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48C4E" w14:textId="1A5F5C09" w:rsidR="007E069B" w:rsidRDefault="007E069B" w:rsidP="007E069B">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#112</w:t>
      </w:r>
      <w:r>
        <w:rPr>
          <w:rFonts w:cs="Arial"/>
          <w:b/>
          <w:sz w:val="24"/>
          <w:szCs w:val="24"/>
        </w:rPr>
        <w:tab/>
      </w:r>
      <w:r w:rsidR="005D334F" w:rsidRPr="005D334F">
        <w:rPr>
          <w:rFonts w:cs="Arial"/>
          <w:b/>
          <w:sz w:val="24"/>
          <w:szCs w:val="24"/>
        </w:rPr>
        <w:t>R4-2414331</w:t>
      </w:r>
    </w:p>
    <w:p w14:paraId="509E2ABC" w14:textId="5A475996" w:rsidR="003532C2" w:rsidRDefault="007E069B" w:rsidP="007E069B">
      <w:pPr>
        <w:pStyle w:val="CRCoverPage"/>
        <w:tabs>
          <w:tab w:val="right" w:pos="9639"/>
        </w:tabs>
        <w:spacing w:after="100" w:afterAutospacing="1"/>
        <w:rPr>
          <w:rFonts w:cs="Arial"/>
          <w:b/>
          <w:sz w:val="24"/>
          <w:szCs w:val="24"/>
        </w:rPr>
      </w:pPr>
      <w:r>
        <w:rPr>
          <w:rFonts w:cs="Arial"/>
          <w:b/>
          <w:sz w:val="24"/>
          <w:szCs w:val="24"/>
        </w:rPr>
        <w:t>Maastricht, Netherlands, 19</w:t>
      </w:r>
      <w:r>
        <w:rPr>
          <w:rFonts w:cs="Arial"/>
          <w:b/>
          <w:sz w:val="24"/>
          <w:szCs w:val="24"/>
          <w:vertAlign w:val="superscript"/>
        </w:rPr>
        <w:t>th</w:t>
      </w:r>
      <w:r>
        <w:rPr>
          <w:rFonts w:cs="Arial"/>
          <w:b/>
          <w:sz w:val="24"/>
          <w:szCs w:val="24"/>
        </w:rPr>
        <w:t xml:space="preserve"> August – 23</w:t>
      </w:r>
      <w:r>
        <w:rPr>
          <w:rFonts w:cs="Arial"/>
          <w:b/>
          <w:sz w:val="24"/>
          <w:szCs w:val="24"/>
          <w:vertAlign w:val="superscript"/>
        </w:rPr>
        <w:t>th</w:t>
      </w:r>
      <w:r>
        <w:rPr>
          <w:rFonts w:cs="Arial"/>
          <w:b/>
          <w:sz w:val="24"/>
          <w:szCs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72F2068F" w:rsidR="003532C2" w:rsidRDefault="003532C2" w:rsidP="00D3653E">
            <w:pPr>
              <w:pStyle w:val="CRCoverPage"/>
              <w:spacing w:after="0"/>
              <w:jc w:val="right"/>
              <w:rPr>
                <w:i/>
                <w:noProof/>
              </w:rPr>
            </w:pPr>
            <w:r>
              <w:rPr>
                <w:i/>
                <w:noProof/>
                <w:sz w:val="14"/>
              </w:rPr>
              <w:t>CR-Form-v12.</w:t>
            </w:r>
            <w:r w:rsidR="00313545">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5D334F"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7EB7F85F" w:rsidR="003532C2" w:rsidRPr="00410371" w:rsidRDefault="005D334F"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18.</w:t>
            </w:r>
            <w:r w:rsidR="00DA3E85">
              <w:rPr>
                <w:b/>
                <w:noProof/>
                <w:sz w:val="28"/>
              </w:rPr>
              <w:t>6</w:t>
            </w:r>
            <w:r w:rsidR="00C61C59">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3338581A" w:rsidR="00F86651" w:rsidRDefault="00816C58" w:rsidP="00F86651">
            <w:pPr>
              <w:pStyle w:val="CRCoverPage"/>
              <w:spacing w:after="0"/>
              <w:ind w:left="100"/>
              <w:rPr>
                <w:noProof/>
              </w:rPr>
            </w:pPr>
            <w:r w:rsidRPr="00816C58">
              <w:rPr>
                <w:noProof/>
              </w:rPr>
              <w:t xml:space="preserve">draft CR 38.101-1 for adding </w:t>
            </w:r>
            <w:r w:rsidR="008B431B" w:rsidRPr="008B431B">
              <w:rPr>
                <w:noProof/>
              </w:rPr>
              <w:t xml:space="preserve">BCS 4 and 5 and </w:t>
            </w:r>
            <w:r w:rsidRPr="00816C58">
              <w:rPr>
                <w:noProof/>
              </w:rPr>
              <w:t xml:space="preserve">UL CA_n78(2A) to </w:t>
            </w:r>
            <w:r w:rsidR="00F34C05">
              <w:rPr>
                <w:noProof/>
              </w:rPr>
              <w:t>2</w:t>
            </w:r>
            <w:r w:rsidRPr="00816C58">
              <w:rPr>
                <w:noProof/>
              </w:rPr>
              <w:t xml:space="preserve"> bands NR CA DL configurations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621687F6" w:rsidR="003532C2" w:rsidRDefault="005D334F"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9A4F85">
              <w:rPr>
                <w:noProof/>
              </w:rPr>
              <w:t xml:space="preserve">, </w:t>
            </w:r>
            <w:r w:rsidR="000D5D6E">
              <w:rPr>
                <w:noProof/>
              </w:rPr>
              <w:t>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327FA9C5" w:rsidR="0040052F" w:rsidRPr="00181880" w:rsidRDefault="002C23FE" w:rsidP="00D3653E">
            <w:pPr>
              <w:pStyle w:val="CRCoverPage"/>
              <w:spacing w:after="0"/>
              <w:ind w:left="100"/>
              <w:rPr>
                <w:noProof/>
                <w:highlight w:val="yellow"/>
                <w:lang w:val="en-US"/>
              </w:rPr>
            </w:pPr>
            <w:r w:rsidRPr="002C23FE">
              <w:rPr>
                <w:rFonts w:cs="Arial"/>
                <w:lang w:eastAsia="ja-JP"/>
              </w:rPr>
              <w:t>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889150B" w:rsidR="003532C2" w:rsidRDefault="003532C2" w:rsidP="00D3653E">
            <w:pPr>
              <w:pStyle w:val="CRCoverPage"/>
              <w:spacing w:after="0"/>
              <w:ind w:left="100"/>
              <w:rPr>
                <w:noProof/>
              </w:rPr>
            </w:pPr>
            <w:r>
              <w:t>202</w:t>
            </w:r>
            <w:r w:rsidR="007E069B">
              <w:t>4</w:t>
            </w:r>
            <w:r>
              <w:t>-</w:t>
            </w:r>
            <w:r w:rsidR="00EC7AA9">
              <w:t>08</w:t>
            </w:r>
            <w:r>
              <w:t>-</w:t>
            </w:r>
            <w:r w:rsidR="00504A23">
              <w:t>0</w:t>
            </w:r>
            <w:r w:rsidR="00EC7AA9">
              <w:t>9</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3C30F0D"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B7A9C">
              <w:rPr>
                <w:i/>
                <w:noProof/>
                <w:sz w:val="18"/>
              </w:rPr>
              <w:t>Rel-8</w:t>
            </w:r>
            <w:r w:rsidR="00CB7A9C">
              <w:rPr>
                <w:i/>
                <w:noProof/>
                <w:sz w:val="18"/>
              </w:rPr>
              <w:tab/>
              <w:t>(Release 8)</w:t>
            </w:r>
            <w:r w:rsidR="00CB7A9C">
              <w:rPr>
                <w:i/>
                <w:noProof/>
                <w:sz w:val="18"/>
              </w:rPr>
              <w:br/>
              <w:t>Rel-9</w:t>
            </w:r>
            <w:r w:rsidR="00CB7A9C">
              <w:rPr>
                <w:i/>
                <w:noProof/>
                <w:sz w:val="18"/>
              </w:rPr>
              <w:tab/>
              <w:t>(Release 9)</w:t>
            </w:r>
            <w:r w:rsidR="00CB7A9C">
              <w:rPr>
                <w:i/>
                <w:noProof/>
                <w:sz w:val="18"/>
              </w:rPr>
              <w:br/>
              <w:t>Rel-10</w:t>
            </w:r>
            <w:r w:rsidR="00CB7A9C">
              <w:rPr>
                <w:i/>
                <w:noProof/>
                <w:sz w:val="18"/>
              </w:rPr>
              <w:tab/>
              <w:t>(Release 10)</w:t>
            </w:r>
            <w:r w:rsidR="00CB7A9C">
              <w:rPr>
                <w:i/>
                <w:noProof/>
                <w:sz w:val="18"/>
              </w:rPr>
              <w:br/>
              <w:t>Rel-11</w:t>
            </w:r>
            <w:r w:rsidR="00CB7A9C">
              <w:rPr>
                <w:i/>
                <w:noProof/>
                <w:sz w:val="18"/>
              </w:rPr>
              <w:tab/>
              <w:t>(Release 11)</w:t>
            </w:r>
            <w:r w:rsidR="00CB7A9C">
              <w:rPr>
                <w:i/>
                <w:noProof/>
                <w:sz w:val="18"/>
              </w:rPr>
              <w:br/>
              <w:t>…</w:t>
            </w:r>
            <w:r w:rsidR="00CB7A9C">
              <w:rPr>
                <w:i/>
                <w:noProof/>
                <w:sz w:val="18"/>
              </w:rPr>
              <w:br/>
              <w:t>Rel-17</w:t>
            </w:r>
            <w:r w:rsidR="00CB7A9C">
              <w:rPr>
                <w:i/>
                <w:noProof/>
                <w:sz w:val="18"/>
              </w:rPr>
              <w:tab/>
              <w:t>(Release 17)</w:t>
            </w:r>
            <w:r w:rsidR="00CB7A9C">
              <w:rPr>
                <w:i/>
                <w:noProof/>
                <w:sz w:val="18"/>
              </w:rPr>
              <w:br/>
              <w:t>Rel-18</w:t>
            </w:r>
            <w:r w:rsidR="00CB7A9C">
              <w:rPr>
                <w:i/>
                <w:noProof/>
                <w:sz w:val="18"/>
              </w:rPr>
              <w:tab/>
              <w:t>(Release 18)</w:t>
            </w:r>
            <w:r w:rsidR="00CB7A9C">
              <w:rPr>
                <w:i/>
                <w:noProof/>
                <w:sz w:val="18"/>
              </w:rPr>
              <w:br/>
              <w:t>Rel-19</w:t>
            </w:r>
            <w:r w:rsidR="00CB7A9C">
              <w:rPr>
                <w:i/>
                <w:noProof/>
                <w:sz w:val="18"/>
              </w:rPr>
              <w:tab/>
              <w:t xml:space="preserve">(Release 19) </w:t>
            </w:r>
            <w:r w:rsidR="00CB7A9C">
              <w:rPr>
                <w:i/>
                <w:noProof/>
                <w:sz w:val="18"/>
              </w:rPr>
              <w:br/>
              <w:t>Rel-20</w:t>
            </w:r>
            <w:r w:rsidR="00CB7A9C">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0569E0B5" w:rsidR="00595925" w:rsidRDefault="0036386C" w:rsidP="00A5385A">
            <w:pPr>
              <w:pStyle w:val="CRCoverPage"/>
              <w:spacing w:after="0"/>
              <w:ind w:left="100"/>
              <w:rPr>
                <w:noProof/>
              </w:rPr>
            </w:pPr>
            <w:r>
              <w:rPr>
                <w:noProof/>
              </w:rPr>
              <w:t>Adding new configurations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FE724B" w14:textId="5A1686F5" w:rsidR="00A42C7F" w:rsidRDefault="00A42C7F" w:rsidP="00A42C7F">
            <w:pPr>
              <w:pStyle w:val="CRCoverPage"/>
              <w:spacing w:after="0"/>
              <w:ind w:left="100"/>
              <w:rPr>
                <w:noProof/>
              </w:rPr>
            </w:pPr>
            <w:r>
              <w:rPr>
                <w:noProof/>
              </w:rPr>
              <w:t>A</w:t>
            </w:r>
            <w:r w:rsidRPr="00816C58">
              <w:rPr>
                <w:noProof/>
              </w:rPr>
              <w:t>dding UL CA_n78(2A) to</w:t>
            </w:r>
            <w:r>
              <w:rPr>
                <w:noProof/>
              </w:rPr>
              <w:t>:</w:t>
            </w:r>
          </w:p>
          <w:p w14:paraId="724CFCEB" w14:textId="77777777" w:rsidR="00504A23" w:rsidRDefault="00FB4659" w:rsidP="00DF7D3D">
            <w:pPr>
              <w:pStyle w:val="CRCoverPage"/>
              <w:spacing w:after="0"/>
              <w:ind w:left="100"/>
              <w:rPr>
                <w:noProof/>
              </w:rPr>
            </w:pPr>
            <w:r w:rsidRPr="00FB4659">
              <w:rPr>
                <w:noProof/>
              </w:rPr>
              <w:t>CA_n3B-n78(2A)</w:t>
            </w:r>
          </w:p>
          <w:p w14:paraId="1473CFEB" w14:textId="01382BA9" w:rsidR="00FB4659" w:rsidRPr="00A5385A" w:rsidRDefault="00FB4659" w:rsidP="00DF7D3D">
            <w:pPr>
              <w:pStyle w:val="CRCoverPage"/>
              <w:spacing w:after="0"/>
              <w:ind w:left="100"/>
              <w:rPr>
                <w:noProof/>
                <w:lang w:eastAsia="zh-CN"/>
              </w:rPr>
            </w:pPr>
            <w:r w:rsidRPr="00FB4659">
              <w:rPr>
                <w:noProof/>
                <w:lang w:eastAsia="zh-CN"/>
              </w:rPr>
              <w:t>CA_n</w:t>
            </w:r>
            <w:r>
              <w:rPr>
                <w:noProof/>
                <w:lang w:eastAsia="zh-CN"/>
              </w:rPr>
              <w:t>7</w:t>
            </w:r>
            <w:r w:rsidRPr="00FB4659">
              <w:rPr>
                <w:noProof/>
                <w:lang w:eastAsia="zh-CN"/>
              </w:rPr>
              <w:t>B-n78(2A)</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E181A4B" w:rsidR="0036386C" w:rsidRDefault="0036386C" w:rsidP="0036386C">
            <w:pPr>
              <w:pStyle w:val="CRCoverPage"/>
              <w:spacing w:after="0"/>
              <w:ind w:left="100"/>
              <w:rPr>
                <w:noProof/>
              </w:rPr>
            </w:pPr>
            <w:r>
              <w:rPr>
                <w:noProof/>
              </w:rPr>
              <w:t>Configurations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051A407D" w:rsidR="003532C2" w:rsidRDefault="003532C2" w:rsidP="00D3653E">
            <w:pPr>
              <w:pStyle w:val="CRCoverPage"/>
              <w:spacing w:after="0"/>
              <w:ind w:left="100"/>
              <w:rPr>
                <w:noProof/>
              </w:rPr>
            </w:pPr>
            <w:r>
              <w:rPr>
                <w:noProof/>
              </w:rPr>
              <w:t>5.5</w:t>
            </w:r>
            <w:r w:rsidR="006F2C08">
              <w:rPr>
                <w:noProof/>
              </w:rPr>
              <w:t>A</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789A5875" w14:textId="77777777" w:rsidR="007035DD" w:rsidRDefault="007035DD" w:rsidP="007035DD">
      <w:pPr>
        <w:pStyle w:val="TH"/>
        <w:rPr>
          <w:bCs/>
        </w:rPr>
      </w:pPr>
      <w:r>
        <w:rPr>
          <w:bCs/>
        </w:rPr>
        <w:lastRenderedPageBreak/>
        <w:t>Table 5.5A.3.1-1</w:t>
      </w:r>
      <w:r>
        <w:rPr>
          <w:rFonts w:hint="eastAsia"/>
          <w:bCs/>
          <w:lang w:val="en-US" w:eastAsia="zh-CN"/>
        </w:rPr>
        <w:t>c</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035DD" w14:paraId="3D6319D6" w14:textId="77777777" w:rsidTr="00A1406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4088CC" w14:textId="77777777" w:rsidR="007035DD" w:rsidRDefault="007035DD" w:rsidP="00E06F59">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CCE388" w14:textId="77777777" w:rsidR="007035DD" w:rsidRDefault="007035DD" w:rsidP="00E06F59">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3141C80D" w14:textId="77777777" w:rsidR="007035DD" w:rsidRDefault="007035DD" w:rsidP="00E06F59">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3A466ED" w14:textId="77777777" w:rsidR="007035DD" w:rsidRDefault="007035DD" w:rsidP="00E06F59">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0D6186" w14:textId="77777777" w:rsidR="007035DD" w:rsidRDefault="007035DD" w:rsidP="00E06F59">
            <w:pPr>
              <w:pStyle w:val="TAH"/>
              <w:overflowPunct w:val="0"/>
              <w:autoSpaceDE w:val="0"/>
              <w:autoSpaceDN w:val="0"/>
              <w:adjustRightInd w:val="0"/>
              <w:rPr>
                <w:lang w:val="en-US" w:eastAsia="zh-CN"/>
              </w:rPr>
            </w:pPr>
            <w:r>
              <w:t>Bandwidth combination set</w:t>
            </w:r>
          </w:p>
        </w:tc>
      </w:tr>
      <w:tr w:rsidR="007035DD" w14:paraId="5ED633C8" w14:textId="77777777" w:rsidTr="00A1406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E2FD83" w14:textId="77777777" w:rsidR="007035DD" w:rsidRDefault="007035DD" w:rsidP="00E06F59">
            <w:pPr>
              <w:pStyle w:val="TAC"/>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244B1B" w14:textId="77777777" w:rsidR="007035DD" w:rsidRDefault="007035DD" w:rsidP="00E06F59">
            <w:pPr>
              <w:pStyle w:val="TAC"/>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13620D59" w14:textId="77777777" w:rsidR="007035DD" w:rsidRDefault="007035DD" w:rsidP="00E06F59">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3A6CE33" w14:textId="77777777" w:rsidR="007035DD" w:rsidRDefault="007035DD" w:rsidP="00E06F59">
            <w:pPr>
              <w:pStyle w:val="TAC"/>
              <w:rPr>
                <w:kern w:val="2"/>
                <w:lang w:val="en-US" w:eastAsia="zh-CN"/>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413D37" w14:textId="77777777" w:rsidR="007035DD" w:rsidRDefault="007035DD" w:rsidP="00E06F59">
            <w:pPr>
              <w:pStyle w:val="TAC"/>
              <w:rPr>
                <w:lang w:val="en-US" w:eastAsia="zh-CN"/>
              </w:rPr>
            </w:pPr>
            <w:r>
              <w:rPr>
                <w:rFonts w:hint="eastAsia"/>
                <w:lang w:val="en-US" w:eastAsia="zh-CN"/>
              </w:rPr>
              <w:t>0</w:t>
            </w:r>
          </w:p>
        </w:tc>
      </w:tr>
      <w:tr w:rsidR="007035DD" w14:paraId="3CF635CF" w14:textId="77777777" w:rsidTr="00A1406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8D6076" w14:textId="77777777" w:rsidR="007035DD" w:rsidRDefault="007035DD" w:rsidP="00E0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BA82C7" w14:textId="77777777" w:rsidR="007035DD" w:rsidRDefault="007035DD" w:rsidP="00E06F59">
            <w:pPr>
              <w:pStyle w:val="TAC"/>
              <w:rPr>
                <w:kern w:val="2"/>
                <w:lang w:val="en-US" w:eastAsia="zh-CN"/>
              </w:rPr>
            </w:pPr>
          </w:p>
        </w:tc>
        <w:tc>
          <w:tcPr>
            <w:tcW w:w="730" w:type="dxa"/>
            <w:tcBorders>
              <w:top w:val="single" w:sz="4" w:space="0" w:color="auto"/>
              <w:left w:val="single" w:sz="4" w:space="0" w:color="auto"/>
              <w:right w:val="single" w:sz="4" w:space="0" w:color="auto"/>
            </w:tcBorders>
            <w:vAlign w:val="center"/>
          </w:tcPr>
          <w:p w14:paraId="1A380C6C" w14:textId="77777777" w:rsidR="007035DD" w:rsidRDefault="007035DD" w:rsidP="00E06F59">
            <w:pPr>
              <w:pStyle w:val="TAC"/>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3415616" w14:textId="77777777" w:rsidR="007035DD" w:rsidRDefault="007035DD" w:rsidP="00E06F59">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907571" w14:textId="77777777" w:rsidR="007035DD" w:rsidRDefault="007035DD" w:rsidP="00E06F59">
            <w:pPr>
              <w:pStyle w:val="TAC"/>
              <w:rPr>
                <w:lang w:val="en-US" w:eastAsia="zh-CN"/>
              </w:rPr>
            </w:pPr>
          </w:p>
        </w:tc>
      </w:tr>
      <w:tr w:rsidR="007035DD" w14:paraId="75A4561D" w14:textId="77777777" w:rsidTr="00A1406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7B2429" w14:textId="77777777" w:rsidR="007035DD" w:rsidRDefault="007035DD" w:rsidP="00E06F59">
            <w:pPr>
              <w:pStyle w:val="TAC"/>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270A31" w14:textId="77777777" w:rsidR="007035DD" w:rsidRDefault="007035DD" w:rsidP="00E06F59">
            <w:pPr>
              <w:pStyle w:val="TAC"/>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13BED6B7" w14:textId="77777777" w:rsidR="007035DD" w:rsidRDefault="007035DD" w:rsidP="00E06F59">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B3FE6F3" w14:textId="77777777" w:rsidR="007035DD" w:rsidRDefault="007035DD" w:rsidP="00E06F59">
            <w:pPr>
              <w:pStyle w:val="TAC"/>
              <w:rPr>
                <w:kern w:val="2"/>
                <w:lang w:val="en-US" w:eastAsia="zh-CN"/>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8BC227" w14:textId="77777777" w:rsidR="007035DD" w:rsidRDefault="007035DD" w:rsidP="00E06F59">
            <w:pPr>
              <w:pStyle w:val="TAC"/>
              <w:rPr>
                <w:szCs w:val="18"/>
                <w:lang w:val="en-US" w:eastAsia="zh-CN"/>
              </w:rPr>
            </w:pPr>
            <w:r>
              <w:rPr>
                <w:rFonts w:hint="eastAsia"/>
                <w:lang w:val="en-US" w:eastAsia="zh-CN"/>
              </w:rPr>
              <w:t>0</w:t>
            </w:r>
          </w:p>
        </w:tc>
      </w:tr>
      <w:tr w:rsidR="007035DD" w14:paraId="043EC565" w14:textId="77777777" w:rsidTr="00A1406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8891CB" w14:textId="77777777" w:rsidR="007035DD" w:rsidRDefault="007035DD" w:rsidP="00E06F59">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4DEAF1" w14:textId="77777777" w:rsidR="007035DD" w:rsidRDefault="007035DD" w:rsidP="00E06F59">
            <w:pPr>
              <w:pStyle w:val="TAC"/>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6E3B035A" w14:textId="77777777" w:rsidR="007035DD" w:rsidRDefault="007035DD" w:rsidP="00E06F59">
            <w:pPr>
              <w:pStyle w:val="TAC"/>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8FC91CC" w14:textId="77777777" w:rsidR="007035DD" w:rsidRDefault="007035DD" w:rsidP="00E06F59">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7233EC" w14:textId="77777777" w:rsidR="007035DD" w:rsidRDefault="007035DD" w:rsidP="00E06F59">
            <w:pPr>
              <w:pStyle w:val="TAC"/>
              <w:rPr>
                <w:szCs w:val="18"/>
                <w:lang w:val="en-US" w:eastAsia="zh-CN"/>
              </w:rPr>
            </w:pPr>
          </w:p>
        </w:tc>
      </w:tr>
      <w:tr w:rsidR="007035DD" w14:paraId="416D568D" w14:textId="77777777" w:rsidTr="00A1406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27734D" w14:textId="77777777" w:rsidR="007035DD" w:rsidRDefault="007035DD" w:rsidP="00E06F59">
            <w:pPr>
              <w:pStyle w:val="TAC"/>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7F5958" w14:textId="77777777" w:rsidR="007035DD" w:rsidRDefault="007035DD" w:rsidP="00E06F59">
            <w:pPr>
              <w:spacing w:after="0"/>
              <w:jc w:val="center"/>
              <w:rPr>
                <w:rFonts w:ascii="Arial" w:hAnsi="Arial" w:cs="Arial"/>
                <w:sz w:val="18"/>
                <w:szCs w:val="18"/>
                <w:vertAlign w:val="superscript"/>
              </w:rPr>
            </w:pPr>
            <w:r>
              <w:rPr>
                <w:rFonts w:ascii="Arial" w:hAnsi="Arial" w:cs="Arial"/>
                <w:sz w:val="18"/>
                <w:szCs w:val="18"/>
              </w:rPr>
              <w:t>n3</w:t>
            </w:r>
            <w:r>
              <w:rPr>
                <w:rFonts w:ascii="Arial" w:hAnsi="Arial" w:cs="Arial"/>
                <w:sz w:val="18"/>
                <w:szCs w:val="18"/>
                <w:vertAlign w:val="superscript"/>
              </w:rPr>
              <w:t>8</w:t>
            </w:r>
          </w:p>
          <w:p w14:paraId="13934EED" w14:textId="77777777" w:rsidR="007035DD" w:rsidRDefault="007035DD" w:rsidP="00E06F59">
            <w:pPr>
              <w:spacing w:after="0"/>
              <w:jc w:val="center"/>
              <w:rPr>
                <w:rFonts w:ascii="Arial" w:hAnsi="Arial" w:cs="Arial"/>
                <w:sz w:val="18"/>
                <w:szCs w:val="18"/>
              </w:rPr>
            </w:pPr>
            <w:r>
              <w:rPr>
                <w:rFonts w:ascii="Arial" w:hAnsi="Arial" w:cs="Arial"/>
                <w:sz w:val="18"/>
                <w:szCs w:val="18"/>
              </w:rPr>
              <w:t>n7</w:t>
            </w:r>
            <w:r>
              <w:rPr>
                <w:rFonts w:ascii="Arial" w:hAnsi="Arial" w:cs="Arial"/>
                <w:sz w:val="18"/>
                <w:szCs w:val="18"/>
                <w:vertAlign w:val="superscript"/>
              </w:rPr>
              <w:t>8</w:t>
            </w:r>
          </w:p>
          <w:p w14:paraId="1547984B" w14:textId="77777777" w:rsidR="007035DD" w:rsidRDefault="007035DD" w:rsidP="00E06F59">
            <w:pPr>
              <w:pStyle w:val="TAC"/>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76AA1F94" w14:textId="77777777" w:rsidR="007035DD" w:rsidRDefault="007035DD" w:rsidP="00E06F59">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78A62A7" w14:textId="77777777" w:rsidR="007035DD" w:rsidRDefault="007035DD" w:rsidP="00E06F59">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F7A478" w14:textId="77777777" w:rsidR="007035DD" w:rsidRDefault="007035DD" w:rsidP="00E06F59">
            <w:pPr>
              <w:pStyle w:val="TAC"/>
              <w:rPr>
                <w:szCs w:val="18"/>
                <w:lang w:val="en-US" w:eastAsia="zh-CN"/>
              </w:rPr>
            </w:pPr>
            <w:r>
              <w:rPr>
                <w:rFonts w:hint="eastAsia"/>
                <w:szCs w:val="18"/>
                <w:lang w:val="en-US" w:eastAsia="zh-CN"/>
              </w:rPr>
              <w:t>0</w:t>
            </w:r>
          </w:p>
        </w:tc>
      </w:tr>
      <w:tr w:rsidR="007035DD" w14:paraId="076D3D09" w14:textId="77777777" w:rsidTr="00A14068">
        <w:trPr>
          <w:trHeight w:val="187"/>
        </w:trPr>
        <w:tc>
          <w:tcPr>
            <w:tcW w:w="1983" w:type="dxa"/>
            <w:tcBorders>
              <w:top w:val="nil"/>
              <w:left w:val="single" w:sz="4" w:space="0" w:color="auto"/>
              <w:bottom w:val="nil"/>
              <w:right w:val="single" w:sz="4" w:space="0" w:color="auto"/>
            </w:tcBorders>
            <w:shd w:val="clear" w:color="auto" w:fill="auto"/>
            <w:vAlign w:val="center"/>
          </w:tcPr>
          <w:p w14:paraId="1A9E3997" w14:textId="77777777" w:rsidR="007035DD" w:rsidRDefault="007035DD" w:rsidP="00E06F5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140B94" w14:textId="77777777" w:rsidR="007035DD" w:rsidRDefault="007035DD" w:rsidP="00E06F59">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730D0FAB" w14:textId="77777777" w:rsidR="007035DD" w:rsidRDefault="007035DD" w:rsidP="00E06F59">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71F0A55" w14:textId="77777777" w:rsidR="007035DD" w:rsidRDefault="007035DD" w:rsidP="00E06F59">
            <w:pPr>
              <w:pStyle w:val="TAC"/>
              <w:rPr>
                <w:rFonts w:cs="Arial"/>
                <w:kern w:val="2"/>
                <w:szCs w:val="18"/>
                <w:lang w:val="en-US" w:eastAsia="zh-CN"/>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DC386B" w14:textId="77777777" w:rsidR="007035DD" w:rsidRDefault="007035DD" w:rsidP="00E06F59">
            <w:pPr>
              <w:pStyle w:val="TAC"/>
              <w:rPr>
                <w:szCs w:val="18"/>
                <w:lang w:val="en-US" w:eastAsia="zh-CN"/>
              </w:rPr>
            </w:pPr>
          </w:p>
        </w:tc>
      </w:tr>
      <w:tr w:rsidR="007035DD" w14:paraId="1542E8CF" w14:textId="77777777" w:rsidTr="00A14068">
        <w:trPr>
          <w:trHeight w:val="187"/>
        </w:trPr>
        <w:tc>
          <w:tcPr>
            <w:tcW w:w="1983" w:type="dxa"/>
            <w:tcBorders>
              <w:top w:val="nil"/>
              <w:left w:val="single" w:sz="4" w:space="0" w:color="auto"/>
              <w:bottom w:val="nil"/>
              <w:right w:val="single" w:sz="4" w:space="0" w:color="auto"/>
            </w:tcBorders>
            <w:shd w:val="clear" w:color="auto" w:fill="auto"/>
            <w:vAlign w:val="center"/>
          </w:tcPr>
          <w:p w14:paraId="04CB45C9" w14:textId="77777777" w:rsidR="007035DD" w:rsidRDefault="007035DD" w:rsidP="00E06F5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40D663" w14:textId="77777777" w:rsidR="007035DD" w:rsidRDefault="007035DD" w:rsidP="00E06F59">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236D4771" w14:textId="77777777" w:rsidR="007035DD" w:rsidRDefault="007035DD" w:rsidP="00E06F59">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25A8BB9" w14:textId="77777777" w:rsidR="007035DD" w:rsidRDefault="007035DD" w:rsidP="00E06F59">
            <w:pPr>
              <w:pStyle w:val="TAC"/>
              <w:rPr>
                <w:lang w:val="en-US" w:eastAsia="zh-CN"/>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6AF1198" w14:textId="77777777" w:rsidR="007035DD" w:rsidRDefault="007035DD" w:rsidP="00E06F59">
            <w:pPr>
              <w:pStyle w:val="TAC"/>
              <w:rPr>
                <w:szCs w:val="18"/>
                <w:lang w:val="en-US" w:eastAsia="zh-CN"/>
              </w:rPr>
            </w:pPr>
            <w:r>
              <w:rPr>
                <w:rFonts w:hint="eastAsia"/>
                <w:lang w:val="en-US" w:eastAsia="zh-CN"/>
              </w:rPr>
              <w:t>1</w:t>
            </w:r>
          </w:p>
        </w:tc>
      </w:tr>
      <w:tr w:rsidR="007035DD" w14:paraId="2C804EDA" w14:textId="77777777" w:rsidTr="00A14068">
        <w:trPr>
          <w:trHeight w:val="187"/>
        </w:trPr>
        <w:tc>
          <w:tcPr>
            <w:tcW w:w="1983" w:type="dxa"/>
            <w:tcBorders>
              <w:top w:val="nil"/>
              <w:left w:val="single" w:sz="4" w:space="0" w:color="auto"/>
              <w:bottom w:val="nil"/>
              <w:right w:val="single" w:sz="4" w:space="0" w:color="auto"/>
            </w:tcBorders>
            <w:shd w:val="clear" w:color="auto" w:fill="auto"/>
            <w:vAlign w:val="center"/>
          </w:tcPr>
          <w:p w14:paraId="42EA18F4" w14:textId="77777777" w:rsidR="007035DD" w:rsidRDefault="007035DD" w:rsidP="00E06F5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CC149F" w14:textId="77777777" w:rsidR="007035DD" w:rsidRDefault="007035DD" w:rsidP="00E06F59">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153FD249" w14:textId="77777777" w:rsidR="007035DD" w:rsidRDefault="007035DD" w:rsidP="00E06F59">
            <w:pPr>
              <w:pStyle w:val="TAC"/>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C72E8AD" w14:textId="77777777" w:rsidR="007035DD" w:rsidRDefault="007035DD" w:rsidP="00E06F59">
            <w:pPr>
              <w:pStyle w:val="TAC"/>
              <w:rPr>
                <w:lang w:val="en-US" w:eastAsia="zh-CN"/>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550A7D" w14:textId="77777777" w:rsidR="007035DD" w:rsidRDefault="007035DD" w:rsidP="00E06F59">
            <w:pPr>
              <w:pStyle w:val="TAC"/>
              <w:rPr>
                <w:szCs w:val="18"/>
                <w:lang w:val="en-US" w:eastAsia="zh-CN"/>
              </w:rPr>
            </w:pPr>
          </w:p>
        </w:tc>
      </w:tr>
      <w:tr w:rsidR="007035DD" w14:paraId="68D163F6" w14:textId="77777777" w:rsidTr="00A14068">
        <w:trPr>
          <w:trHeight w:val="187"/>
        </w:trPr>
        <w:tc>
          <w:tcPr>
            <w:tcW w:w="1983" w:type="dxa"/>
            <w:tcBorders>
              <w:top w:val="nil"/>
              <w:left w:val="single" w:sz="4" w:space="0" w:color="auto"/>
              <w:bottom w:val="nil"/>
              <w:right w:val="single" w:sz="4" w:space="0" w:color="auto"/>
            </w:tcBorders>
            <w:shd w:val="clear" w:color="auto" w:fill="auto"/>
            <w:vAlign w:val="center"/>
          </w:tcPr>
          <w:p w14:paraId="515DDB55" w14:textId="77777777" w:rsidR="007035DD" w:rsidRDefault="007035DD" w:rsidP="00E06F5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B4396D" w14:textId="77777777" w:rsidR="007035DD" w:rsidRDefault="007035DD" w:rsidP="00E06F59">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550BD380" w14:textId="77777777" w:rsidR="007035DD" w:rsidRDefault="007035DD" w:rsidP="00E06F59">
            <w:pPr>
              <w:pStyle w:val="TAC"/>
              <w:rPr>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1BDCB96" w14:textId="77777777" w:rsidR="007035DD" w:rsidRDefault="007035DD" w:rsidP="00E06F59">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381D86" w14:textId="77777777" w:rsidR="007035DD" w:rsidRDefault="007035DD" w:rsidP="00E06F59">
            <w:pPr>
              <w:pStyle w:val="TAC"/>
              <w:rPr>
                <w:szCs w:val="18"/>
                <w:lang w:val="en-US" w:eastAsia="zh-CN"/>
              </w:rPr>
            </w:pPr>
            <w:r>
              <w:rPr>
                <w:lang w:val="en-US" w:eastAsia="zh-CN"/>
              </w:rPr>
              <w:t>4 and 5</w:t>
            </w:r>
          </w:p>
        </w:tc>
      </w:tr>
      <w:tr w:rsidR="007035DD" w14:paraId="3154DBEC" w14:textId="77777777" w:rsidTr="00A1406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F4BCBE" w14:textId="77777777" w:rsidR="007035DD" w:rsidRDefault="007035DD" w:rsidP="00E06F5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F99FD7" w14:textId="77777777" w:rsidR="007035DD" w:rsidRDefault="007035DD" w:rsidP="00E06F59">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6975B446" w14:textId="77777777" w:rsidR="007035DD" w:rsidRDefault="007035DD" w:rsidP="00E06F59">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391D1F8" w14:textId="77777777" w:rsidR="007035DD" w:rsidRDefault="007035DD" w:rsidP="00E06F59">
            <w:pPr>
              <w:pStyle w:val="TAC"/>
              <w:rPr>
                <w:rFonts w:cs="Arial"/>
                <w:szCs w:val="18"/>
                <w:lang w:val="en-US"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31108D" w14:textId="77777777" w:rsidR="007035DD" w:rsidRDefault="007035DD" w:rsidP="00E06F59">
            <w:pPr>
              <w:pStyle w:val="TAC"/>
              <w:rPr>
                <w:szCs w:val="18"/>
                <w:lang w:val="en-US" w:eastAsia="zh-CN"/>
              </w:rPr>
            </w:pPr>
          </w:p>
        </w:tc>
      </w:tr>
      <w:tr w:rsidR="007035DD" w14:paraId="2155C16B" w14:textId="77777777" w:rsidTr="00A1406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85B963" w14:textId="77777777" w:rsidR="007035DD" w:rsidRDefault="007035DD" w:rsidP="00E06F59">
            <w:pPr>
              <w:pStyle w:val="TAC"/>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25DDD5" w14:textId="77777777" w:rsidR="007035DD" w:rsidRDefault="007035DD" w:rsidP="00E06F59">
            <w:pPr>
              <w:pStyle w:val="TAC"/>
              <w:rPr>
                <w:rFonts w:cs="Arial"/>
                <w:kern w:val="2"/>
                <w:szCs w:val="18"/>
                <w:lang w:val="en-US" w:eastAsia="zh-CN"/>
              </w:rPr>
            </w:pPr>
            <w:r>
              <w:rPr>
                <w:rFonts w:cs="Arial"/>
                <w:kern w:val="2"/>
                <w:szCs w:val="18"/>
                <w:lang w:val="en-US" w:eastAsia="zh-CN"/>
              </w:rPr>
              <w:t>CA_n3A-n7A</w:t>
            </w:r>
          </w:p>
          <w:p w14:paraId="0FBC308A" w14:textId="77777777" w:rsidR="007035DD" w:rsidRDefault="007035DD" w:rsidP="00E06F59">
            <w:pPr>
              <w:pStyle w:val="TAC"/>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419ED0C9" w14:textId="77777777" w:rsidR="007035DD" w:rsidRDefault="007035DD" w:rsidP="00E06F59">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4BC80C5" w14:textId="77777777" w:rsidR="007035DD" w:rsidRDefault="007035DD" w:rsidP="00E06F59">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A4BF8F" w14:textId="77777777" w:rsidR="007035DD" w:rsidRDefault="007035DD" w:rsidP="00E06F59">
            <w:pPr>
              <w:pStyle w:val="TAC"/>
              <w:rPr>
                <w:szCs w:val="18"/>
                <w:lang w:val="en-US" w:eastAsia="zh-CN"/>
              </w:rPr>
            </w:pPr>
            <w:r>
              <w:rPr>
                <w:rFonts w:hint="eastAsia"/>
                <w:szCs w:val="18"/>
                <w:lang w:val="en-US" w:eastAsia="zh-CN"/>
              </w:rPr>
              <w:t>0</w:t>
            </w:r>
          </w:p>
        </w:tc>
      </w:tr>
      <w:tr w:rsidR="007035DD" w14:paraId="70ADD4D1" w14:textId="77777777" w:rsidTr="00A14068">
        <w:trPr>
          <w:trHeight w:val="187"/>
        </w:trPr>
        <w:tc>
          <w:tcPr>
            <w:tcW w:w="1983" w:type="dxa"/>
            <w:tcBorders>
              <w:top w:val="nil"/>
              <w:left w:val="single" w:sz="4" w:space="0" w:color="auto"/>
              <w:bottom w:val="nil"/>
              <w:right w:val="single" w:sz="4" w:space="0" w:color="auto"/>
            </w:tcBorders>
            <w:shd w:val="clear" w:color="auto" w:fill="auto"/>
            <w:vAlign w:val="center"/>
          </w:tcPr>
          <w:p w14:paraId="71E9F1FF" w14:textId="77777777" w:rsidR="007035DD" w:rsidRDefault="007035DD" w:rsidP="00E06F5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F5B275" w14:textId="77777777" w:rsidR="007035DD" w:rsidRDefault="007035DD" w:rsidP="00E06F59">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0ACBFEDC" w14:textId="77777777" w:rsidR="007035DD" w:rsidRDefault="007035DD" w:rsidP="00E06F59">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EFCF4EB" w14:textId="77777777" w:rsidR="007035DD" w:rsidRDefault="007035DD" w:rsidP="00E06F59">
            <w:pPr>
              <w:pStyle w:val="TAC"/>
              <w:rPr>
                <w:rFonts w:cs="Arial"/>
                <w:kern w:val="2"/>
                <w:szCs w:val="18"/>
                <w:lang w:val="en-US" w:eastAsia="zh-CN"/>
              </w:rPr>
            </w:pPr>
            <w:r>
              <w:rPr>
                <w:rFonts w:cs="Arial"/>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4CC1A6" w14:textId="77777777" w:rsidR="007035DD" w:rsidRDefault="007035DD" w:rsidP="00E06F59">
            <w:pPr>
              <w:pStyle w:val="TAC"/>
              <w:rPr>
                <w:szCs w:val="18"/>
                <w:lang w:val="en-US" w:eastAsia="zh-CN"/>
              </w:rPr>
            </w:pPr>
          </w:p>
        </w:tc>
      </w:tr>
      <w:tr w:rsidR="007035DD" w14:paraId="4CF1C471" w14:textId="77777777" w:rsidTr="00A14068">
        <w:trPr>
          <w:trHeight w:val="187"/>
        </w:trPr>
        <w:tc>
          <w:tcPr>
            <w:tcW w:w="1983" w:type="dxa"/>
            <w:tcBorders>
              <w:top w:val="nil"/>
              <w:left w:val="single" w:sz="4" w:space="0" w:color="auto"/>
              <w:bottom w:val="nil"/>
              <w:right w:val="single" w:sz="4" w:space="0" w:color="auto"/>
            </w:tcBorders>
            <w:shd w:val="clear" w:color="auto" w:fill="auto"/>
            <w:vAlign w:val="center"/>
          </w:tcPr>
          <w:p w14:paraId="57CA5C1F" w14:textId="77777777" w:rsidR="007035DD" w:rsidRDefault="007035DD" w:rsidP="00E06F5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3CF765" w14:textId="77777777" w:rsidR="007035DD" w:rsidRDefault="007035DD" w:rsidP="00E06F59">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02EB80E9" w14:textId="77777777" w:rsidR="007035DD" w:rsidRDefault="007035DD" w:rsidP="00E06F59">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FBD2C5C" w14:textId="77777777" w:rsidR="007035DD" w:rsidRDefault="007035DD" w:rsidP="00E06F59">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5B845D" w14:textId="77777777" w:rsidR="007035DD" w:rsidRDefault="007035DD" w:rsidP="00E06F59">
            <w:pPr>
              <w:pStyle w:val="TAC"/>
              <w:rPr>
                <w:szCs w:val="18"/>
                <w:lang w:val="en-US" w:eastAsia="zh-CN"/>
              </w:rPr>
            </w:pPr>
            <w:r>
              <w:rPr>
                <w:rFonts w:hint="eastAsia"/>
                <w:szCs w:val="18"/>
                <w:lang w:val="en-US" w:eastAsia="zh-CN"/>
              </w:rPr>
              <w:t>1</w:t>
            </w:r>
          </w:p>
        </w:tc>
      </w:tr>
      <w:tr w:rsidR="007035DD" w14:paraId="5E00DAED" w14:textId="77777777" w:rsidTr="00A1406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0A0907" w14:textId="77777777" w:rsidR="007035DD" w:rsidRDefault="007035DD" w:rsidP="00E06F5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09338E" w14:textId="77777777" w:rsidR="007035DD" w:rsidRDefault="007035DD" w:rsidP="00E06F59">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2A0B722E" w14:textId="77777777" w:rsidR="007035DD" w:rsidRDefault="007035DD" w:rsidP="00E06F59">
            <w:pPr>
              <w:pStyle w:val="TAC"/>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4280CE8" w14:textId="77777777" w:rsidR="007035DD" w:rsidRDefault="007035DD" w:rsidP="00E06F59">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7B</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83CA9D" w14:textId="77777777" w:rsidR="007035DD" w:rsidRDefault="007035DD" w:rsidP="00E06F59">
            <w:pPr>
              <w:pStyle w:val="TAC"/>
              <w:rPr>
                <w:szCs w:val="18"/>
                <w:lang w:val="en-US" w:eastAsia="zh-CN"/>
              </w:rPr>
            </w:pPr>
          </w:p>
        </w:tc>
      </w:tr>
      <w:tr w:rsidR="007035DD" w14:paraId="0BA101B4" w14:textId="77777777" w:rsidTr="00A14068">
        <w:trPr>
          <w:trHeight w:val="187"/>
        </w:trPr>
        <w:tc>
          <w:tcPr>
            <w:tcW w:w="1983" w:type="dxa"/>
            <w:tcBorders>
              <w:left w:val="single" w:sz="4" w:space="0" w:color="auto"/>
              <w:bottom w:val="nil"/>
              <w:right w:val="single" w:sz="4" w:space="0" w:color="auto"/>
            </w:tcBorders>
            <w:shd w:val="clear" w:color="auto" w:fill="auto"/>
            <w:vAlign w:val="center"/>
          </w:tcPr>
          <w:p w14:paraId="61DB9388" w14:textId="77777777" w:rsidR="007035DD" w:rsidRDefault="007035DD" w:rsidP="00E06F59">
            <w:pPr>
              <w:pStyle w:val="TAC"/>
              <w:rPr>
                <w:szCs w:val="18"/>
                <w:lang w:val="en-US" w:eastAsia="zh-CN"/>
              </w:rPr>
            </w:pPr>
            <w:bookmarkStart w:id="11" w:name="OLE_LINK24"/>
            <w:r>
              <w:rPr>
                <w:szCs w:val="18"/>
                <w:lang w:val="en-US" w:eastAsia="zh-CN"/>
              </w:rPr>
              <w:t>CA_n3A-n7(2A)</w:t>
            </w:r>
            <w:bookmarkEnd w:id="11"/>
          </w:p>
        </w:tc>
        <w:tc>
          <w:tcPr>
            <w:tcW w:w="1690" w:type="dxa"/>
            <w:tcBorders>
              <w:left w:val="single" w:sz="4" w:space="0" w:color="auto"/>
              <w:bottom w:val="nil"/>
              <w:right w:val="single" w:sz="4" w:space="0" w:color="auto"/>
            </w:tcBorders>
            <w:shd w:val="clear" w:color="auto" w:fill="auto"/>
            <w:vAlign w:val="center"/>
          </w:tcPr>
          <w:p w14:paraId="3FB7B5A7" w14:textId="77777777" w:rsidR="007035DD" w:rsidRDefault="007035DD" w:rsidP="00E06F59">
            <w:pPr>
              <w:pStyle w:val="TAC"/>
              <w:rPr>
                <w:szCs w:val="18"/>
                <w:lang w:val="en-US" w:eastAsia="zh-CN"/>
              </w:rPr>
            </w:pPr>
            <w:r>
              <w:rPr>
                <w:szCs w:val="18"/>
                <w:lang w:val="en-US" w:eastAsia="zh-CN"/>
              </w:rPr>
              <w:t>CA_n3A-n7A</w:t>
            </w:r>
          </w:p>
        </w:tc>
        <w:tc>
          <w:tcPr>
            <w:tcW w:w="730" w:type="dxa"/>
            <w:tcBorders>
              <w:left w:val="single" w:sz="4" w:space="0" w:color="auto"/>
              <w:bottom w:val="single" w:sz="4" w:space="0" w:color="auto"/>
              <w:right w:val="single" w:sz="4" w:space="0" w:color="auto"/>
            </w:tcBorders>
            <w:vAlign w:val="center"/>
          </w:tcPr>
          <w:p w14:paraId="05C09B11" w14:textId="77777777" w:rsidR="007035DD" w:rsidRDefault="007035DD" w:rsidP="00E06F59">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099505" w14:textId="77777777" w:rsidR="007035DD" w:rsidRDefault="007035DD" w:rsidP="00E06F59">
            <w:pPr>
              <w:pStyle w:val="TAC"/>
              <w:rPr>
                <w:rFonts w:cs="Arial"/>
                <w:szCs w:val="18"/>
                <w:lang w:val="en-US" w:eastAsia="zh-CN" w:bidi="ar"/>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0FA6C35A" w14:textId="77777777" w:rsidR="007035DD" w:rsidRDefault="007035DD" w:rsidP="00E06F59">
            <w:pPr>
              <w:pStyle w:val="TAC"/>
              <w:rPr>
                <w:szCs w:val="18"/>
                <w:lang w:val="en-US" w:eastAsia="zh-CN"/>
              </w:rPr>
            </w:pPr>
            <w:r>
              <w:rPr>
                <w:rFonts w:hint="eastAsia"/>
                <w:szCs w:val="18"/>
                <w:lang w:val="en-US" w:eastAsia="zh-TW"/>
              </w:rPr>
              <w:t>0</w:t>
            </w:r>
          </w:p>
        </w:tc>
      </w:tr>
      <w:tr w:rsidR="007035DD" w14:paraId="5551B044" w14:textId="77777777" w:rsidTr="00A1406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CB1E19" w14:textId="77777777" w:rsidR="007035DD" w:rsidRDefault="007035DD" w:rsidP="00E06F5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4E7868" w14:textId="77777777" w:rsidR="007035DD" w:rsidRDefault="007035DD" w:rsidP="00E06F5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66DE0A8" w14:textId="77777777" w:rsidR="007035DD" w:rsidRDefault="007035DD" w:rsidP="00E06F59">
            <w:pPr>
              <w:pStyle w:val="TAC"/>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05073AF" w14:textId="77777777" w:rsidR="007035DD" w:rsidRDefault="007035DD" w:rsidP="00E06F59">
            <w:pPr>
              <w:pStyle w:val="TAC"/>
              <w:rPr>
                <w:rFonts w:cs="Arial"/>
                <w:szCs w:val="18"/>
                <w:lang w:val="en-US" w:eastAsia="zh-CN" w:bidi="ar"/>
              </w:rPr>
            </w:pPr>
            <w:r>
              <w:rPr>
                <w:rFonts w:cs="Arial"/>
                <w:szCs w:val="18"/>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72D492" w14:textId="77777777" w:rsidR="007035DD" w:rsidRDefault="007035DD" w:rsidP="00E06F59">
            <w:pPr>
              <w:pStyle w:val="TAC"/>
              <w:rPr>
                <w:szCs w:val="18"/>
                <w:lang w:val="en-US" w:eastAsia="zh-CN"/>
              </w:rPr>
            </w:pPr>
          </w:p>
        </w:tc>
      </w:tr>
      <w:tr w:rsidR="007035DD" w14:paraId="104287FE" w14:textId="77777777" w:rsidTr="00A1406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E408A1" w14:textId="77777777" w:rsidR="007035DD" w:rsidRDefault="007035DD" w:rsidP="00E06F59">
            <w:pPr>
              <w:pStyle w:val="TAC"/>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2BDFDA" w14:textId="77777777" w:rsidR="007035DD" w:rsidRDefault="007035DD" w:rsidP="00E06F59">
            <w:pPr>
              <w:pStyle w:val="TAC"/>
              <w:rPr>
                <w:szCs w:val="18"/>
                <w:lang w:val="en-US" w:eastAsia="zh-CN"/>
              </w:rPr>
            </w:pPr>
            <w:r>
              <w:rPr>
                <w:szCs w:val="18"/>
                <w:lang w:val="en-US" w:eastAsia="zh-CN"/>
              </w:rPr>
              <w:t>CA_n3A-n7A</w:t>
            </w:r>
          </w:p>
        </w:tc>
        <w:tc>
          <w:tcPr>
            <w:tcW w:w="730" w:type="dxa"/>
            <w:tcBorders>
              <w:left w:val="single" w:sz="4" w:space="0" w:color="auto"/>
              <w:bottom w:val="single" w:sz="4" w:space="0" w:color="auto"/>
              <w:right w:val="single" w:sz="4" w:space="0" w:color="auto"/>
            </w:tcBorders>
            <w:vAlign w:val="center"/>
          </w:tcPr>
          <w:p w14:paraId="3A37A675" w14:textId="77777777" w:rsidR="007035DD" w:rsidRDefault="007035DD" w:rsidP="00E06F59">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3F99E84" w14:textId="77777777" w:rsidR="007035DD" w:rsidRDefault="007035DD" w:rsidP="00E06F59">
            <w:pPr>
              <w:pStyle w:val="TAC"/>
              <w:rPr>
                <w:kern w:val="2"/>
                <w:lang w:val="en-US" w:eastAsia="zh-CN"/>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42D06C" w14:textId="77777777" w:rsidR="007035DD" w:rsidRDefault="007035DD" w:rsidP="00E06F59">
            <w:pPr>
              <w:pStyle w:val="TAC"/>
              <w:rPr>
                <w:szCs w:val="18"/>
                <w:lang w:val="en-US" w:eastAsia="zh-CN"/>
              </w:rPr>
            </w:pPr>
            <w:r>
              <w:rPr>
                <w:rFonts w:hint="eastAsia"/>
                <w:lang w:val="en-US" w:eastAsia="zh-CN"/>
              </w:rPr>
              <w:t>0</w:t>
            </w:r>
          </w:p>
        </w:tc>
      </w:tr>
      <w:tr w:rsidR="007035DD" w14:paraId="6B1747E2" w14:textId="77777777" w:rsidTr="00A14068">
        <w:trPr>
          <w:trHeight w:val="187"/>
        </w:trPr>
        <w:tc>
          <w:tcPr>
            <w:tcW w:w="1983" w:type="dxa"/>
            <w:tcBorders>
              <w:top w:val="nil"/>
              <w:left w:val="single" w:sz="4" w:space="0" w:color="auto"/>
              <w:bottom w:val="nil"/>
              <w:right w:val="single" w:sz="4" w:space="0" w:color="auto"/>
            </w:tcBorders>
            <w:shd w:val="clear" w:color="auto" w:fill="auto"/>
            <w:vAlign w:val="center"/>
          </w:tcPr>
          <w:p w14:paraId="6367DD0F" w14:textId="77777777" w:rsidR="007035DD" w:rsidRDefault="007035DD" w:rsidP="00E06F5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9874B9" w14:textId="77777777" w:rsidR="007035DD" w:rsidRDefault="007035DD" w:rsidP="00E06F5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DC2A2BD" w14:textId="77777777" w:rsidR="007035DD" w:rsidRDefault="007035DD" w:rsidP="00E06F59">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EEA1C14" w14:textId="77777777" w:rsidR="007035DD" w:rsidRDefault="007035DD" w:rsidP="00E06F59">
            <w:pPr>
              <w:pStyle w:val="TAC"/>
              <w:rPr>
                <w:kern w:val="2"/>
                <w:lang w:val="en-US" w:eastAsia="zh-CN"/>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4408ED" w14:textId="77777777" w:rsidR="007035DD" w:rsidRDefault="007035DD" w:rsidP="00E06F59">
            <w:pPr>
              <w:pStyle w:val="TAC"/>
              <w:rPr>
                <w:szCs w:val="18"/>
                <w:lang w:val="en-US" w:eastAsia="zh-CN"/>
              </w:rPr>
            </w:pPr>
          </w:p>
        </w:tc>
      </w:tr>
      <w:tr w:rsidR="007035DD" w14:paraId="2303B0E7" w14:textId="77777777" w:rsidTr="00A14068">
        <w:trPr>
          <w:trHeight w:val="187"/>
        </w:trPr>
        <w:tc>
          <w:tcPr>
            <w:tcW w:w="1983" w:type="dxa"/>
            <w:tcBorders>
              <w:top w:val="nil"/>
              <w:left w:val="single" w:sz="4" w:space="0" w:color="auto"/>
              <w:bottom w:val="nil"/>
              <w:right w:val="single" w:sz="4" w:space="0" w:color="auto"/>
            </w:tcBorders>
            <w:shd w:val="clear" w:color="auto" w:fill="auto"/>
            <w:vAlign w:val="center"/>
          </w:tcPr>
          <w:p w14:paraId="772D967E" w14:textId="77777777" w:rsidR="007035DD" w:rsidRDefault="007035DD" w:rsidP="00E06F59">
            <w:pPr>
              <w:pStyle w:val="TAC"/>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AF36778" w14:textId="77777777" w:rsidR="007035DD" w:rsidRDefault="007035DD" w:rsidP="00E06F5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6D53EA2" w14:textId="77777777" w:rsidR="007035DD" w:rsidRDefault="007035DD" w:rsidP="00E06F59">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DD0B719" w14:textId="77777777" w:rsidR="007035DD" w:rsidRDefault="007035DD" w:rsidP="00E06F59">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0D29A6" w14:textId="77777777" w:rsidR="007035DD" w:rsidRDefault="007035DD" w:rsidP="00E06F59">
            <w:pPr>
              <w:pStyle w:val="TAC"/>
              <w:rPr>
                <w:szCs w:val="18"/>
                <w:lang w:val="en-US" w:eastAsia="zh-CN"/>
              </w:rPr>
            </w:pPr>
            <w:r>
              <w:rPr>
                <w:rFonts w:hint="eastAsia"/>
                <w:szCs w:val="18"/>
                <w:lang w:val="en-US" w:eastAsia="zh-CN"/>
              </w:rPr>
              <w:t>1</w:t>
            </w:r>
          </w:p>
        </w:tc>
      </w:tr>
      <w:tr w:rsidR="007035DD" w14:paraId="24EA8778" w14:textId="77777777" w:rsidTr="00A1406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A66176" w14:textId="77777777" w:rsidR="007035DD" w:rsidRDefault="007035DD" w:rsidP="00E06F5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F5DA04" w14:textId="77777777" w:rsidR="007035DD" w:rsidRDefault="007035DD" w:rsidP="00E06F5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EB97F61" w14:textId="77777777" w:rsidR="007035DD" w:rsidRDefault="007035DD" w:rsidP="00E06F59">
            <w:pPr>
              <w:pStyle w:val="TAC"/>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D58815B" w14:textId="77777777" w:rsidR="007035DD" w:rsidRDefault="007035DD" w:rsidP="00E06F59">
            <w:pPr>
              <w:pStyle w:val="TAC"/>
              <w:rPr>
                <w:rFonts w:cs="Arial"/>
                <w:szCs w:val="18"/>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676717" w14:textId="77777777" w:rsidR="007035DD" w:rsidRDefault="007035DD" w:rsidP="00E06F59">
            <w:pPr>
              <w:pStyle w:val="TAC"/>
              <w:rPr>
                <w:szCs w:val="18"/>
                <w:lang w:val="en-US" w:eastAsia="zh-CN"/>
              </w:rPr>
            </w:pPr>
          </w:p>
        </w:tc>
      </w:tr>
      <w:tr w:rsidR="007035DD" w14:paraId="3DEF69BD" w14:textId="77777777" w:rsidTr="00A14068">
        <w:trPr>
          <w:trHeight w:val="187"/>
        </w:trPr>
        <w:tc>
          <w:tcPr>
            <w:tcW w:w="1983" w:type="dxa"/>
            <w:tcBorders>
              <w:left w:val="single" w:sz="4" w:space="0" w:color="auto"/>
              <w:bottom w:val="nil"/>
              <w:right w:val="single" w:sz="4" w:space="0" w:color="auto"/>
            </w:tcBorders>
            <w:shd w:val="clear" w:color="auto" w:fill="auto"/>
            <w:vAlign w:val="center"/>
          </w:tcPr>
          <w:p w14:paraId="545BBD37" w14:textId="77777777" w:rsidR="007035DD" w:rsidRDefault="007035DD" w:rsidP="00E06F59">
            <w:pPr>
              <w:pStyle w:val="TAC"/>
              <w:rPr>
                <w:szCs w:val="18"/>
                <w:lang w:val="en-US" w:eastAsia="zh-CN"/>
              </w:rPr>
            </w:pPr>
            <w:bookmarkStart w:id="12" w:name="OLE_LINK26"/>
            <w:r>
              <w:rPr>
                <w:szCs w:val="18"/>
                <w:lang w:val="en-US" w:eastAsia="zh-CN"/>
              </w:rPr>
              <w:t>CA_n3(2A)-n7(2A)</w:t>
            </w:r>
            <w:bookmarkEnd w:id="12"/>
          </w:p>
        </w:tc>
        <w:tc>
          <w:tcPr>
            <w:tcW w:w="1690" w:type="dxa"/>
            <w:tcBorders>
              <w:left w:val="single" w:sz="4" w:space="0" w:color="auto"/>
              <w:bottom w:val="nil"/>
              <w:right w:val="single" w:sz="4" w:space="0" w:color="auto"/>
            </w:tcBorders>
            <w:shd w:val="clear" w:color="auto" w:fill="auto"/>
            <w:vAlign w:val="center"/>
          </w:tcPr>
          <w:p w14:paraId="5E76D0C7" w14:textId="77777777" w:rsidR="007035DD" w:rsidRDefault="007035DD" w:rsidP="00E06F59">
            <w:pPr>
              <w:pStyle w:val="TAC"/>
              <w:rPr>
                <w:szCs w:val="18"/>
                <w:lang w:val="en-US" w:eastAsia="zh-CN"/>
              </w:rPr>
            </w:pPr>
            <w:r>
              <w:rPr>
                <w:szCs w:val="18"/>
                <w:lang w:val="en-US" w:eastAsia="zh-CN"/>
              </w:rPr>
              <w:t>CA_n3A-n7A</w:t>
            </w:r>
          </w:p>
        </w:tc>
        <w:tc>
          <w:tcPr>
            <w:tcW w:w="730" w:type="dxa"/>
            <w:tcBorders>
              <w:left w:val="single" w:sz="4" w:space="0" w:color="auto"/>
              <w:bottom w:val="single" w:sz="4" w:space="0" w:color="auto"/>
              <w:right w:val="single" w:sz="4" w:space="0" w:color="auto"/>
            </w:tcBorders>
            <w:vAlign w:val="center"/>
          </w:tcPr>
          <w:p w14:paraId="0F344E6B" w14:textId="77777777" w:rsidR="007035DD" w:rsidRDefault="007035DD" w:rsidP="00E06F59">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4B11677" w14:textId="77777777" w:rsidR="007035DD" w:rsidRDefault="007035DD" w:rsidP="00E06F59">
            <w:pPr>
              <w:pStyle w:val="TAC"/>
              <w:rPr>
                <w:rFonts w:cs="Arial"/>
                <w:szCs w:val="18"/>
                <w:lang w:val="en-US" w:eastAsia="zh-CN" w:bidi="ar"/>
              </w:rPr>
            </w:pPr>
            <w:r>
              <w:rPr>
                <w:rFonts w:cs="Arial"/>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78B7CAE3" w14:textId="77777777" w:rsidR="007035DD" w:rsidRDefault="007035DD" w:rsidP="00E06F59">
            <w:pPr>
              <w:pStyle w:val="TAC"/>
              <w:rPr>
                <w:szCs w:val="18"/>
                <w:lang w:val="en-US" w:eastAsia="zh-CN"/>
              </w:rPr>
            </w:pPr>
            <w:r>
              <w:rPr>
                <w:rFonts w:hint="eastAsia"/>
                <w:szCs w:val="18"/>
                <w:lang w:val="en-US" w:eastAsia="zh-TW"/>
              </w:rPr>
              <w:t>0</w:t>
            </w:r>
          </w:p>
        </w:tc>
      </w:tr>
      <w:tr w:rsidR="007035DD" w14:paraId="0CC8C548" w14:textId="77777777" w:rsidTr="00A1406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B85A7E" w14:textId="77777777" w:rsidR="007035DD" w:rsidRDefault="007035DD" w:rsidP="00E06F5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745DA7" w14:textId="77777777" w:rsidR="007035DD" w:rsidRDefault="007035DD" w:rsidP="00E06F5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E39AD41" w14:textId="77777777" w:rsidR="007035DD" w:rsidRDefault="007035DD" w:rsidP="00E06F59">
            <w:pPr>
              <w:pStyle w:val="TAC"/>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5B86B6F" w14:textId="77777777" w:rsidR="007035DD" w:rsidRDefault="007035DD" w:rsidP="00E06F59">
            <w:pPr>
              <w:pStyle w:val="TAC"/>
              <w:rPr>
                <w:rFonts w:cs="Arial"/>
                <w:szCs w:val="18"/>
                <w:lang w:val="en-US" w:eastAsia="zh-CN" w:bidi="ar"/>
              </w:rPr>
            </w:pPr>
            <w:r>
              <w:rPr>
                <w:rFonts w:cs="Arial"/>
                <w:szCs w:val="18"/>
                <w:lang w:val="en-US" w:eastAsia="zh-CN" w:bidi="ar"/>
              </w:rPr>
              <w:t>CA_n</w:t>
            </w:r>
            <w:r>
              <w:rPr>
                <w:rFonts w:cs="Arial" w:hint="eastAsia"/>
                <w:szCs w:val="18"/>
                <w:lang w:val="en-US" w:eastAsia="zh-TW" w:bidi="ar"/>
              </w:rPr>
              <w:t>7</w:t>
            </w:r>
            <w:r>
              <w:rPr>
                <w:rFonts w:cs="Arial"/>
                <w:szCs w:val="18"/>
                <w:lang w:val="en-US" w:eastAsia="zh-CN" w:bidi="ar"/>
              </w:rPr>
              <w:t>(2A)_BCS0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FE4C7A" w14:textId="77777777" w:rsidR="007035DD" w:rsidRDefault="007035DD" w:rsidP="00E06F59">
            <w:pPr>
              <w:pStyle w:val="TAC"/>
              <w:rPr>
                <w:szCs w:val="18"/>
                <w:lang w:val="en-US" w:eastAsia="zh-CN"/>
              </w:rPr>
            </w:pPr>
          </w:p>
        </w:tc>
      </w:tr>
      <w:tr w:rsidR="007035DD" w14:paraId="29EF3900" w14:textId="77777777" w:rsidTr="00A1406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451049" w14:textId="77777777" w:rsidR="007035DD" w:rsidRDefault="007035DD" w:rsidP="00E06F59">
            <w:pPr>
              <w:pStyle w:val="TAC"/>
              <w:rPr>
                <w:szCs w:val="18"/>
                <w:lang w:val="en-US" w:eastAsia="zh-CN"/>
              </w:rPr>
            </w:pPr>
            <w:bookmarkStart w:id="13" w:name="OLE_LINK29"/>
            <w:r>
              <w:rPr>
                <w:lang w:val="en-US" w:eastAsia="zh-CN"/>
              </w:rPr>
              <w:t>CA_n3B-n</w:t>
            </w:r>
            <w:r>
              <w:rPr>
                <w:rFonts w:hint="eastAsia"/>
                <w:lang w:val="en-US" w:eastAsia="zh-CN"/>
              </w:rPr>
              <w:t>7</w:t>
            </w:r>
            <w:r>
              <w:rPr>
                <w:lang w:val="en-US" w:eastAsia="zh-CN"/>
              </w:rPr>
              <w:t>A</w:t>
            </w:r>
            <w:bookmarkEnd w:id="13"/>
          </w:p>
        </w:tc>
        <w:tc>
          <w:tcPr>
            <w:tcW w:w="1690" w:type="dxa"/>
            <w:tcBorders>
              <w:top w:val="single" w:sz="4" w:space="0" w:color="auto"/>
              <w:left w:val="single" w:sz="4" w:space="0" w:color="auto"/>
              <w:bottom w:val="nil"/>
              <w:right w:val="single" w:sz="4" w:space="0" w:color="auto"/>
            </w:tcBorders>
            <w:shd w:val="clear" w:color="auto" w:fill="auto"/>
            <w:vAlign w:val="center"/>
          </w:tcPr>
          <w:p w14:paraId="2D8E6BAE" w14:textId="77777777" w:rsidR="007035DD" w:rsidRDefault="007035DD" w:rsidP="00E06F59">
            <w:pPr>
              <w:pStyle w:val="TAC"/>
              <w:rPr>
                <w:szCs w:val="18"/>
                <w:lang w:val="en-US" w:eastAsia="zh-CN"/>
              </w:rPr>
            </w:pPr>
            <w:r>
              <w:rPr>
                <w:szCs w:val="18"/>
                <w:lang w:val="en-US" w:eastAsia="zh-CN"/>
              </w:rPr>
              <w:t>CA_n3A-n7A</w:t>
            </w:r>
          </w:p>
        </w:tc>
        <w:tc>
          <w:tcPr>
            <w:tcW w:w="730" w:type="dxa"/>
            <w:tcBorders>
              <w:left w:val="single" w:sz="4" w:space="0" w:color="auto"/>
              <w:bottom w:val="single" w:sz="4" w:space="0" w:color="auto"/>
              <w:right w:val="single" w:sz="4" w:space="0" w:color="auto"/>
            </w:tcBorders>
            <w:vAlign w:val="center"/>
          </w:tcPr>
          <w:p w14:paraId="4BC5BDAA" w14:textId="77777777" w:rsidR="007035DD" w:rsidRDefault="007035DD" w:rsidP="00E06F59">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09F939" w14:textId="77777777" w:rsidR="007035DD" w:rsidRDefault="007035DD" w:rsidP="00E06F59">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AAF113" w14:textId="77777777" w:rsidR="007035DD" w:rsidRDefault="007035DD" w:rsidP="00E06F59">
            <w:pPr>
              <w:pStyle w:val="TAC"/>
              <w:rPr>
                <w:szCs w:val="18"/>
                <w:lang w:val="en-US" w:eastAsia="zh-CN"/>
              </w:rPr>
            </w:pPr>
            <w:r>
              <w:rPr>
                <w:rFonts w:hint="eastAsia"/>
                <w:szCs w:val="18"/>
                <w:lang w:val="en-US" w:eastAsia="zh-CN"/>
              </w:rPr>
              <w:t>0</w:t>
            </w:r>
          </w:p>
        </w:tc>
      </w:tr>
      <w:tr w:rsidR="007035DD" w14:paraId="686513E6" w14:textId="77777777" w:rsidTr="00A1406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6A7955" w14:textId="77777777" w:rsidR="007035DD" w:rsidRDefault="007035DD" w:rsidP="00E06F5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BDA4E4" w14:textId="77777777" w:rsidR="007035DD" w:rsidRDefault="007035DD" w:rsidP="00E06F5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A6BB810" w14:textId="77777777" w:rsidR="007035DD" w:rsidRDefault="007035DD" w:rsidP="00E06F59">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181139A" w14:textId="77777777" w:rsidR="007035DD" w:rsidRDefault="007035DD" w:rsidP="00E06F59">
            <w:pPr>
              <w:pStyle w:val="TAC"/>
              <w:rPr>
                <w:rFonts w:cs="Arial"/>
                <w:szCs w:val="18"/>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D9FA52" w14:textId="77777777" w:rsidR="007035DD" w:rsidRDefault="007035DD" w:rsidP="00E06F59">
            <w:pPr>
              <w:pStyle w:val="TAC"/>
              <w:rPr>
                <w:szCs w:val="18"/>
                <w:lang w:val="en-US" w:eastAsia="zh-CN"/>
              </w:rPr>
            </w:pPr>
          </w:p>
        </w:tc>
      </w:tr>
      <w:tr w:rsidR="007035DD" w14:paraId="1B56A7B4" w14:textId="77777777" w:rsidTr="00A1406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B93EFE" w14:textId="77777777" w:rsidR="007035DD" w:rsidRDefault="007035DD" w:rsidP="00E06F59">
            <w:pPr>
              <w:pStyle w:val="TAC"/>
              <w:rPr>
                <w:szCs w:val="18"/>
                <w:lang w:val="en-US" w:eastAsia="zh-CN"/>
              </w:rPr>
            </w:pPr>
            <w:r>
              <w:rPr>
                <w:szCs w:val="18"/>
                <w:lang w:val="en-US" w:eastAsia="zh-CN"/>
              </w:rPr>
              <w:t>CA_n3B-n7B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B240FC" w14:textId="77777777" w:rsidR="007035DD" w:rsidRDefault="007035DD" w:rsidP="00E06F59">
            <w:pPr>
              <w:pStyle w:val="TAC"/>
              <w:rPr>
                <w:szCs w:val="18"/>
                <w:lang w:val="en-US" w:eastAsia="zh-CN"/>
              </w:rPr>
            </w:pPr>
            <w:r>
              <w:rPr>
                <w:szCs w:val="18"/>
                <w:lang w:val="en-US" w:eastAsia="zh-CN"/>
              </w:rPr>
              <w:t>CA_n3A-n7A</w:t>
            </w:r>
          </w:p>
          <w:p w14:paraId="6273CB8D" w14:textId="77777777" w:rsidR="007035DD" w:rsidRDefault="007035DD" w:rsidP="00E06F59">
            <w:pPr>
              <w:pStyle w:val="TAC"/>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0F54CF6B" w14:textId="77777777" w:rsidR="007035DD" w:rsidRDefault="007035DD" w:rsidP="00E06F59">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3A604A0" w14:textId="77777777" w:rsidR="007035DD" w:rsidRDefault="007035DD" w:rsidP="00E06F59">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0C5646" w14:textId="77777777" w:rsidR="007035DD" w:rsidRDefault="007035DD" w:rsidP="00E06F59">
            <w:pPr>
              <w:pStyle w:val="TAC"/>
              <w:rPr>
                <w:szCs w:val="18"/>
                <w:lang w:val="en-US" w:eastAsia="zh-CN"/>
              </w:rPr>
            </w:pPr>
            <w:r>
              <w:rPr>
                <w:rFonts w:hint="eastAsia"/>
                <w:szCs w:val="18"/>
                <w:lang w:val="en-US" w:eastAsia="zh-CN"/>
              </w:rPr>
              <w:t>0</w:t>
            </w:r>
          </w:p>
        </w:tc>
      </w:tr>
      <w:tr w:rsidR="007035DD" w14:paraId="7F5C31D9" w14:textId="77777777" w:rsidTr="00A14068">
        <w:trPr>
          <w:trHeight w:val="187"/>
        </w:trPr>
        <w:tc>
          <w:tcPr>
            <w:tcW w:w="1983" w:type="dxa"/>
            <w:tcBorders>
              <w:top w:val="nil"/>
              <w:left w:val="single" w:sz="4" w:space="0" w:color="auto"/>
              <w:bottom w:val="nil"/>
              <w:right w:val="single" w:sz="4" w:space="0" w:color="auto"/>
            </w:tcBorders>
            <w:shd w:val="clear" w:color="auto" w:fill="auto"/>
            <w:vAlign w:val="center"/>
          </w:tcPr>
          <w:p w14:paraId="666C69EC" w14:textId="77777777" w:rsidR="007035DD" w:rsidRDefault="007035DD" w:rsidP="00E06F5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287227" w14:textId="77777777" w:rsidR="007035DD" w:rsidRDefault="007035DD" w:rsidP="00E06F5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2B01FD3" w14:textId="77777777" w:rsidR="007035DD" w:rsidRDefault="007035DD" w:rsidP="00E06F59">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9C1E3CD" w14:textId="77777777" w:rsidR="007035DD" w:rsidRDefault="007035DD" w:rsidP="00E06F59">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B</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4D1CF1" w14:textId="77777777" w:rsidR="007035DD" w:rsidRDefault="007035DD" w:rsidP="00E06F59">
            <w:pPr>
              <w:pStyle w:val="TAC"/>
              <w:rPr>
                <w:szCs w:val="18"/>
                <w:lang w:val="en-US" w:eastAsia="zh-CN"/>
              </w:rPr>
            </w:pPr>
          </w:p>
        </w:tc>
      </w:tr>
      <w:tr w:rsidR="007035DD" w14:paraId="5CCD7230" w14:textId="77777777" w:rsidTr="00A14068">
        <w:trPr>
          <w:trHeight w:val="187"/>
        </w:trPr>
        <w:tc>
          <w:tcPr>
            <w:tcW w:w="1983" w:type="dxa"/>
            <w:tcBorders>
              <w:top w:val="nil"/>
              <w:left w:val="single" w:sz="4" w:space="0" w:color="auto"/>
              <w:bottom w:val="nil"/>
              <w:right w:val="single" w:sz="4" w:space="0" w:color="auto"/>
            </w:tcBorders>
            <w:shd w:val="clear" w:color="auto" w:fill="auto"/>
            <w:vAlign w:val="center"/>
          </w:tcPr>
          <w:p w14:paraId="0EF14C0B" w14:textId="77777777" w:rsidR="007035DD" w:rsidRDefault="007035DD" w:rsidP="00E06F5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FEFF5C" w14:textId="77777777" w:rsidR="007035DD" w:rsidRDefault="007035DD" w:rsidP="00E06F5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697638F" w14:textId="77777777" w:rsidR="007035DD" w:rsidRDefault="007035DD" w:rsidP="00E06F5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8D33773" w14:textId="77777777" w:rsidR="007035DD" w:rsidRDefault="007035DD" w:rsidP="00E06F59">
            <w:pPr>
              <w:pStyle w:val="TAC"/>
              <w:rPr>
                <w:szCs w:val="18"/>
                <w:lang w:val="en-US" w:eastAsia="zh-CN"/>
              </w:rPr>
            </w:pPr>
            <w:r>
              <w:rPr>
                <w:rFonts w:cs="Arial"/>
                <w:szCs w:val="18"/>
                <w:lang w:val="en-US" w:eastAsia="zh-CN" w:bidi="ar"/>
              </w:rPr>
              <w:t>CA_n3</w:t>
            </w:r>
            <w:r>
              <w:rPr>
                <w:rFonts w:cs="Arial" w:hint="eastAsia"/>
                <w:szCs w:val="18"/>
                <w:lang w:val="en-US" w:eastAsia="zh-CN" w:bidi="ar"/>
              </w:rPr>
              <w:t>B</w:t>
            </w:r>
            <w:r>
              <w:rPr>
                <w:rFonts w:cs="Arial"/>
                <w:lang w:val="en-US" w:eastAsia="zh-CN" w:bidi="ar"/>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02E9BA" w14:textId="77777777" w:rsidR="007035DD" w:rsidRDefault="007035DD" w:rsidP="00E06F59">
            <w:pPr>
              <w:pStyle w:val="TAC"/>
              <w:rPr>
                <w:szCs w:val="18"/>
                <w:lang w:val="en-US" w:eastAsia="zh-CN"/>
              </w:rPr>
            </w:pPr>
            <w:r>
              <w:rPr>
                <w:rFonts w:cs="Arial"/>
                <w:szCs w:val="18"/>
              </w:rPr>
              <w:t>4 and 5</w:t>
            </w:r>
          </w:p>
        </w:tc>
      </w:tr>
      <w:tr w:rsidR="007035DD" w14:paraId="06EFFC30" w14:textId="77777777" w:rsidTr="00A1406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A291C0" w14:textId="77777777" w:rsidR="007035DD" w:rsidRDefault="007035DD" w:rsidP="00E06F5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BE4553" w14:textId="77777777" w:rsidR="007035DD" w:rsidRDefault="007035DD" w:rsidP="00E06F5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9763B13" w14:textId="77777777" w:rsidR="007035DD" w:rsidRDefault="007035DD" w:rsidP="00E06F59">
            <w:pPr>
              <w:pStyle w:val="TAC"/>
              <w:rPr>
                <w:szCs w:val="18"/>
                <w:lang w:val="en-US" w:eastAsia="zh-CN"/>
              </w:rPr>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7C50B0A" w14:textId="77777777" w:rsidR="007035DD" w:rsidRDefault="007035DD" w:rsidP="00E06F59">
            <w:pPr>
              <w:pStyle w:val="TAC"/>
              <w:rPr>
                <w:szCs w:val="18"/>
                <w:lang w:val="en-US" w:eastAsia="zh-CN"/>
              </w:rPr>
            </w:pPr>
            <w:r>
              <w:rPr>
                <w:rFonts w:cs="Arial"/>
                <w:szCs w:val="18"/>
                <w:lang w:val="en-US" w:eastAsia="zh-CN" w:bidi="ar"/>
              </w:rPr>
              <w:t>CA_n</w:t>
            </w:r>
            <w:r>
              <w:rPr>
                <w:rFonts w:cs="Arial" w:hint="eastAsia"/>
                <w:szCs w:val="18"/>
                <w:lang w:val="en-US" w:eastAsia="zh-CN" w:bidi="ar"/>
              </w:rPr>
              <w:t>7B</w:t>
            </w:r>
            <w:r>
              <w:rPr>
                <w:rFonts w:cs="Arial"/>
                <w:szCs w:val="18"/>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454EE2" w14:textId="77777777" w:rsidR="007035DD" w:rsidRDefault="007035DD" w:rsidP="00E06F59">
            <w:pPr>
              <w:pStyle w:val="TAC"/>
              <w:rPr>
                <w:szCs w:val="18"/>
                <w:lang w:val="en-US" w:eastAsia="zh-CN"/>
              </w:rPr>
            </w:pPr>
          </w:p>
        </w:tc>
      </w:tr>
      <w:tr w:rsidR="007035DD" w14:paraId="3C97502D" w14:textId="77777777" w:rsidTr="00A1406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AA66E0" w14:textId="77777777" w:rsidR="007035DD" w:rsidRDefault="007035DD" w:rsidP="00E06F59">
            <w:pPr>
              <w:pStyle w:val="TAC"/>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396403" w14:textId="77777777" w:rsidR="007035DD" w:rsidRDefault="007035DD" w:rsidP="00E06F59">
            <w:pPr>
              <w:pStyle w:val="TAC"/>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3FBE8940" w14:textId="77777777" w:rsidR="007035DD" w:rsidRDefault="007035DD" w:rsidP="00E06F59">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A44501" w14:textId="77777777" w:rsidR="007035DD" w:rsidRDefault="007035DD" w:rsidP="00E06F59">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F7E84B" w14:textId="77777777" w:rsidR="007035DD" w:rsidRDefault="007035DD" w:rsidP="00E06F59">
            <w:pPr>
              <w:pStyle w:val="TAC"/>
              <w:rPr>
                <w:szCs w:val="18"/>
                <w:lang w:val="en-US" w:eastAsia="zh-CN"/>
              </w:rPr>
            </w:pPr>
            <w:r>
              <w:rPr>
                <w:rFonts w:hint="eastAsia"/>
                <w:szCs w:val="18"/>
                <w:lang w:val="en-US" w:eastAsia="zh-CN"/>
              </w:rPr>
              <w:t>0</w:t>
            </w:r>
          </w:p>
        </w:tc>
      </w:tr>
      <w:tr w:rsidR="007035DD" w14:paraId="5529D2A8" w14:textId="77777777" w:rsidTr="00A14068">
        <w:trPr>
          <w:trHeight w:val="187"/>
        </w:trPr>
        <w:tc>
          <w:tcPr>
            <w:tcW w:w="1983" w:type="dxa"/>
            <w:tcBorders>
              <w:top w:val="nil"/>
              <w:left w:val="single" w:sz="4" w:space="0" w:color="auto"/>
              <w:bottom w:val="nil"/>
              <w:right w:val="single" w:sz="4" w:space="0" w:color="auto"/>
            </w:tcBorders>
            <w:shd w:val="clear" w:color="auto" w:fill="auto"/>
            <w:vAlign w:val="center"/>
          </w:tcPr>
          <w:p w14:paraId="13EB9A67" w14:textId="77777777" w:rsidR="007035DD" w:rsidRDefault="007035DD" w:rsidP="00E0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08F22E8" w14:textId="77777777" w:rsidR="007035DD" w:rsidRDefault="007035DD" w:rsidP="00E0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E3AEEAF" w14:textId="77777777" w:rsidR="007035DD" w:rsidRDefault="007035DD" w:rsidP="00E06F59">
            <w:pPr>
              <w:pStyle w:val="TAC"/>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5E35F3A" w14:textId="77777777" w:rsidR="007035DD" w:rsidRDefault="007035DD" w:rsidP="00E06F59">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C921FE" w14:textId="77777777" w:rsidR="007035DD" w:rsidRDefault="007035DD" w:rsidP="00E06F59">
            <w:pPr>
              <w:pStyle w:val="TAC"/>
              <w:rPr>
                <w:szCs w:val="18"/>
                <w:lang w:val="en-US" w:eastAsia="zh-CN"/>
              </w:rPr>
            </w:pPr>
          </w:p>
        </w:tc>
      </w:tr>
      <w:tr w:rsidR="007035DD" w14:paraId="75A23FE8" w14:textId="77777777" w:rsidTr="00A14068">
        <w:trPr>
          <w:trHeight w:val="187"/>
        </w:trPr>
        <w:tc>
          <w:tcPr>
            <w:tcW w:w="1983" w:type="dxa"/>
            <w:tcBorders>
              <w:top w:val="nil"/>
              <w:left w:val="single" w:sz="4" w:space="0" w:color="auto"/>
              <w:bottom w:val="nil"/>
              <w:right w:val="single" w:sz="4" w:space="0" w:color="auto"/>
            </w:tcBorders>
            <w:shd w:val="clear" w:color="auto" w:fill="auto"/>
            <w:vAlign w:val="center"/>
          </w:tcPr>
          <w:p w14:paraId="40835883" w14:textId="77777777" w:rsidR="007035DD" w:rsidRDefault="007035DD" w:rsidP="00E0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E77F7F" w14:textId="77777777" w:rsidR="007035DD" w:rsidRDefault="007035DD" w:rsidP="00E06F59">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1112DFD1" w14:textId="77777777" w:rsidR="007035DD" w:rsidRDefault="007035DD" w:rsidP="00E06F59">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C20FCA4" w14:textId="77777777" w:rsidR="007035DD" w:rsidRDefault="007035DD" w:rsidP="00E06F59">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3888DD65" w14:textId="77777777" w:rsidR="007035DD" w:rsidRDefault="007035DD" w:rsidP="00E06F59">
            <w:pPr>
              <w:pStyle w:val="TAC"/>
              <w:rPr>
                <w:lang w:val="en-US" w:eastAsia="zh-CN"/>
              </w:rPr>
            </w:pPr>
            <w:r>
              <w:rPr>
                <w:rFonts w:hint="eastAsia"/>
                <w:lang w:val="en-US" w:eastAsia="zh-CN"/>
              </w:rPr>
              <w:t>1</w:t>
            </w:r>
          </w:p>
        </w:tc>
      </w:tr>
      <w:tr w:rsidR="007035DD" w14:paraId="7BAB2E83" w14:textId="77777777" w:rsidTr="00A14068">
        <w:trPr>
          <w:trHeight w:val="187"/>
        </w:trPr>
        <w:tc>
          <w:tcPr>
            <w:tcW w:w="1983" w:type="dxa"/>
            <w:tcBorders>
              <w:top w:val="nil"/>
              <w:left w:val="single" w:sz="4" w:space="0" w:color="auto"/>
              <w:bottom w:val="nil"/>
              <w:right w:val="single" w:sz="4" w:space="0" w:color="auto"/>
            </w:tcBorders>
            <w:shd w:val="clear" w:color="auto" w:fill="auto"/>
            <w:vAlign w:val="center"/>
          </w:tcPr>
          <w:p w14:paraId="6C7AADC6" w14:textId="77777777" w:rsidR="007035DD" w:rsidRDefault="007035DD" w:rsidP="00E0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6986EE" w14:textId="77777777" w:rsidR="007035DD" w:rsidRDefault="007035DD" w:rsidP="00E06F59">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206A37FF" w14:textId="77777777" w:rsidR="007035DD" w:rsidRDefault="007035DD" w:rsidP="00E06F59">
            <w:pPr>
              <w:pStyle w:val="TAC"/>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5F2FBD1" w14:textId="77777777" w:rsidR="007035DD" w:rsidRDefault="007035DD" w:rsidP="00E06F59">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B35405" w14:textId="77777777" w:rsidR="007035DD" w:rsidRDefault="007035DD" w:rsidP="00E06F59">
            <w:pPr>
              <w:pStyle w:val="TAC"/>
              <w:rPr>
                <w:lang w:val="en-US" w:eastAsia="zh-CN"/>
              </w:rPr>
            </w:pPr>
          </w:p>
        </w:tc>
      </w:tr>
      <w:tr w:rsidR="007035DD" w14:paraId="4713780D" w14:textId="77777777" w:rsidTr="00A14068">
        <w:trPr>
          <w:trHeight w:val="187"/>
        </w:trPr>
        <w:tc>
          <w:tcPr>
            <w:tcW w:w="1983" w:type="dxa"/>
            <w:tcBorders>
              <w:top w:val="nil"/>
              <w:left w:val="single" w:sz="4" w:space="0" w:color="auto"/>
              <w:bottom w:val="nil"/>
              <w:right w:val="single" w:sz="4" w:space="0" w:color="auto"/>
            </w:tcBorders>
            <w:shd w:val="clear" w:color="auto" w:fill="auto"/>
            <w:vAlign w:val="center"/>
          </w:tcPr>
          <w:p w14:paraId="71244A9A" w14:textId="77777777" w:rsidR="007035DD" w:rsidRDefault="007035DD" w:rsidP="00E0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4EEF42" w14:textId="77777777" w:rsidR="007035DD" w:rsidRDefault="007035DD" w:rsidP="00E06F59">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273D6D74" w14:textId="77777777" w:rsidR="007035DD" w:rsidRDefault="007035DD" w:rsidP="00E06F59">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A9CB0A3" w14:textId="77777777" w:rsidR="007035DD" w:rsidRDefault="007035DD" w:rsidP="00E06F59">
            <w:pPr>
              <w:pStyle w:val="TAC"/>
              <w:rPr>
                <w:rFonts w:cs="Arial"/>
                <w:szCs w:val="18"/>
                <w:lang w:val="en-US" w:eastAsia="zh-CN" w:bidi="ar"/>
              </w:rPr>
            </w:pPr>
            <w:r>
              <w:rPr>
                <w:rFonts w:cs="Arial" w:hint="eastAsia"/>
                <w:szCs w:val="18"/>
                <w:lang w:val="en-US" w:eastAsia="zh-CN"/>
              </w:rPr>
              <w:t xml:space="preserve">See </w:t>
            </w: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315194" w14:textId="77777777" w:rsidR="007035DD" w:rsidRDefault="007035DD" w:rsidP="00E06F59">
            <w:pPr>
              <w:pStyle w:val="TAC"/>
              <w:rPr>
                <w:lang w:val="en-US" w:eastAsia="zh-CN"/>
              </w:rPr>
            </w:pPr>
            <w:r>
              <w:rPr>
                <w:rFonts w:cs="Arial"/>
                <w:szCs w:val="18"/>
              </w:rPr>
              <w:t>4 and 5</w:t>
            </w:r>
          </w:p>
        </w:tc>
      </w:tr>
      <w:tr w:rsidR="007035DD" w14:paraId="21B8E27D" w14:textId="77777777" w:rsidTr="00A1406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F16A08" w14:textId="77777777" w:rsidR="007035DD" w:rsidRDefault="007035DD" w:rsidP="00E0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7D908B" w14:textId="77777777" w:rsidR="007035DD" w:rsidRDefault="007035DD" w:rsidP="00E06F59">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641F03F4" w14:textId="77777777" w:rsidR="007035DD" w:rsidRDefault="007035DD" w:rsidP="00E06F59">
            <w:pPr>
              <w:pStyle w:val="TAC"/>
              <w:rPr>
                <w:kern w:val="2"/>
                <w:lang w:val="en-US" w:eastAsia="zh-CN"/>
              </w:rPr>
            </w:pPr>
            <w:r>
              <w:rPr>
                <w:rFonts w:cs="Arial"/>
                <w:kern w:val="2"/>
                <w:szCs w:val="18"/>
                <w:lang w:val="en-US" w:eastAsia="zh-CN"/>
              </w:rPr>
              <w:t>n</w:t>
            </w:r>
            <w:r>
              <w:rPr>
                <w:rFonts w:cs="Arial" w:hint="eastAsia"/>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4E79138" w14:textId="77777777" w:rsidR="007035DD" w:rsidRDefault="007035DD" w:rsidP="00E06F59">
            <w:pPr>
              <w:pStyle w:val="TAC"/>
              <w:rPr>
                <w:rFonts w:cs="Arial"/>
                <w:szCs w:val="18"/>
                <w:lang w:val="en-US" w:eastAsia="zh-CN" w:bidi="ar"/>
              </w:rPr>
            </w:pPr>
            <w:r>
              <w:rPr>
                <w:rFonts w:cs="Arial" w:hint="eastAsia"/>
                <w:szCs w:val="18"/>
                <w:lang w:val="en-US" w:eastAsia="zh-CN"/>
              </w:rPr>
              <w:t xml:space="preserve">See </w:t>
            </w:r>
            <w:r>
              <w:rPr>
                <w:rFonts w:cs="Arial"/>
                <w:szCs w:val="18"/>
              </w:rPr>
              <w:t>n</w:t>
            </w:r>
            <w:r>
              <w:rPr>
                <w:rFonts w:cs="Arial" w:hint="eastAsia"/>
                <w:szCs w:val="18"/>
                <w:lang w:val="en-US" w:eastAsia="zh-CN"/>
              </w:rPr>
              <w:t>8</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BAC233" w14:textId="77777777" w:rsidR="007035DD" w:rsidRDefault="007035DD" w:rsidP="00E06F59">
            <w:pPr>
              <w:pStyle w:val="TAC"/>
              <w:rPr>
                <w:lang w:val="en-US" w:eastAsia="zh-CN"/>
              </w:rPr>
            </w:pPr>
          </w:p>
        </w:tc>
      </w:tr>
      <w:tr w:rsidR="007035DD" w14:paraId="4DDA7C53" w14:textId="77777777" w:rsidTr="00A1406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D5A595" w14:textId="77777777" w:rsidR="007035DD" w:rsidRDefault="007035DD" w:rsidP="00E06F59">
            <w:pPr>
              <w:pStyle w:val="TAC"/>
            </w:pPr>
            <w:bookmarkStart w:id="14" w:name="OLE_LINK30"/>
            <w:r>
              <w:rPr>
                <w:lang w:val="en-US" w:eastAsia="zh-CN"/>
              </w:rPr>
              <w:t>CA_n3(2A)-n</w:t>
            </w:r>
            <w:r>
              <w:rPr>
                <w:rFonts w:hint="eastAsia"/>
                <w:lang w:val="en-US" w:eastAsia="zh-CN"/>
              </w:rPr>
              <w:t>8</w:t>
            </w:r>
            <w:r>
              <w:rPr>
                <w:lang w:val="en-US" w:eastAsia="zh-CN"/>
              </w:rPr>
              <w:t>A</w:t>
            </w:r>
            <w:bookmarkEnd w:id="14"/>
          </w:p>
        </w:tc>
        <w:tc>
          <w:tcPr>
            <w:tcW w:w="1690" w:type="dxa"/>
            <w:tcBorders>
              <w:top w:val="single" w:sz="4" w:space="0" w:color="auto"/>
              <w:left w:val="single" w:sz="4" w:space="0" w:color="auto"/>
              <w:bottom w:val="nil"/>
              <w:right w:val="single" w:sz="4" w:space="0" w:color="auto"/>
            </w:tcBorders>
            <w:shd w:val="clear" w:color="auto" w:fill="auto"/>
            <w:vAlign w:val="center"/>
          </w:tcPr>
          <w:p w14:paraId="3B3E2C9B" w14:textId="77777777" w:rsidR="007035DD" w:rsidRDefault="007035DD" w:rsidP="00E06F59">
            <w:pPr>
              <w:pStyle w:val="TAC"/>
            </w:pPr>
            <w:r>
              <w:rPr>
                <w:kern w:val="2"/>
                <w:lang w:val="en-US" w:eastAsia="zh-CN"/>
              </w:rPr>
              <w:t>CA_n3A-n8A</w:t>
            </w:r>
          </w:p>
        </w:tc>
        <w:tc>
          <w:tcPr>
            <w:tcW w:w="730" w:type="dxa"/>
            <w:tcBorders>
              <w:left w:val="single" w:sz="4" w:space="0" w:color="auto"/>
              <w:bottom w:val="single" w:sz="4" w:space="0" w:color="auto"/>
              <w:right w:val="single" w:sz="4" w:space="0" w:color="auto"/>
            </w:tcBorders>
            <w:vAlign w:val="center"/>
          </w:tcPr>
          <w:p w14:paraId="5B420A3A" w14:textId="77777777" w:rsidR="007035DD" w:rsidRDefault="007035DD" w:rsidP="00E06F59">
            <w:pPr>
              <w:pStyle w:val="TAC"/>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F8F3DB2" w14:textId="77777777" w:rsidR="007035DD" w:rsidRDefault="007035DD" w:rsidP="00E06F59">
            <w:pPr>
              <w:pStyle w:val="TAC"/>
              <w:rPr>
                <w:kern w:val="2"/>
                <w:lang w:val="en-US" w:eastAsia="zh-CN"/>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3E9B5A" w14:textId="77777777" w:rsidR="007035DD" w:rsidRDefault="007035DD" w:rsidP="00E06F59">
            <w:pPr>
              <w:pStyle w:val="TAC"/>
              <w:rPr>
                <w:szCs w:val="18"/>
                <w:lang w:val="en-US" w:eastAsia="zh-CN"/>
              </w:rPr>
            </w:pPr>
            <w:r>
              <w:rPr>
                <w:rFonts w:hint="eastAsia"/>
                <w:lang w:val="en-US" w:eastAsia="zh-CN"/>
              </w:rPr>
              <w:t>0</w:t>
            </w:r>
          </w:p>
        </w:tc>
      </w:tr>
      <w:tr w:rsidR="007035DD" w14:paraId="2A478D8C" w14:textId="77777777" w:rsidTr="00A1406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E05192" w14:textId="77777777" w:rsidR="007035DD" w:rsidRDefault="007035DD" w:rsidP="00E06F5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A62A94" w14:textId="77777777" w:rsidR="007035DD" w:rsidRDefault="007035DD" w:rsidP="00E06F59">
            <w:pPr>
              <w:pStyle w:val="TAC"/>
            </w:pPr>
          </w:p>
        </w:tc>
        <w:tc>
          <w:tcPr>
            <w:tcW w:w="730" w:type="dxa"/>
            <w:tcBorders>
              <w:left w:val="single" w:sz="4" w:space="0" w:color="auto"/>
              <w:bottom w:val="single" w:sz="4" w:space="0" w:color="auto"/>
              <w:right w:val="single" w:sz="4" w:space="0" w:color="auto"/>
            </w:tcBorders>
            <w:vAlign w:val="center"/>
          </w:tcPr>
          <w:p w14:paraId="72BC2FC0" w14:textId="77777777" w:rsidR="007035DD" w:rsidRDefault="007035DD" w:rsidP="00E06F59">
            <w:pPr>
              <w:pStyle w:val="TAC"/>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880DD99" w14:textId="77777777" w:rsidR="007035DD" w:rsidRDefault="007035DD" w:rsidP="00E06F59">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C2125F" w14:textId="77777777" w:rsidR="007035DD" w:rsidRDefault="007035DD" w:rsidP="00E06F59">
            <w:pPr>
              <w:pStyle w:val="TAC"/>
              <w:rPr>
                <w:szCs w:val="18"/>
                <w:lang w:val="en-US" w:eastAsia="zh-CN"/>
              </w:rPr>
            </w:pPr>
          </w:p>
        </w:tc>
      </w:tr>
      <w:tr w:rsidR="007035DD" w14:paraId="58846A44" w14:textId="77777777" w:rsidTr="00A14068">
        <w:trPr>
          <w:trHeight w:val="187"/>
        </w:trPr>
        <w:tc>
          <w:tcPr>
            <w:tcW w:w="1983" w:type="dxa"/>
            <w:tcBorders>
              <w:left w:val="single" w:sz="4" w:space="0" w:color="auto"/>
              <w:bottom w:val="nil"/>
              <w:right w:val="single" w:sz="4" w:space="0" w:color="auto"/>
            </w:tcBorders>
            <w:shd w:val="clear" w:color="auto" w:fill="auto"/>
            <w:vAlign w:val="center"/>
          </w:tcPr>
          <w:p w14:paraId="160DEED5" w14:textId="77777777" w:rsidR="007035DD" w:rsidRDefault="007035DD" w:rsidP="00E06F59">
            <w:pPr>
              <w:pStyle w:val="TAC"/>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2F9012FC" w14:textId="77777777" w:rsidR="007035DD" w:rsidRDefault="007035DD" w:rsidP="00E06F59">
            <w:pPr>
              <w:pStyle w:val="TAC"/>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45350A77" w14:textId="77777777" w:rsidR="007035DD" w:rsidRDefault="007035DD" w:rsidP="00E06F59">
            <w:pPr>
              <w:pStyle w:val="TAC"/>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1EDF448F" w14:textId="77777777" w:rsidR="007035DD" w:rsidRDefault="007035DD" w:rsidP="00E06F59">
            <w:pPr>
              <w:pStyle w:val="TAC"/>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655E6CE" w14:textId="77777777" w:rsidR="007035DD" w:rsidRDefault="007035DD" w:rsidP="00E06F59">
            <w:pPr>
              <w:pStyle w:val="TAC"/>
              <w:rPr>
                <w:szCs w:val="18"/>
                <w:lang w:val="en-US" w:eastAsia="zh-CN"/>
              </w:rPr>
            </w:pPr>
            <w:r>
              <w:rPr>
                <w:szCs w:val="18"/>
                <w:lang w:val="en-US" w:eastAsia="zh-CN"/>
              </w:rPr>
              <w:t>0</w:t>
            </w:r>
          </w:p>
        </w:tc>
      </w:tr>
      <w:tr w:rsidR="007035DD" w14:paraId="54F12EBA" w14:textId="77777777" w:rsidTr="00A1406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ED8F3D" w14:textId="77777777" w:rsidR="007035DD" w:rsidRDefault="007035DD" w:rsidP="00E06F5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9CFD83" w14:textId="77777777" w:rsidR="007035DD" w:rsidRDefault="007035DD" w:rsidP="00E06F5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FB6693A" w14:textId="77777777" w:rsidR="007035DD" w:rsidRDefault="007035DD" w:rsidP="00E06F59">
            <w:pPr>
              <w:pStyle w:val="TAC"/>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53EF995B" w14:textId="77777777" w:rsidR="007035DD" w:rsidRDefault="007035DD" w:rsidP="00E06F59">
            <w:pPr>
              <w:pStyle w:val="TAC"/>
            </w:pPr>
            <w:r>
              <w:rPr>
                <w:rFonts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DB163F" w14:textId="77777777" w:rsidR="007035DD" w:rsidRDefault="007035DD" w:rsidP="00E06F59">
            <w:pPr>
              <w:pStyle w:val="TAC"/>
              <w:rPr>
                <w:szCs w:val="18"/>
                <w:lang w:val="en-US" w:eastAsia="zh-CN"/>
              </w:rPr>
            </w:pPr>
          </w:p>
        </w:tc>
      </w:tr>
      <w:tr w:rsidR="007035DD" w14:paraId="2DFBCCE4" w14:textId="77777777" w:rsidTr="00A1406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9A661E" w14:textId="77777777" w:rsidR="007035DD" w:rsidRDefault="007035DD" w:rsidP="00E06F59">
            <w:pPr>
              <w:pStyle w:val="TAC"/>
              <w:rPr>
                <w:lang w:val="en-US" w:eastAsia="zh-CN"/>
              </w:rPr>
            </w:pPr>
            <w:r>
              <w:rPr>
                <w:lang w:eastAsia="zh-CN"/>
              </w:rPr>
              <w:t>CA</w:t>
            </w:r>
            <w:r>
              <w:t>_</w:t>
            </w:r>
            <w:r>
              <w:rPr>
                <w:lang w:val="en-US" w:eastAsia="zh-CN"/>
              </w:rPr>
              <w:t>n3</w:t>
            </w:r>
            <w:r>
              <w:rPr>
                <w:lang w:val="sv-SE" w:eastAsia="ja-JP"/>
              </w:rPr>
              <w:t>A-</w:t>
            </w:r>
            <w:r>
              <w:rPr>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4C70DB" w14:textId="77777777" w:rsidR="007035DD" w:rsidRDefault="007035DD" w:rsidP="00E06F59">
            <w:pPr>
              <w:pStyle w:val="TAC"/>
              <w:rPr>
                <w:lang w:val="en-US" w:eastAsia="zh-CN"/>
              </w:rPr>
            </w:pPr>
            <w:r>
              <w:rPr>
                <w:lang w:eastAsia="zh-CN"/>
              </w:rPr>
              <w:t>CA</w:t>
            </w:r>
            <w:r>
              <w:t>_</w:t>
            </w:r>
            <w:r>
              <w:rPr>
                <w:lang w:val="en-US" w:eastAsia="zh-CN"/>
              </w:rPr>
              <w:t>n3</w:t>
            </w:r>
            <w:r>
              <w:rPr>
                <w:lang w:val="sv-SE" w:eastAsia="ja-JP"/>
              </w:rPr>
              <w:t>A-</w:t>
            </w:r>
            <w:r>
              <w:rPr>
                <w:lang w:val="en-US" w:eastAsia="zh-CN"/>
              </w:rPr>
              <w:t>n20A</w:t>
            </w:r>
          </w:p>
        </w:tc>
        <w:tc>
          <w:tcPr>
            <w:tcW w:w="730" w:type="dxa"/>
            <w:tcBorders>
              <w:left w:val="single" w:sz="4" w:space="0" w:color="auto"/>
              <w:bottom w:val="single" w:sz="4" w:space="0" w:color="auto"/>
              <w:right w:val="single" w:sz="4" w:space="0" w:color="auto"/>
            </w:tcBorders>
            <w:vAlign w:val="center"/>
          </w:tcPr>
          <w:p w14:paraId="309240E0" w14:textId="77777777" w:rsidR="007035DD" w:rsidRDefault="007035DD" w:rsidP="00E06F59">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75CF9781" w14:textId="77777777" w:rsidR="007035DD" w:rsidRDefault="007035DD" w:rsidP="00E06F59">
            <w:pPr>
              <w:pStyle w:val="TAC"/>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F430AA" w14:textId="77777777" w:rsidR="007035DD" w:rsidRDefault="007035DD" w:rsidP="00E06F59">
            <w:pPr>
              <w:pStyle w:val="TAC"/>
              <w:rPr>
                <w:szCs w:val="18"/>
                <w:lang w:val="en-US" w:eastAsia="zh-CN"/>
              </w:rPr>
            </w:pPr>
            <w:r>
              <w:rPr>
                <w:rFonts w:hint="eastAsia"/>
                <w:szCs w:val="18"/>
                <w:lang w:val="en-US" w:eastAsia="zh-CN"/>
              </w:rPr>
              <w:t>0</w:t>
            </w:r>
          </w:p>
        </w:tc>
      </w:tr>
      <w:tr w:rsidR="007035DD" w14:paraId="60DF8557" w14:textId="77777777" w:rsidTr="00A14068">
        <w:trPr>
          <w:trHeight w:val="187"/>
        </w:trPr>
        <w:tc>
          <w:tcPr>
            <w:tcW w:w="1983" w:type="dxa"/>
            <w:tcBorders>
              <w:top w:val="nil"/>
              <w:left w:val="single" w:sz="4" w:space="0" w:color="auto"/>
              <w:bottom w:val="nil"/>
              <w:right w:val="single" w:sz="4" w:space="0" w:color="auto"/>
            </w:tcBorders>
            <w:shd w:val="clear" w:color="auto" w:fill="auto"/>
            <w:vAlign w:val="center"/>
          </w:tcPr>
          <w:p w14:paraId="2FF00638" w14:textId="77777777" w:rsidR="007035DD" w:rsidRDefault="007035DD" w:rsidP="00E0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2B5F72" w14:textId="77777777" w:rsidR="007035DD" w:rsidRDefault="007035DD" w:rsidP="00E06F5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8F96EBB" w14:textId="77777777" w:rsidR="007035DD" w:rsidRDefault="007035DD" w:rsidP="00E06F59">
            <w:pPr>
              <w:pStyle w:val="TAC"/>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4419DF5D" w14:textId="77777777" w:rsidR="007035DD" w:rsidRDefault="007035DD" w:rsidP="00E06F59">
            <w:pPr>
              <w:pStyle w:val="TAC"/>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9ACE0D" w14:textId="77777777" w:rsidR="007035DD" w:rsidRDefault="007035DD" w:rsidP="00E06F59">
            <w:pPr>
              <w:pStyle w:val="TAC"/>
              <w:rPr>
                <w:szCs w:val="18"/>
                <w:lang w:val="en-US" w:eastAsia="zh-CN"/>
              </w:rPr>
            </w:pPr>
          </w:p>
        </w:tc>
      </w:tr>
      <w:tr w:rsidR="007035DD" w14:paraId="0C3E7C47" w14:textId="77777777" w:rsidTr="00A14068">
        <w:trPr>
          <w:trHeight w:val="187"/>
        </w:trPr>
        <w:tc>
          <w:tcPr>
            <w:tcW w:w="1983" w:type="dxa"/>
            <w:tcBorders>
              <w:top w:val="nil"/>
              <w:left w:val="single" w:sz="4" w:space="0" w:color="auto"/>
              <w:bottom w:val="nil"/>
              <w:right w:val="single" w:sz="4" w:space="0" w:color="auto"/>
            </w:tcBorders>
            <w:shd w:val="clear" w:color="auto" w:fill="auto"/>
            <w:vAlign w:val="center"/>
          </w:tcPr>
          <w:p w14:paraId="7A0B326B" w14:textId="77777777" w:rsidR="007035DD" w:rsidRDefault="007035DD" w:rsidP="00E0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9A2E95" w14:textId="77777777" w:rsidR="007035DD" w:rsidRDefault="007035DD" w:rsidP="00E06F5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7F9B969" w14:textId="77777777" w:rsidR="007035DD" w:rsidRDefault="007035DD" w:rsidP="00E06F59">
            <w:pPr>
              <w:pStyle w:val="TAC"/>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324ABC39" w14:textId="77777777" w:rsidR="007035DD" w:rsidRDefault="007035DD" w:rsidP="00E06F59">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23B0B1" w14:textId="77777777" w:rsidR="007035DD" w:rsidRDefault="007035DD" w:rsidP="00E06F59">
            <w:pPr>
              <w:pStyle w:val="TAC"/>
              <w:rPr>
                <w:szCs w:val="18"/>
                <w:lang w:val="en-US" w:eastAsia="zh-CN"/>
              </w:rPr>
            </w:pPr>
            <w:r>
              <w:rPr>
                <w:lang w:val="en-US" w:eastAsia="zh-CN"/>
              </w:rPr>
              <w:t>4 and 5</w:t>
            </w:r>
          </w:p>
        </w:tc>
      </w:tr>
      <w:tr w:rsidR="007035DD" w14:paraId="007836BE" w14:textId="77777777" w:rsidTr="00A1406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325A93" w14:textId="77777777" w:rsidR="007035DD" w:rsidRDefault="007035DD" w:rsidP="00E0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C9AEBE" w14:textId="77777777" w:rsidR="007035DD" w:rsidRDefault="007035DD" w:rsidP="00E06F5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64173BC" w14:textId="77777777" w:rsidR="007035DD" w:rsidRDefault="007035DD" w:rsidP="00E06F59">
            <w:pPr>
              <w:pStyle w:val="TAC"/>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6801BC6D" w14:textId="77777777" w:rsidR="007035DD" w:rsidRDefault="007035DD" w:rsidP="00E06F59">
            <w:pPr>
              <w:pStyle w:val="TAC"/>
              <w:rPr>
                <w:rFonts w:cs="Arial"/>
                <w:szCs w:val="18"/>
                <w:lang w:val="en-US"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A6863A" w14:textId="77777777" w:rsidR="007035DD" w:rsidRDefault="007035DD" w:rsidP="00E06F59">
            <w:pPr>
              <w:pStyle w:val="TAC"/>
              <w:rPr>
                <w:szCs w:val="18"/>
                <w:lang w:val="en-US" w:eastAsia="zh-CN"/>
              </w:rPr>
            </w:pPr>
          </w:p>
        </w:tc>
      </w:tr>
      <w:tr w:rsidR="007035DD" w14:paraId="112CD87C" w14:textId="77777777" w:rsidTr="00A1406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D8B812" w14:textId="77777777" w:rsidR="007035DD" w:rsidRDefault="007035DD" w:rsidP="00E06F59">
            <w:pPr>
              <w:pStyle w:val="TAC"/>
              <w:rPr>
                <w:szCs w:val="18"/>
                <w:lang w:val="en-US" w:eastAsia="zh-CN"/>
              </w:rPr>
            </w:pPr>
            <w:r>
              <w:rPr>
                <w:lang w:val="en-US" w:eastAsia="zh-CN"/>
              </w:rPr>
              <w:t>CA_n3A-n26A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1A41FC" w14:textId="77777777" w:rsidR="007035DD" w:rsidRDefault="007035DD" w:rsidP="00E06F59">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396255C6" w14:textId="77777777" w:rsidR="007035DD" w:rsidRDefault="007035DD" w:rsidP="00E06F59">
            <w:pPr>
              <w:pStyle w:val="TAC"/>
              <w:rPr>
                <w:rFonts w:eastAsiaTheme="minorEastAsia"/>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C815A7C" w14:textId="77777777" w:rsidR="007035DD" w:rsidRDefault="007035DD" w:rsidP="00E06F59">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78FA72" w14:textId="77777777" w:rsidR="007035DD" w:rsidRDefault="007035DD" w:rsidP="00E06F59">
            <w:pPr>
              <w:pStyle w:val="TAC"/>
              <w:rPr>
                <w:szCs w:val="18"/>
                <w:lang w:val="en-US" w:eastAsia="zh-CN"/>
              </w:rPr>
            </w:pPr>
            <w:r>
              <w:rPr>
                <w:szCs w:val="18"/>
                <w:lang w:val="en-US" w:eastAsia="zh-CN"/>
              </w:rPr>
              <w:t>0</w:t>
            </w:r>
          </w:p>
        </w:tc>
      </w:tr>
      <w:tr w:rsidR="007035DD" w14:paraId="5C37707D" w14:textId="77777777" w:rsidTr="00A1406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79C433" w14:textId="77777777" w:rsidR="007035DD" w:rsidRDefault="007035DD" w:rsidP="00E06F5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688003" w14:textId="77777777" w:rsidR="007035DD" w:rsidRDefault="007035DD" w:rsidP="00E06F5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603E8BA" w14:textId="77777777" w:rsidR="007035DD" w:rsidRDefault="007035DD" w:rsidP="00E06F59">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F04139F" w14:textId="77777777" w:rsidR="007035DD" w:rsidRDefault="007035DD" w:rsidP="00E06F59">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716B8B" w14:textId="77777777" w:rsidR="007035DD" w:rsidRDefault="007035DD" w:rsidP="00E06F59">
            <w:pPr>
              <w:pStyle w:val="TAC"/>
              <w:rPr>
                <w:szCs w:val="18"/>
                <w:lang w:val="en-US" w:eastAsia="zh-CN"/>
              </w:rPr>
            </w:pPr>
          </w:p>
        </w:tc>
      </w:tr>
      <w:tr w:rsidR="007035DD" w14:paraId="1D894011" w14:textId="77777777" w:rsidTr="00A1406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E33FB4" w14:textId="77777777" w:rsidR="007035DD" w:rsidRDefault="007035DD" w:rsidP="00E06F59">
            <w:pPr>
              <w:pStyle w:val="TAC"/>
              <w:rPr>
                <w:szCs w:val="18"/>
                <w:lang w:val="en-US" w:eastAsia="zh-CN"/>
              </w:rPr>
            </w:pPr>
            <w:bookmarkStart w:id="15" w:name="OLE_LINK31"/>
            <w:r>
              <w:rPr>
                <w:szCs w:val="18"/>
                <w:lang w:val="en-US" w:eastAsia="zh-CN"/>
              </w:rPr>
              <w:t>CA_n3A-n26(2A)</w:t>
            </w:r>
            <w:bookmarkEnd w:id="15"/>
          </w:p>
        </w:tc>
        <w:tc>
          <w:tcPr>
            <w:tcW w:w="1690" w:type="dxa"/>
            <w:tcBorders>
              <w:top w:val="single" w:sz="4" w:space="0" w:color="auto"/>
              <w:left w:val="single" w:sz="4" w:space="0" w:color="auto"/>
              <w:bottom w:val="nil"/>
              <w:right w:val="single" w:sz="4" w:space="0" w:color="auto"/>
            </w:tcBorders>
            <w:shd w:val="clear" w:color="auto" w:fill="auto"/>
            <w:vAlign w:val="center"/>
          </w:tcPr>
          <w:p w14:paraId="0A0FC37F" w14:textId="77777777" w:rsidR="007035DD" w:rsidRDefault="007035DD" w:rsidP="00E06F59">
            <w:pPr>
              <w:pStyle w:val="TAC"/>
              <w:rPr>
                <w:szCs w:val="18"/>
                <w:lang w:eastAsia="zh-CN"/>
              </w:rPr>
            </w:pPr>
            <w:r>
              <w:rPr>
                <w:szCs w:val="18"/>
                <w:lang w:eastAsia="zh-CN"/>
              </w:rPr>
              <w:t>CA_n26(2A)</w:t>
            </w:r>
          </w:p>
          <w:p w14:paraId="19CB9038" w14:textId="77777777" w:rsidR="007035DD" w:rsidRDefault="007035DD" w:rsidP="00E06F59">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316866D9" w14:textId="77777777" w:rsidR="007035DD" w:rsidRDefault="007035DD" w:rsidP="00E06F59">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D3E56A5" w14:textId="77777777" w:rsidR="007035DD" w:rsidRDefault="007035DD" w:rsidP="00E06F59">
            <w:pPr>
              <w:pStyle w:val="TAC"/>
              <w:rPr>
                <w:rFonts w:cs="Arial"/>
                <w:szCs w:val="18"/>
                <w:lang w:val="en-US" w:eastAsia="zh-CN" w:bidi="ar"/>
              </w:rPr>
            </w:pPr>
            <w:r>
              <w:rPr>
                <w:rFonts w:cs="Arial"/>
                <w:szCs w:val="18"/>
                <w:lang w:val="en-US" w:eastAsia="zh-CN" w:bidi="ar"/>
              </w:rPr>
              <w:t>5, 10, 15, 20, 25, 30, 35, 40, 45, 50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8EBA2E" w14:textId="77777777" w:rsidR="007035DD" w:rsidRDefault="007035DD" w:rsidP="00E06F59">
            <w:pPr>
              <w:pStyle w:val="TAC"/>
              <w:rPr>
                <w:szCs w:val="18"/>
                <w:lang w:val="en-US" w:eastAsia="zh-CN"/>
              </w:rPr>
            </w:pPr>
            <w:r>
              <w:rPr>
                <w:szCs w:val="18"/>
                <w:lang w:val="en-US" w:eastAsia="zh-CN"/>
              </w:rPr>
              <w:t>0</w:t>
            </w:r>
          </w:p>
        </w:tc>
      </w:tr>
      <w:tr w:rsidR="007035DD" w14:paraId="0F1A540A" w14:textId="77777777" w:rsidTr="00A1406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6B9F59" w14:textId="77777777" w:rsidR="007035DD" w:rsidRDefault="007035DD" w:rsidP="00E06F5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CCE4A2" w14:textId="77777777" w:rsidR="007035DD" w:rsidRDefault="007035DD" w:rsidP="00E06F5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B6C09BE" w14:textId="77777777" w:rsidR="007035DD" w:rsidRDefault="007035DD" w:rsidP="00E06F59">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ABEB7A1" w14:textId="77777777" w:rsidR="007035DD" w:rsidRDefault="007035DD" w:rsidP="00E06F59">
            <w:pPr>
              <w:pStyle w:val="TAC"/>
              <w:rPr>
                <w:rFonts w:cs="Arial"/>
                <w:szCs w:val="18"/>
                <w:lang w:val="en-US" w:eastAsia="zh-CN" w:bidi="ar"/>
              </w:rPr>
            </w:pPr>
            <w:r>
              <w:rPr>
                <w:rFonts w:cs="Arial"/>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97941F" w14:textId="77777777" w:rsidR="007035DD" w:rsidRDefault="007035DD" w:rsidP="00E06F59">
            <w:pPr>
              <w:pStyle w:val="TAC"/>
              <w:rPr>
                <w:szCs w:val="18"/>
                <w:lang w:val="en-US" w:eastAsia="zh-CN"/>
              </w:rPr>
            </w:pPr>
          </w:p>
        </w:tc>
      </w:tr>
      <w:tr w:rsidR="007035DD" w14:paraId="38A3FF23" w14:textId="77777777" w:rsidTr="00A1406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16B0E5" w14:textId="77777777" w:rsidR="007035DD" w:rsidRDefault="007035DD" w:rsidP="00E06F59">
            <w:pPr>
              <w:pStyle w:val="TAC"/>
              <w:rPr>
                <w:szCs w:val="18"/>
                <w:lang w:val="en-US" w:eastAsia="zh-CN"/>
              </w:rPr>
            </w:pPr>
            <w:bookmarkStart w:id="16" w:name="OLE_LINK32"/>
            <w:r>
              <w:rPr>
                <w:szCs w:val="18"/>
                <w:lang w:val="en-US" w:eastAsia="zh-CN"/>
              </w:rPr>
              <w:t>CA_n3B-n26A</w:t>
            </w:r>
            <w:bookmarkEnd w:id="16"/>
          </w:p>
        </w:tc>
        <w:tc>
          <w:tcPr>
            <w:tcW w:w="1690" w:type="dxa"/>
            <w:tcBorders>
              <w:top w:val="single" w:sz="4" w:space="0" w:color="auto"/>
              <w:left w:val="single" w:sz="4" w:space="0" w:color="auto"/>
              <w:bottom w:val="nil"/>
              <w:right w:val="single" w:sz="4" w:space="0" w:color="auto"/>
            </w:tcBorders>
            <w:shd w:val="clear" w:color="auto" w:fill="auto"/>
            <w:vAlign w:val="center"/>
          </w:tcPr>
          <w:p w14:paraId="018CE995" w14:textId="77777777" w:rsidR="007035DD" w:rsidRDefault="007035DD" w:rsidP="00E06F59">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15E9A8F0" w14:textId="77777777" w:rsidR="007035DD" w:rsidRDefault="007035DD" w:rsidP="00E06F59">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002BBF9" w14:textId="77777777" w:rsidR="007035DD" w:rsidRDefault="007035DD" w:rsidP="00E06F59">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F211DC" w14:textId="77777777" w:rsidR="007035DD" w:rsidRDefault="007035DD" w:rsidP="00E06F59">
            <w:pPr>
              <w:pStyle w:val="TAC"/>
              <w:rPr>
                <w:szCs w:val="18"/>
                <w:lang w:val="en-US" w:eastAsia="zh-CN"/>
              </w:rPr>
            </w:pPr>
            <w:r>
              <w:rPr>
                <w:szCs w:val="18"/>
                <w:lang w:val="en-US" w:eastAsia="zh-CN"/>
              </w:rPr>
              <w:t>0</w:t>
            </w:r>
          </w:p>
        </w:tc>
      </w:tr>
      <w:tr w:rsidR="007035DD" w14:paraId="07D283F5" w14:textId="77777777" w:rsidTr="00A1406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7FAFDE" w14:textId="77777777" w:rsidR="007035DD" w:rsidRDefault="007035DD" w:rsidP="00E06F5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8A9C6E" w14:textId="77777777" w:rsidR="007035DD" w:rsidRDefault="007035DD" w:rsidP="00E06F5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FA01E6C" w14:textId="77777777" w:rsidR="007035DD" w:rsidRDefault="007035DD" w:rsidP="00E06F59">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CBBF5D0" w14:textId="77777777" w:rsidR="007035DD" w:rsidRDefault="007035DD" w:rsidP="00E06F59">
            <w:pPr>
              <w:pStyle w:val="TAC"/>
              <w:rPr>
                <w:rFonts w:cs="Arial"/>
                <w:szCs w:val="18"/>
                <w:lang w:val="en-US" w:eastAsia="zh-CN" w:bidi="ar"/>
              </w:rPr>
            </w:pPr>
            <w:r>
              <w:rPr>
                <w:rFonts w:eastAsiaTheme="minorEastAsia" w:cs="Arial"/>
                <w:color w:val="000000"/>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D231EF" w14:textId="77777777" w:rsidR="007035DD" w:rsidRDefault="007035DD" w:rsidP="00E06F59">
            <w:pPr>
              <w:pStyle w:val="TAC"/>
              <w:rPr>
                <w:szCs w:val="18"/>
                <w:lang w:val="en-US" w:eastAsia="zh-CN"/>
              </w:rPr>
            </w:pPr>
          </w:p>
        </w:tc>
      </w:tr>
      <w:tr w:rsidR="007035DD" w14:paraId="162C3BBE" w14:textId="77777777" w:rsidTr="00A1406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1CF139" w14:textId="77777777" w:rsidR="007035DD" w:rsidRDefault="007035DD" w:rsidP="00E06F59">
            <w:pPr>
              <w:pStyle w:val="TAC"/>
              <w:rPr>
                <w:szCs w:val="18"/>
                <w:lang w:val="en-US" w:eastAsia="zh-CN"/>
              </w:rPr>
            </w:pPr>
            <w:bookmarkStart w:id="17" w:name="OLE_LINK33"/>
            <w:r>
              <w:rPr>
                <w:szCs w:val="18"/>
                <w:lang w:val="en-US" w:eastAsia="zh-CN"/>
              </w:rPr>
              <w:t>CA_n3B-n26(2A)</w:t>
            </w:r>
            <w:bookmarkEnd w:id="17"/>
          </w:p>
        </w:tc>
        <w:tc>
          <w:tcPr>
            <w:tcW w:w="1690" w:type="dxa"/>
            <w:tcBorders>
              <w:top w:val="single" w:sz="4" w:space="0" w:color="auto"/>
              <w:left w:val="single" w:sz="4" w:space="0" w:color="auto"/>
              <w:bottom w:val="nil"/>
              <w:right w:val="single" w:sz="4" w:space="0" w:color="auto"/>
            </w:tcBorders>
            <w:shd w:val="clear" w:color="auto" w:fill="auto"/>
            <w:vAlign w:val="center"/>
          </w:tcPr>
          <w:p w14:paraId="1B5ED96C" w14:textId="77777777" w:rsidR="007035DD" w:rsidRDefault="007035DD" w:rsidP="00E06F59">
            <w:pPr>
              <w:pStyle w:val="TAC"/>
              <w:rPr>
                <w:szCs w:val="18"/>
                <w:lang w:eastAsia="zh-CN"/>
              </w:rPr>
            </w:pPr>
            <w:r>
              <w:rPr>
                <w:szCs w:val="18"/>
                <w:lang w:eastAsia="zh-CN"/>
              </w:rPr>
              <w:t>CA_n26(2A)</w:t>
            </w:r>
          </w:p>
          <w:p w14:paraId="20C7C32D" w14:textId="77777777" w:rsidR="007035DD" w:rsidRDefault="007035DD" w:rsidP="00E06F59">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2A975F01" w14:textId="77777777" w:rsidR="007035DD" w:rsidRDefault="007035DD" w:rsidP="00E06F59">
            <w:pPr>
              <w:pStyle w:val="TAC"/>
              <w:rPr>
                <w:rFonts w:cs="Arial"/>
                <w:kern w:val="2"/>
                <w:szCs w:val="18"/>
                <w:lang w:val="en-US" w:eastAsia="zh-CN"/>
              </w:rPr>
            </w:pPr>
            <w:bookmarkStart w:id="18" w:name="OLE_LINK1"/>
            <w:r>
              <w:rPr>
                <w:lang w:val="en-US" w:eastAsia="zh-CN"/>
              </w:rPr>
              <w:t>n3</w:t>
            </w:r>
            <w:bookmarkEnd w:id="18"/>
          </w:p>
        </w:tc>
        <w:tc>
          <w:tcPr>
            <w:tcW w:w="4081" w:type="dxa"/>
            <w:tcBorders>
              <w:top w:val="single" w:sz="4" w:space="0" w:color="auto"/>
              <w:left w:val="single" w:sz="4" w:space="0" w:color="auto"/>
              <w:bottom w:val="single" w:sz="4" w:space="0" w:color="auto"/>
              <w:right w:val="single" w:sz="4" w:space="0" w:color="auto"/>
            </w:tcBorders>
            <w:vAlign w:val="center"/>
          </w:tcPr>
          <w:p w14:paraId="0C24720C" w14:textId="77777777" w:rsidR="007035DD" w:rsidRDefault="007035DD" w:rsidP="00E06F59">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37F12D" w14:textId="77777777" w:rsidR="007035DD" w:rsidRDefault="007035DD" w:rsidP="00E06F59">
            <w:pPr>
              <w:pStyle w:val="TAC"/>
              <w:rPr>
                <w:szCs w:val="18"/>
                <w:lang w:val="en-US" w:eastAsia="zh-CN"/>
              </w:rPr>
            </w:pPr>
            <w:r>
              <w:rPr>
                <w:szCs w:val="18"/>
                <w:lang w:val="en-US" w:eastAsia="zh-CN"/>
              </w:rPr>
              <w:t>0</w:t>
            </w:r>
          </w:p>
        </w:tc>
      </w:tr>
      <w:tr w:rsidR="007035DD" w14:paraId="7DAF986C" w14:textId="77777777" w:rsidTr="00A1406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FCAD2F" w14:textId="77777777" w:rsidR="007035DD" w:rsidRDefault="007035DD" w:rsidP="00E06F5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8CB0A7" w14:textId="77777777" w:rsidR="007035DD" w:rsidRDefault="007035DD" w:rsidP="00E06F5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961C293" w14:textId="77777777" w:rsidR="007035DD" w:rsidRDefault="007035DD" w:rsidP="00E06F59">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67234F5" w14:textId="77777777" w:rsidR="007035DD" w:rsidRDefault="007035DD" w:rsidP="00E06F59">
            <w:pPr>
              <w:pStyle w:val="TAC"/>
              <w:rPr>
                <w:rFonts w:cs="Arial"/>
                <w:szCs w:val="18"/>
                <w:lang w:val="en-US" w:eastAsia="zh-CN" w:bidi="ar"/>
              </w:rPr>
            </w:pPr>
            <w:r>
              <w:rPr>
                <w:rFonts w:cs="Arial"/>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664D47" w14:textId="77777777" w:rsidR="007035DD" w:rsidRDefault="007035DD" w:rsidP="00E06F59">
            <w:pPr>
              <w:pStyle w:val="TAC"/>
              <w:rPr>
                <w:szCs w:val="18"/>
                <w:lang w:val="en-US" w:eastAsia="zh-CN"/>
              </w:rPr>
            </w:pPr>
          </w:p>
        </w:tc>
      </w:tr>
      <w:tr w:rsidR="007035DD" w14:paraId="5565CA5B" w14:textId="77777777" w:rsidTr="00A1406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775C32" w14:textId="77777777" w:rsidR="007035DD" w:rsidRDefault="007035DD" w:rsidP="00E06F59">
            <w:pPr>
              <w:pStyle w:val="TAC"/>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18D8D6" w14:textId="77777777" w:rsidR="007035DD" w:rsidRDefault="007035DD" w:rsidP="00E06F59">
            <w:pPr>
              <w:spacing w:after="0"/>
              <w:jc w:val="center"/>
              <w:rPr>
                <w:rFonts w:ascii="Arial" w:hAnsi="Arial" w:cs="Arial"/>
                <w:sz w:val="18"/>
                <w:szCs w:val="18"/>
              </w:rPr>
            </w:pPr>
            <w:r>
              <w:rPr>
                <w:rFonts w:ascii="Arial" w:hAnsi="Arial" w:cs="Arial"/>
                <w:sz w:val="18"/>
                <w:szCs w:val="18"/>
              </w:rPr>
              <w:t>n3</w:t>
            </w:r>
            <w:r>
              <w:rPr>
                <w:rFonts w:ascii="Arial" w:hAnsi="Arial" w:cs="Arial"/>
                <w:sz w:val="18"/>
                <w:szCs w:val="18"/>
                <w:vertAlign w:val="superscript"/>
              </w:rPr>
              <w:t>8</w:t>
            </w:r>
          </w:p>
          <w:p w14:paraId="0E434816" w14:textId="77777777" w:rsidR="007035DD" w:rsidRDefault="007035DD" w:rsidP="00E06F59">
            <w:pPr>
              <w:pStyle w:val="TAC"/>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46312C44" w14:textId="77777777" w:rsidR="007035DD" w:rsidRDefault="007035DD" w:rsidP="00E06F59">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77C06FD" w14:textId="77777777" w:rsidR="007035DD" w:rsidRDefault="007035DD" w:rsidP="00E06F59">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251365" w14:textId="77777777" w:rsidR="007035DD" w:rsidRDefault="007035DD" w:rsidP="00E06F59">
            <w:pPr>
              <w:pStyle w:val="TAC"/>
              <w:rPr>
                <w:szCs w:val="18"/>
                <w:lang w:val="en-US" w:eastAsia="zh-CN"/>
              </w:rPr>
            </w:pPr>
            <w:r>
              <w:rPr>
                <w:rFonts w:hint="eastAsia"/>
                <w:szCs w:val="18"/>
                <w:lang w:val="en-US" w:eastAsia="zh-CN"/>
              </w:rPr>
              <w:t>0</w:t>
            </w:r>
          </w:p>
        </w:tc>
      </w:tr>
      <w:tr w:rsidR="007035DD" w14:paraId="56108CA1" w14:textId="77777777" w:rsidTr="00A14068">
        <w:trPr>
          <w:trHeight w:val="187"/>
        </w:trPr>
        <w:tc>
          <w:tcPr>
            <w:tcW w:w="1983" w:type="dxa"/>
            <w:tcBorders>
              <w:top w:val="nil"/>
              <w:left w:val="single" w:sz="4" w:space="0" w:color="auto"/>
              <w:bottom w:val="nil"/>
              <w:right w:val="single" w:sz="4" w:space="0" w:color="auto"/>
            </w:tcBorders>
            <w:shd w:val="clear" w:color="auto" w:fill="auto"/>
            <w:vAlign w:val="center"/>
          </w:tcPr>
          <w:p w14:paraId="3D10D588" w14:textId="77777777" w:rsidR="007035DD" w:rsidRDefault="007035DD" w:rsidP="00E0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9DC9F64" w14:textId="77777777" w:rsidR="007035DD" w:rsidRDefault="007035DD" w:rsidP="00E0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FDBA921" w14:textId="77777777" w:rsidR="007035DD" w:rsidRDefault="007035DD" w:rsidP="00E06F59">
            <w:pPr>
              <w:pStyle w:val="TAC"/>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8F41CC0" w14:textId="77777777" w:rsidR="007035DD" w:rsidRDefault="007035DD" w:rsidP="00E06F59">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FFA958" w14:textId="77777777" w:rsidR="007035DD" w:rsidRDefault="007035DD" w:rsidP="00E06F59">
            <w:pPr>
              <w:pStyle w:val="TAC"/>
              <w:rPr>
                <w:szCs w:val="18"/>
                <w:lang w:val="en-US" w:eastAsia="zh-CN"/>
              </w:rPr>
            </w:pPr>
          </w:p>
        </w:tc>
      </w:tr>
      <w:tr w:rsidR="007035DD" w14:paraId="4D43C7EF" w14:textId="77777777" w:rsidTr="00A14068">
        <w:trPr>
          <w:trHeight w:val="187"/>
        </w:trPr>
        <w:tc>
          <w:tcPr>
            <w:tcW w:w="1983" w:type="dxa"/>
            <w:tcBorders>
              <w:top w:val="nil"/>
              <w:left w:val="single" w:sz="4" w:space="0" w:color="auto"/>
              <w:bottom w:val="nil"/>
              <w:right w:val="single" w:sz="4" w:space="0" w:color="auto"/>
            </w:tcBorders>
            <w:shd w:val="clear" w:color="auto" w:fill="auto"/>
            <w:vAlign w:val="center"/>
          </w:tcPr>
          <w:p w14:paraId="53EFD966" w14:textId="77777777" w:rsidR="007035DD" w:rsidRDefault="007035DD" w:rsidP="00E0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37400E3" w14:textId="77777777" w:rsidR="007035DD" w:rsidRDefault="007035DD" w:rsidP="00E0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452CE59" w14:textId="77777777" w:rsidR="007035DD" w:rsidRDefault="007035DD" w:rsidP="00E06F59">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7C2E38D" w14:textId="77777777" w:rsidR="007035DD" w:rsidRDefault="007035DD" w:rsidP="00E06F59">
            <w:pPr>
              <w:pStyle w:val="TAC"/>
              <w:rPr>
                <w:rFonts w:cs="Arial"/>
                <w:kern w:val="2"/>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A09369" w14:textId="77777777" w:rsidR="007035DD" w:rsidRDefault="007035DD" w:rsidP="00E06F59">
            <w:pPr>
              <w:pStyle w:val="TAC"/>
              <w:rPr>
                <w:szCs w:val="18"/>
                <w:lang w:val="en-US" w:eastAsia="zh-CN"/>
              </w:rPr>
            </w:pPr>
            <w:r>
              <w:rPr>
                <w:rFonts w:hint="eastAsia"/>
                <w:szCs w:val="18"/>
                <w:lang w:val="en-US" w:eastAsia="zh-CN"/>
              </w:rPr>
              <w:t>1</w:t>
            </w:r>
          </w:p>
        </w:tc>
      </w:tr>
      <w:tr w:rsidR="007035DD" w14:paraId="4E8C0FA6" w14:textId="77777777" w:rsidTr="00A14068">
        <w:trPr>
          <w:trHeight w:val="187"/>
        </w:trPr>
        <w:tc>
          <w:tcPr>
            <w:tcW w:w="1983" w:type="dxa"/>
            <w:tcBorders>
              <w:top w:val="nil"/>
              <w:left w:val="single" w:sz="4" w:space="0" w:color="auto"/>
              <w:bottom w:val="nil"/>
              <w:right w:val="single" w:sz="4" w:space="0" w:color="auto"/>
            </w:tcBorders>
            <w:shd w:val="clear" w:color="auto" w:fill="auto"/>
            <w:vAlign w:val="center"/>
          </w:tcPr>
          <w:p w14:paraId="3C59FCC8" w14:textId="77777777" w:rsidR="007035DD" w:rsidRDefault="007035DD" w:rsidP="00E0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3436024" w14:textId="77777777" w:rsidR="007035DD" w:rsidRDefault="007035DD" w:rsidP="00E0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ACC3CF7" w14:textId="77777777" w:rsidR="007035DD" w:rsidRDefault="007035DD" w:rsidP="00E06F59">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84B9B2E" w14:textId="77777777" w:rsidR="007035DD" w:rsidRDefault="007035DD" w:rsidP="00E06F59">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8D308C" w14:textId="77777777" w:rsidR="007035DD" w:rsidRDefault="007035DD" w:rsidP="00E06F59">
            <w:pPr>
              <w:pStyle w:val="TAC"/>
              <w:rPr>
                <w:szCs w:val="18"/>
                <w:lang w:val="en-US" w:eastAsia="zh-CN"/>
              </w:rPr>
            </w:pPr>
          </w:p>
        </w:tc>
      </w:tr>
      <w:tr w:rsidR="007035DD" w14:paraId="423F1093" w14:textId="77777777" w:rsidTr="00A14068">
        <w:trPr>
          <w:trHeight w:val="187"/>
        </w:trPr>
        <w:tc>
          <w:tcPr>
            <w:tcW w:w="1983" w:type="dxa"/>
            <w:tcBorders>
              <w:top w:val="nil"/>
              <w:left w:val="single" w:sz="4" w:space="0" w:color="auto"/>
              <w:bottom w:val="nil"/>
              <w:right w:val="single" w:sz="4" w:space="0" w:color="auto"/>
            </w:tcBorders>
            <w:shd w:val="clear" w:color="auto" w:fill="auto"/>
            <w:vAlign w:val="center"/>
          </w:tcPr>
          <w:p w14:paraId="6E413442" w14:textId="77777777" w:rsidR="007035DD" w:rsidRDefault="007035DD" w:rsidP="00E0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67EC9D4" w14:textId="77777777" w:rsidR="007035DD" w:rsidRDefault="007035DD" w:rsidP="00E0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9119B9D" w14:textId="77777777" w:rsidR="007035DD" w:rsidRDefault="007035DD" w:rsidP="00E06F59">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38BA876" w14:textId="77777777" w:rsidR="007035DD" w:rsidRDefault="007035DD" w:rsidP="00E06F59">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CA62D9" w14:textId="77777777" w:rsidR="007035DD" w:rsidRDefault="007035DD" w:rsidP="00E06F59">
            <w:pPr>
              <w:pStyle w:val="TAC"/>
              <w:rPr>
                <w:szCs w:val="18"/>
                <w:lang w:val="en-US" w:eastAsia="zh-CN"/>
              </w:rPr>
            </w:pPr>
            <w:r>
              <w:rPr>
                <w:rFonts w:hint="eastAsia"/>
                <w:szCs w:val="18"/>
                <w:lang w:val="en-US" w:eastAsia="zh-CN"/>
              </w:rPr>
              <w:t>2</w:t>
            </w:r>
          </w:p>
        </w:tc>
      </w:tr>
      <w:tr w:rsidR="007035DD" w14:paraId="7F090820" w14:textId="77777777" w:rsidTr="00A14068">
        <w:trPr>
          <w:trHeight w:val="187"/>
        </w:trPr>
        <w:tc>
          <w:tcPr>
            <w:tcW w:w="1983" w:type="dxa"/>
            <w:tcBorders>
              <w:top w:val="nil"/>
              <w:left w:val="single" w:sz="4" w:space="0" w:color="auto"/>
              <w:bottom w:val="nil"/>
              <w:right w:val="single" w:sz="4" w:space="0" w:color="auto"/>
            </w:tcBorders>
            <w:shd w:val="clear" w:color="auto" w:fill="auto"/>
            <w:vAlign w:val="center"/>
          </w:tcPr>
          <w:p w14:paraId="086BA70E" w14:textId="77777777" w:rsidR="007035DD" w:rsidRDefault="007035DD" w:rsidP="00E0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4F47AC9" w14:textId="77777777" w:rsidR="007035DD" w:rsidRDefault="007035DD" w:rsidP="00E0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2173B6C" w14:textId="77777777" w:rsidR="007035DD" w:rsidRDefault="007035DD" w:rsidP="00E06F59">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04F863C" w14:textId="77777777" w:rsidR="007035DD" w:rsidRDefault="007035DD" w:rsidP="00E06F59">
            <w:pPr>
              <w:pStyle w:val="TAC"/>
              <w:rPr>
                <w:rFonts w:cs="Arial"/>
                <w:szCs w:val="18"/>
                <w:lang w:val="en-US" w:eastAsia="zh-CN" w:bidi="ar"/>
              </w:rPr>
            </w:pPr>
            <w:r>
              <w:rPr>
                <w:rFonts w:cs="Arial"/>
                <w:szCs w:val="18"/>
                <w:lang w:val="en-US" w:eastAsia="zh-CN" w:bidi="ar"/>
              </w:rPr>
              <w:t>5, 10, 15, 20</w:t>
            </w:r>
            <w:r>
              <w:rPr>
                <w:rFonts w:cs="Arial" w:hint="eastAsia"/>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DD8A21" w14:textId="77777777" w:rsidR="007035DD" w:rsidRDefault="007035DD" w:rsidP="00E06F59">
            <w:pPr>
              <w:pStyle w:val="TAC"/>
              <w:rPr>
                <w:szCs w:val="18"/>
                <w:lang w:val="en-US" w:eastAsia="zh-CN"/>
              </w:rPr>
            </w:pPr>
          </w:p>
        </w:tc>
      </w:tr>
      <w:tr w:rsidR="007035DD" w14:paraId="1C26CFAF" w14:textId="77777777" w:rsidTr="00A14068">
        <w:trPr>
          <w:trHeight w:val="187"/>
        </w:trPr>
        <w:tc>
          <w:tcPr>
            <w:tcW w:w="1983" w:type="dxa"/>
            <w:tcBorders>
              <w:top w:val="nil"/>
              <w:left w:val="single" w:sz="4" w:space="0" w:color="auto"/>
              <w:bottom w:val="nil"/>
              <w:right w:val="single" w:sz="4" w:space="0" w:color="auto"/>
            </w:tcBorders>
            <w:shd w:val="clear" w:color="auto" w:fill="auto"/>
            <w:vAlign w:val="center"/>
          </w:tcPr>
          <w:p w14:paraId="1889A24C" w14:textId="77777777" w:rsidR="007035DD" w:rsidRDefault="007035DD" w:rsidP="00E0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23FC06" w14:textId="77777777" w:rsidR="007035DD" w:rsidRDefault="007035DD" w:rsidP="00E06F59">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468857C8" w14:textId="77777777" w:rsidR="007035DD" w:rsidRDefault="007035DD" w:rsidP="00E06F59">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79C792E" w14:textId="77777777" w:rsidR="007035DD" w:rsidRDefault="007035DD" w:rsidP="00E06F59">
            <w:pPr>
              <w:pStyle w:val="TAC"/>
              <w:rPr>
                <w:rFonts w:cs="Arial"/>
                <w:szCs w:val="18"/>
                <w:lang w:val="en-US" w:eastAsia="zh-CN" w:bidi="ar"/>
              </w:rPr>
            </w:pPr>
            <w:r>
              <w:rPr>
                <w:rFonts w:cs="Arial"/>
                <w:szCs w:val="18"/>
                <w:lang w:val="en-US" w:eastAsia="zh-CN" w:bidi="ar"/>
              </w:rPr>
              <w:t>5, 10, 15, 20, 25, 30, 35, 40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E1DEA2" w14:textId="77777777" w:rsidR="007035DD" w:rsidRDefault="007035DD" w:rsidP="00E06F59">
            <w:pPr>
              <w:pStyle w:val="TAC"/>
              <w:rPr>
                <w:lang w:val="en-US" w:eastAsia="zh-CN"/>
              </w:rPr>
            </w:pPr>
            <w:r>
              <w:rPr>
                <w:szCs w:val="18"/>
                <w:lang w:val="en-US" w:eastAsia="zh-CN"/>
              </w:rPr>
              <w:t>3</w:t>
            </w:r>
          </w:p>
        </w:tc>
      </w:tr>
      <w:tr w:rsidR="007035DD" w14:paraId="64BB5210" w14:textId="77777777" w:rsidTr="00A14068">
        <w:trPr>
          <w:trHeight w:val="187"/>
        </w:trPr>
        <w:tc>
          <w:tcPr>
            <w:tcW w:w="1983" w:type="dxa"/>
            <w:tcBorders>
              <w:top w:val="nil"/>
              <w:left w:val="single" w:sz="4" w:space="0" w:color="auto"/>
              <w:bottom w:val="nil"/>
              <w:right w:val="single" w:sz="4" w:space="0" w:color="auto"/>
            </w:tcBorders>
            <w:shd w:val="clear" w:color="auto" w:fill="auto"/>
            <w:vAlign w:val="center"/>
          </w:tcPr>
          <w:p w14:paraId="17FA3675" w14:textId="77777777" w:rsidR="007035DD" w:rsidRDefault="007035DD" w:rsidP="00E0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07DDB9" w14:textId="77777777" w:rsidR="007035DD" w:rsidRDefault="007035DD" w:rsidP="00E06F59">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49D1FD64" w14:textId="77777777" w:rsidR="007035DD" w:rsidRDefault="007035DD" w:rsidP="00E06F59">
            <w:pPr>
              <w:pStyle w:val="TAC"/>
              <w:rPr>
                <w:kern w:val="2"/>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7F2B07C" w14:textId="77777777" w:rsidR="007035DD" w:rsidRDefault="007035DD" w:rsidP="00E06F59">
            <w:pPr>
              <w:pStyle w:val="TAC"/>
              <w:rPr>
                <w:rFonts w:cs="Arial"/>
                <w:szCs w:val="18"/>
                <w:lang w:val="en-US" w:eastAsia="zh-CN" w:bidi="ar"/>
              </w:rPr>
            </w:pPr>
            <w:r>
              <w:rPr>
                <w:rFonts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693FA4" w14:textId="77777777" w:rsidR="007035DD" w:rsidRDefault="007035DD" w:rsidP="00E06F59">
            <w:pPr>
              <w:pStyle w:val="TAC"/>
              <w:rPr>
                <w:lang w:val="en-US" w:eastAsia="zh-CN"/>
              </w:rPr>
            </w:pPr>
          </w:p>
        </w:tc>
      </w:tr>
      <w:tr w:rsidR="007035DD" w14:paraId="3AE99F5D" w14:textId="77777777" w:rsidTr="00A14068">
        <w:trPr>
          <w:trHeight w:val="187"/>
        </w:trPr>
        <w:tc>
          <w:tcPr>
            <w:tcW w:w="1983" w:type="dxa"/>
            <w:tcBorders>
              <w:top w:val="nil"/>
              <w:left w:val="single" w:sz="4" w:space="0" w:color="auto"/>
              <w:bottom w:val="nil"/>
              <w:right w:val="single" w:sz="4" w:space="0" w:color="auto"/>
            </w:tcBorders>
            <w:shd w:val="clear" w:color="auto" w:fill="auto"/>
            <w:vAlign w:val="center"/>
          </w:tcPr>
          <w:p w14:paraId="014827B4" w14:textId="77777777" w:rsidR="007035DD" w:rsidRDefault="007035DD" w:rsidP="00E0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27C97B" w14:textId="77777777" w:rsidR="007035DD" w:rsidRDefault="007035DD" w:rsidP="00E06F59">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39694A27" w14:textId="77777777" w:rsidR="007035DD" w:rsidRDefault="007035DD" w:rsidP="00E06F59">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74E90A3" w14:textId="77777777" w:rsidR="007035DD" w:rsidRDefault="007035DD" w:rsidP="00E06F59">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0F8838" w14:textId="77777777" w:rsidR="007035DD" w:rsidRDefault="007035DD" w:rsidP="00E06F59">
            <w:pPr>
              <w:pStyle w:val="TAC"/>
              <w:rPr>
                <w:lang w:val="en-US" w:eastAsia="zh-CN"/>
              </w:rPr>
            </w:pPr>
            <w:r>
              <w:rPr>
                <w:lang w:val="en-US" w:eastAsia="zh-CN"/>
              </w:rPr>
              <w:t>4 and 5</w:t>
            </w:r>
          </w:p>
        </w:tc>
      </w:tr>
      <w:tr w:rsidR="007035DD" w14:paraId="4DB524C8" w14:textId="77777777" w:rsidTr="00A1406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939684" w14:textId="77777777" w:rsidR="007035DD" w:rsidRDefault="007035DD" w:rsidP="00E0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0216BA" w14:textId="77777777" w:rsidR="007035DD" w:rsidRDefault="007035DD" w:rsidP="00E06F59">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072EB012" w14:textId="77777777" w:rsidR="007035DD" w:rsidRDefault="007035DD" w:rsidP="00E06F59">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525557E" w14:textId="77777777" w:rsidR="007035DD" w:rsidRDefault="007035DD" w:rsidP="00E06F59">
            <w:pPr>
              <w:pStyle w:val="TAC"/>
              <w:rPr>
                <w:rFonts w:cs="Arial"/>
                <w:szCs w:val="18"/>
                <w:lang w:val="en-US" w:eastAsia="zh-CN" w:bidi="ar"/>
              </w:rPr>
            </w:pPr>
            <w:r>
              <w:rPr>
                <w:rFonts w:cs="Arial"/>
              </w:rPr>
              <w:t>n28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4D8A08" w14:textId="77777777" w:rsidR="007035DD" w:rsidRDefault="007035DD" w:rsidP="00E06F59">
            <w:pPr>
              <w:pStyle w:val="TAC"/>
              <w:rPr>
                <w:lang w:val="en-US" w:eastAsia="zh-CN"/>
              </w:rPr>
            </w:pPr>
          </w:p>
        </w:tc>
      </w:tr>
      <w:tr w:rsidR="007035DD" w14:paraId="72395E3E" w14:textId="77777777" w:rsidTr="00A14068">
        <w:trPr>
          <w:trHeight w:val="187"/>
        </w:trPr>
        <w:tc>
          <w:tcPr>
            <w:tcW w:w="1983" w:type="dxa"/>
            <w:tcBorders>
              <w:left w:val="single" w:sz="4" w:space="0" w:color="auto"/>
              <w:bottom w:val="nil"/>
              <w:right w:val="single" w:sz="4" w:space="0" w:color="auto"/>
            </w:tcBorders>
            <w:shd w:val="clear" w:color="auto" w:fill="auto"/>
            <w:vAlign w:val="center"/>
          </w:tcPr>
          <w:p w14:paraId="3950D842" w14:textId="77777777" w:rsidR="007035DD" w:rsidRDefault="007035DD" w:rsidP="00E06F59">
            <w:pPr>
              <w:pStyle w:val="TAC"/>
              <w:rPr>
                <w:lang w:val="en-US" w:eastAsia="zh-CN"/>
              </w:rPr>
            </w:pPr>
            <w:r>
              <w:rPr>
                <w:lang w:val="en-US" w:eastAsia="zh-CN"/>
              </w:rPr>
              <w:t>CA_n3B-n28A</w:t>
            </w:r>
          </w:p>
        </w:tc>
        <w:tc>
          <w:tcPr>
            <w:tcW w:w="1690" w:type="dxa"/>
            <w:tcBorders>
              <w:left w:val="single" w:sz="4" w:space="0" w:color="auto"/>
              <w:bottom w:val="nil"/>
              <w:right w:val="single" w:sz="4" w:space="0" w:color="auto"/>
            </w:tcBorders>
            <w:shd w:val="clear" w:color="auto" w:fill="auto"/>
            <w:vAlign w:val="center"/>
          </w:tcPr>
          <w:p w14:paraId="6D854061" w14:textId="77777777" w:rsidR="007035DD" w:rsidRDefault="007035DD" w:rsidP="00E06F59">
            <w:pPr>
              <w:pStyle w:val="TAC"/>
              <w:rPr>
                <w:kern w:val="2"/>
                <w:lang w:val="en-US" w:eastAsia="zh-CN"/>
              </w:rPr>
            </w:pPr>
            <w:r>
              <w:rPr>
                <w:kern w:val="2"/>
                <w:lang w:val="en-US" w:eastAsia="zh-CN"/>
              </w:rPr>
              <w:t>CA_n3A-n28A</w:t>
            </w:r>
          </w:p>
        </w:tc>
        <w:tc>
          <w:tcPr>
            <w:tcW w:w="730" w:type="dxa"/>
            <w:tcBorders>
              <w:left w:val="single" w:sz="4" w:space="0" w:color="auto"/>
              <w:bottom w:val="single" w:sz="4" w:space="0" w:color="auto"/>
              <w:right w:val="single" w:sz="4" w:space="0" w:color="auto"/>
            </w:tcBorders>
            <w:vAlign w:val="center"/>
          </w:tcPr>
          <w:p w14:paraId="2C03B25D" w14:textId="77777777" w:rsidR="007035DD" w:rsidRDefault="007035DD" w:rsidP="00E06F59">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4DE6DA2" w14:textId="77777777" w:rsidR="007035DD" w:rsidRDefault="007035DD" w:rsidP="00E06F59">
            <w:pPr>
              <w:pStyle w:val="TAC"/>
              <w:rPr>
                <w:rFonts w:cs="Arial"/>
                <w:szCs w:val="18"/>
                <w:lang w:val="en-US" w:eastAsia="zh-CN" w:bidi="ar"/>
              </w:rPr>
            </w:pPr>
            <w:r>
              <w:rPr>
                <w:rFonts w:cs="Arial"/>
                <w:szCs w:val="18"/>
                <w:lang w:val="en-US" w:eastAsia="zh-CN" w:bidi="ar"/>
              </w:rPr>
              <w:t>CA_n3B_BCS0</w:t>
            </w:r>
          </w:p>
        </w:tc>
        <w:tc>
          <w:tcPr>
            <w:tcW w:w="1360" w:type="dxa"/>
            <w:tcBorders>
              <w:left w:val="single" w:sz="4" w:space="0" w:color="auto"/>
              <w:bottom w:val="nil"/>
              <w:right w:val="single" w:sz="4" w:space="0" w:color="auto"/>
            </w:tcBorders>
            <w:shd w:val="clear" w:color="auto" w:fill="auto"/>
            <w:vAlign w:val="center"/>
          </w:tcPr>
          <w:p w14:paraId="04209D26" w14:textId="77777777" w:rsidR="007035DD" w:rsidRDefault="007035DD" w:rsidP="00E06F59">
            <w:pPr>
              <w:pStyle w:val="TAC"/>
              <w:rPr>
                <w:lang w:val="en-US" w:eastAsia="zh-CN"/>
              </w:rPr>
            </w:pPr>
            <w:r>
              <w:rPr>
                <w:rFonts w:hint="eastAsia"/>
                <w:lang w:val="en-US" w:eastAsia="zh-CN"/>
              </w:rPr>
              <w:t>0</w:t>
            </w:r>
          </w:p>
        </w:tc>
      </w:tr>
      <w:tr w:rsidR="007035DD" w14:paraId="21A85FE1" w14:textId="77777777" w:rsidTr="00A1406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E16D82" w14:textId="77777777" w:rsidR="007035DD" w:rsidRDefault="007035DD" w:rsidP="00E0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32C6CD" w14:textId="77777777" w:rsidR="007035DD" w:rsidRDefault="007035DD" w:rsidP="00E06F59">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7301979D" w14:textId="77777777" w:rsidR="007035DD" w:rsidRDefault="007035DD" w:rsidP="00E06F59">
            <w:pPr>
              <w:pStyle w:val="TAC"/>
              <w:rPr>
                <w:kern w:val="2"/>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1F2246AB" w14:textId="77777777" w:rsidR="007035DD" w:rsidRDefault="007035DD" w:rsidP="00E06F59">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FDBF81" w14:textId="77777777" w:rsidR="007035DD" w:rsidRDefault="007035DD" w:rsidP="00E06F59">
            <w:pPr>
              <w:pStyle w:val="TAC"/>
              <w:rPr>
                <w:lang w:val="en-US" w:eastAsia="zh-CN"/>
              </w:rPr>
            </w:pPr>
          </w:p>
        </w:tc>
      </w:tr>
      <w:tr w:rsidR="007035DD" w14:paraId="69A02AEE" w14:textId="77777777" w:rsidTr="00A14068">
        <w:trPr>
          <w:trHeight w:val="187"/>
        </w:trPr>
        <w:tc>
          <w:tcPr>
            <w:tcW w:w="1983" w:type="dxa"/>
            <w:tcBorders>
              <w:left w:val="single" w:sz="4" w:space="0" w:color="auto"/>
              <w:bottom w:val="nil"/>
              <w:right w:val="single" w:sz="4" w:space="0" w:color="auto"/>
            </w:tcBorders>
            <w:shd w:val="clear" w:color="auto" w:fill="auto"/>
            <w:vAlign w:val="center"/>
          </w:tcPr>
          <w:p w14:paraId="5372EE11" w14:textId="77777777" w:rsidR="007035DD" w:rsidRDefault="007035DD" w:rsidP="00E06F59">
            <w:pPr>
              <w:pStyle w:val="TAC"/>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7B23D169" w14:textId="77777777" w:rsidR="007035DD" w:rsidRDefault="007035DD" w:rsidP="00E06F59">
            <w:pPr>
              <w:pStyle w:val="TAC"/>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28259964" w14:textId="77777777" w:rsidR="007035DD" w:rsidRDefault="007035DD" w:rsidP="00E06F59">
            <w:pPr>
              <w:pStyle w:val="TAC"/>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57A48B3" w14:textId="77777777" w:rsidR="007035DD" w:rsidRDefault="007035DD" w:rsidP="00E06F59">
            <w:pPr>
              <w:pStyle w:val="TAC"/>
              <w:rPr>
                <w:kern w:val="2"/>
                <w:lang w:val="en-US" w:eastAsia="zh-CN"/>
              </w:rPr>
            </w:pPr>
            <w:r>
              <w:rPr>
                <w:rFonts w:cs="Arial"/>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7F43DDC7" w14:textId="77777777" w:rsidR="007035DD" w:rsidRDefault="007035DD" w:rsidP="00E06F59">
            <w:pPr>
              <w:pStyle w:val="TAC"/>
              <w:rPr>
                <w:rFonts w:cs="Arial"/>
                <w:szCs w:val="18"/>
                <w:lang w:val="en-US" w:eastAsia="zh-CN"/>
              </w:rPr>
            </w:pPr>
            <w:r>
              <w:rPr>
                <w:rFonts w:hint="eastAsia"/>
                <w:lang w:val="en-US" w:eastAsia="zh-CN"/>
              </w:rPr>
              <w:t>0</w:t>
            </w:r>
          </w:p>
        </w:tc>
      </w:tr>
      <w:tr w:rsidR="007035DD" w14:paraId="62E0CA5F" w14:textId="77777777" w:rsidTr="00A1406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9BCE3E" w14:textId="77777777" w:rsidR="007035DD" w:rsidRDefault="007035DD" w:rsidP="00E06F59">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43FBF0" w14:textId="77777777" w:rsidR="007035DD" w:rsidRDefault="007035DD" w:rsidP="00E06F59">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2F24F0BE" w14:textId="77777777" w:rsidR="007035DD" w:rsidRDefault="007035DD" w:rsidP="00E06F59">
            <w:pPr>
              <w:pStyle w:val="TAC"/>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7347899" w14:textId="77777777" w:rsidR="007035DD" w:rsidRDefault="007035DD" w:rsidP="00E06F59">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035BAC" w14:textId="77777777" w:rsidR="007035DD" w:rsidRDefault="007035DD" w:rsidP="00E06F59">
            <w:pPr>
              <w:pStyle w:val="TAC"/>
              <w:rPr>
                <w:rFonts w:cs="Arial"/>
                <w:szCs w:val="18"/>
                <w:lang w:val="en-US" w:eastAsia="zh-CN"/>
              </w:rPr>
            </w:pPr>
          </w:p>
        </w:tc>
      </w:tr>
      <w:tr w:rsidR="007035DD" w14:paraId="2C998F30" w14:textId="77777777" w:rsidTr="00A14068">
        <w:trPr>
          <w:trHeight w:val="187"/>
        </w:trPr>
        <w:tc>
          <w:tcPr>
            <w:tcW w:w="1983" w:type="dxa"/>
            <w:tcBorders>
              <w:left w:val="single" w:sz="4" w:space="0" w:color="auto"/>
              <w:bottom w:val="nil"/>
              <w:right w:val="single" w:sz="4" w:space="0" w:color="auto"/>
            </w:tcBorders>
            <w:shd w:val="clear" w:color="auto" w:fill="auto"/>
            <w:vAlign w:val="center"/>
          </w:tcPr>
          <w:p w14:paraId="64C08623" w14:textId="77777777" w:rsidR="007035DD" w:rsidRDefault="007035DD" w:rsidP="00E06F59">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48E6CE92" w14:textId="77777777" w:rsidR="007035DD" w:rsidRDefault="007035DD" w:rsidP="00E06F59">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598F996B" w14:textId="77777777" w:rsidR="007035DD" w:rsidRDefault="007035DD" w:rsidP="00E06F59">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4FD8AAA" w14:textId="77777777" w:rsidR="007035DD" w:rsidRDefault="007035DD" w:rsidP="00E06F59">
            <w:pPr>
              <w:pStyle w:val="TAC"/>
              <w:rPr>
                <w:rFonts w:cs="Arial"/>
                <w:szCs w:val="18"/>
                <w:lang w:val="en-US" w:eastAsia="zh-CN"/>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3DBD9212" w14:textId="77777777" w:rsidR="007035DD" w:rsidRDefault="007035DD" w:rsidP="00E06F59">
            <w:pPr>
              <w:pStyle w:val="TAC"/>
              <w:rPr>
                <w:szCs w:val="18"/>
                <w:lang w:val="en-US" w:eastAsia="zh-CN"/>
              </w:rPr>
            </w:pPr>
            <w:r>
              <w:rPr>
                <w:rFonts w:cs="Arial"/>
                <w:szCs w:val="18"/>
                <w:lang w:val="en-US" w:eastAsia="zh-CN"/>
              </w:rPr>
              <w:t>0</w:t>
            </w:r>
          </w:p>
        </w:tc>
      </w:tr>
      <w:tr w:rsidR="007035DD" w14:paraId="15A158D7" w14:textId="77777777" w:rsidTr="00A14068">
        <w:trPr>
          <w:trHeight w:val="187"/>
        </w:trPr>
        <w:tc>
          <w:tcPr>
            <w:tcW w:w="1983" w:type="dxa"/>
            <w:tcBorders>
              <w:top w:val="nil"/>
              <w:left w:val="single" w:sz="4" w:space="0" w:color="auto"/>
              <w:bottom w:val="nil"/>
              <w:right w:val="single" w:sz="4" w:space="0" w:color="auto"/>
            </w:tcBorders>
            <w:shd w:val="clear" w:color="auto" w:fill="auto"/>
            <w:vAlign w:val="center"/>
          </w:tcPr>
          <w:p w14:paraId="1A16E554" w14:textId="77777777" w:rsidR="007035DD" w:rsidRDefault="007035DD" w:rsidP="00E06F59">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688687" w14:textId="77777777" w:rsidR="007035DD" w:rsidRDefault="007035DD" w:rsidP="00E06F59">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73FDE007" w14:textId="77777777" w:rsidR="007035DD" w:rsidRDefault="007035DD" w:rsidP="00E06F59">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6D885777" w14:textId="77777777" w:rsidR="007035DD" w:rsidRDefault="007035DD" w:rsidP="00E06F59">
            <w:pPr>
              <w:pStyle w:val="TAC"/>
              <w:rPr>
                <w:rFonts w:cs="Arial"/>
                <w:szCs w:val="18"/>
                <w:lang w:val="en-US" w:eastAsia="zh-CN"/>
              </w:rPr>
            </w:pPr>
            <w:r>
              <w:rPr>
                <w:rFonts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9051DD" w14:textId="77777777" w:rsidR="007035DD" w:rsidRDefault="007035DD" w:rsidP="00E06F59">
            <w:pPr>
              <w:pStyle w:val="TAC"/>
              <w:rPr>
                <w:szCs w:val="18"/>
                <w:lang w:val="en-US" w:eastAsia="zh-CN"/>
              </w:rPr>
            </w:pPr>
          </w:p>
        </w:tc>
      </w:tr>
      <w:tr w:rsidR="007035DD" w14:paraId="1B14CF0B" w14:textId="77777777" w:rsidTr="00A14068">
        <w:trPr>
          <w:trHeight w:val="187"/>
        </w:trPr>
        <w:tc>
          <w:tcPr>
            <w:tcW w:w="1983" w:type="dxa"/>
            <w:tcBorders>
              <w:top w:val="nil"/>
              <w:left w:val="single" w:sz="4" w:space="0" w:color="auto"/>
              <w:bottom w:val="nil"/>
              <w:right w:val="single" w:sz="4" w:space="0" w:color="auto"/>
            </w:tcBorders>
            <w:shd w:val="clear" w:color="auto" w:fill="auto"/>
            <w:vAlign w:val="center"/>
          </w:tcPr>
          <w:p w14:paraId="69D9E381" w14:textId="77777777" w:rsidR="007035DD" w:rsidRDefault="007035DD" w:rsidP="00E06F59">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F9BCEE" w14:textId="77777777" w:rsidR="007035DD" w:rsidRDefault="007035DD" w:rsidP="00E06F59">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15D1D3F9" w14:textId="77777777" w:rsidR="007035DD" w:rsidRDefault="007035DD" w:rsidP="00E06F59">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DBDC54F" w14:textId="77777777" w:rsidR="007035DD" w:rsidRDefault="007035DD" w:rsidP="00E06F59">
            <w:pPr>
              <w:pStyle w:val="TAC"/>
              <w:rPr>
                <w:rFonts w:cs="Arial"/>
                <w:szCs w:val="18"/>
                <w:lang w:val="en-US" w:eastAsia="zh-CN" w:bidi="ar"/>
              </w:rPr>
            </w:pPr>
            <w:r>
              <w:rPr>
                <w:rFonts w:eastAsiaTheme="minorEastAsia" w:cs="Arial"/>
                <w:szCs w:val="18"/>
                <w:lang w:val="en-US" w:eastAsia="zh-CN"/>
              </w:rPr>
              <w:t>See n</w:t>
            </w:r>
            <w:r>
              <w:rPr>
                <w:rFonts w:cs="Arial" w:hint="eastAsia"/>
                <w:szCs w:val="18"/>
                <w:lang w:val="en-US" w:eastAsia="zh-CN"/>
              </w:rPr>
              <w:t>3</w:t>
            </w:r>
            <w:r>
              <w:rPr>
                <w:rFonts w:eastAsiaTheme="minorEastAsia" w:cs="Arial"/>
                <w:szCs w:val="18"/>
                <w:lang w:val="en-US" w:eastAsia="zh-CN"/>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4736F9" w14:textId="77777777" w:rsidR="007035DD" w:rsidRDefault="007035DD" w:rsidP="00E06F59">
            <w:pPr>
              <w:pStyle w:val="TAC"/>
              <w:rPr>
                <w:szCs w:val="18"/>
                <w:lang w:val="en-US" w:eastAsia="zh-CN"/>
              </w:rPr>
            </w:pPr>
            <w:r>
              <w:rPr>
                <w:rFonts w:hint="eastAsia"/>
                <w:szCs w:val="18"/>
                <w:lang w:val="en-US" w:eastAsia="zh-CN"/>
              </w:rPr>
              <w:t>4 and 5</w:t>
            </w:r>
          </w:p>
        </w:tc>
      </w:tr>
      <w:tr w:rsidR="007035DD" w14:paraId="185FE592" w14:textId="77777777" w:rsidTr="00A1406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5791A5" w14:textId="77777777" w:rsidR="007035DD" w:rsidRDefault="007035DD" w:rsidP="00E06F59">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7B26B5" w14:textId="77777777" w:rsidR="007035DD" w:rsidRDefault="007035DD" w:rsidP="00E06F59">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6988B755" w14:textId="77777777" w:rsidR="007035DD" w:rsidRDefault="007035DD" w:rsidP="00E06F59">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3CEE1FF4" w14:textId="77777777" w:rsidR="007035DD" w:rsidRDefault="007035DD" w:rsidP="00E06F59">
            <w:pPr>
              <w:pStyle w:val="TAC"/>
              <w:rPr>
                <w:rFonts w:cs="Arial"/>
                <w:szCs w:val="18"/>
                <w:lang w:val="en-US" w:eastAsia="zh-CN" w:bidi="ar"/>
              </w:rPr>
            </w:pPr>
            <w:r>
              <w:rPr>
                <w:rFonts w:eastAsiaTheme="minorEastAsia" w:cs="Arial"/>
                <w:szCs w:val="18"/>
                <w:lang w:val="en-US" w:eastAsia="zh-CN"/>
              </w:rPr>
              <w:t>See n</w:t>
            </w:r>
            <w:r>
              <w:rPr>
                <w:rFonts w:cs="Arial" w:hint="eastAsia"/>
                <w:szCs w:val="18"/>
                <w:lang w:val="en-US" w:eastAsia="zh-CN"/>
              </w:rPr>
              <w:t>3</w:t>
            </w:r>
            <w:r>
              <w:rPr>
                <w:rFonts w:eastAsiaTheme="minorEastAsia" w:cs="Arial"/>
                <w:szCs w:val="18"/>
                <w:lang w:val="en-US" w:eastAsia="zh-CN"/>
              </w:rPr>
              <w:t>4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4CB8F2" w14:textId="77777777" w:rsidR="007035DD" w:rsidRDefault="007035DD" w:rsidP="00E06F59">
            <w:pPr>
              <w:pStyle w:val="TAC"/>
              <w:rPr>
                <w:szCs w:val="18"/>
                <w:lang w:val="en-US" w:eastAsia="zh-CN"/>
              </w:rPr>
            </w:pPr>
          </w:p>
        </w:tc>
      </w:tr>
      <w:tr w:rsidR="007035DD" w14:paraId="24A1B6BC" w14:textId="77777777" w:rsidTr="00A1406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F6DAB8" w14:textId="77777777" w:rsidR="007035DD" w:rsidRDefault="007035DD" w:rsidP="00E06F59">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31A606" w14:textId="77777777" w:rsidR="007035DD" w:rsidRPr="00EB12E6" w:rsidRDefault="007035DD" w:rsidP="00E06F59">
            <w:pPr>
              <w:pStyle w:val="TAC"/>
              <w:rPr>
                <w:lang w:val="en-US"/>
              </w:rPr>
            </w:pPr>
            <w:r w:rsidRPr="00EB12E6">
              <w:rPr>
                <w:rFonts w:hint="eastAsia"/>
                <w:lang w:eastAsia="zh-CN"/>
              </w:rPr>
              <w:t>CA</w:t>
            </w:r>
            <w:r w:rsidRPr="00EB12E6">
              <w:t>_</w:t>
            </w:r>
            <w:r w:rsidRPr="00EB12E6">
              <w:rPr>
                <w:rFonts w:hint="eastAsia"/>
                <w:lang w:val="en-US" w:eastAsia="zh-CN"/>
              </w:rPr>
              <w:t>n3</w:t>
            </w:r>
            <w:r w:rsidRPr="00EB12E6">
              <w:rPr>
                <w:lang w:val="sv-SE" w:eastAsia="ja-JP"/>
              </w:rPr>
              <w:t>A-</w:t>
            </w:r>
            <w:r w:rsidRPr="00EB12E6">
              <w:rPr>
                <w:rFonts w:hint="eastAsia"/>
                <w:lang w:val="en-US" w:eastAsia="zh-CN"/>
              </w:rPr>
              <w:t>n38</w:t>
            </w:r>
            <w:r w:rsidRPr="00EB12E6">
              <w:rPr>
                <w:lang w:val="sv-SE" w:eastAsia="ja-JP"/>
              </w:rPr>
              <w:t>A</w:t>
            </w:r>
          </w:p>
        </w:tc>
        <w:tc>
          <w:tcPr>
            <w:tcW w:w="730" w:type="dxa"/>
            <w:tcBorders>
              <w:left w:val="single" w:sz="4" w:space="0" w:color="auto"/>
              <w:bottom w:val="single" w:sz="4" w:space="0" w:color="auto"/>
              <w:right w:val="single" w:sz="4" w:space="0" w:color="auto"/>
            </w:tcBorders>
            <w:vAlign w:val="center"/>
          </w:tcPr>
          <w:p w14:paraId="19BB2493" w14:textId="77777777" w:rsidR="007035DD" w:rsidRDefault="007035DD" w:rsidP="00E06F59">
            <w:pPr>
              <w:pStyle w:val="TAC"/>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B76E090" w14:textId="77777777" w:rsidR="007035DD" w:rsidRDefault="007035DD" w:rsidP="00E06F59">
            <w:pPr>
              <w:pStyle w:val="TAC"/>
              <w:rPr>
                <w:rFonts w:cs="Arial"/>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91C0E3" w14:textId="77777777" w:rsidR="007035DD" w:rsidRDefault="007035DD" w:rsidP="00E06F59">
            <w:pPr>
              <w:pStyle w:val="TAC"/>
              <w:rPr>
                <w:szCs w:val="18"/>
                <w:lang w:val="en-US" w:eastAsia="zh-CN"/>
              </w:rPr>
            </w:pPr>
            <w:r>
              <w:rPr>
                <w:rFonts w:hint="eastAsia"/>
                <w:szCs w:val="18"/>
                <w:lang w:val="en-US" w:eastAsia="zh-CN"/>
              </w:rPr>
              <w:t>0</w:t>
            </w:r>
          </w:p>
        </w:tc>
      </w:tr>
      <w:tr w:rsidR="007035DD" w14:paraId="24C04A50" w14:textId="77777777" w:rsidTr="00A1406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EBFDD8" w14:textId="77777777" w:rsidR="007035DD" w:rsidRDefault="007035DD" w:rsidP="00E06F5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764678" w14:textId="77777777" w:rsidR="007035DD" w:rsidRPr="00EB12E6" w:rsidRDefault="007035DD" w:rsidP="00E06F59">
            <w:pPr>
              <w:pStyle w:val="TAC"/>
              <w:rPr>
                <w:lang w:val="en-US"/>
              </w:rPr>
            </w:pPr>
          </w:p>
        </w:tc>
        <w:tc>
          <w:tcPr>
            <w:tcW w:w="730" w:type="dxa"/>
            <w:tcBorders>
              <w:left w:val="single" w:sz="4" w:space="0" w:color="auto"/>
              <w:bottom w:val="single" w:sz="4" w:space="0" w:color="auto"/>
              <w:right w:val="single" w:sz="4" w:space="0" w:color="auto"/>
            </w:tcBorders>
            <w:vAlign w:val="center"/>
          </w:tcPr>
          <w:p w14:paraId="267A654D" w14:textId="77777777" w:rsidR="007035DD" w:rsidRDefault="007035DD" w:rsidP="00E06F59">
            <w:pPr>
              <w:pStyle w:val="TAC"/>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08D109E" w14:textId="77777777" w:rsidR="007035DD" w:rsidRDefault="007035DD" w:rsidP="00E06F59">
            <w:pPr>
              <w:pStyle w:val="TAC"/>
              <w:rPr>
                <w:rFonts w:cs="Arial"/>
                <w:szCs w:val="18"/>
                <w:lang w:val="en-US" w:eastAsia="zh-CN"/>
              </w:rPr>
            </w:pPr>
            <w:r>
              <w:rPr>
                <w:rFonts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C34879" w14:textId="77777777" w:rsidR="007035DD" w:rsidRDefault="007035DD" w:rsidP="00E06F59">
            <w:pPr>
              <w:pStyle w:val="TAC"/>
              <w:rPr>
                <w:szCs w:val="18"/>
                <w:lang w:val="en-US" w:eastAsia="zh-CN"/>
              </w:rPr>
            </w:pPr>
          </w:p>
        </w:tc>
      </w:tr>
      <w:tr w:rsidR="007035DD" w14:paraId="70B85976" w14:textId="77777777" w:rsidTr="00A14068">
        <w:trPr>
          <w:trHeight w:val="90"/>
        </w:trPr>
        <w:tc>
          <w:tcPr>
            <w:tcW w:w="1983" w:type="dxa"/>
            <w:tcBorders>
              <w:left w:val="single" w:sz="4" w:space="0" w:color="auto"/>
              <w:bottom w:val="nil"/>
              <w:right w:val="single" w:sz="4" w:space="0" w:color="auto"/>
            </w:tcBorders>
            <w:shd w:val="clear" w:color="auto" w:fill="auto"/>
            <w:vAlign w:val="center"/>
          </w:tcPr>
          <w:p w14:paraId="7FEF9861" w14:textId="77777777" w:rsidR="007035DD" w:rsidRDefault="007035DD" w:rsidP="00E06F59">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25B5BFB8" w14:textId="77777777" w:rsidR="007035DD" w:rsidRPr="00EB12E6" w:rsidRDefault="007035DD" w:rsidP="00E06F59">
            <w:pPr>
              <w:pStyle w:val="TAC"/>
              <w:rPr>
                <w:lang w:val="en-US" w:eastAsia="zh-CN"/>
              </w:rPr>
            </w:pPr>
            <w:r w:rsidRPr="00EB12E6">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888C0B2" w14:textId="77777777" w:rsidR="007035DD" w:rsidRDefault="007035DD" w:rsidP="00E06F59">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155581D" w14:textId="77777777" w:rsidR="007035DD" w:rsidRDefault="007035DD" w:rsidP="00E06F59">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02221626" w14:textId="77777777" w:rsidR="007035DD" w:rsidRDefault="007035DD" w:rsidP="00E06F59">
            <w:pPr>
              <w:pStyle w:val="TAC"/>
              <w:rPr>
                <w:szCs w:val="18"/>
                <w:lang w:val="en-US" w:eastAsia="zh-CN"/>
              </w:rPr>
            </w:pPr>
            <w:r>
              <w:rPr>
                <w:rFonts w:hint="eastAsia"/>
                <w:szCs w:val="18"/>
                <w:lang w:val="en-US" w:eastAsia="zh-CN"/>
              </w:rPr>
              <w:t>0</w:t>
            </w:r>
          </w:p>
        </w:tc>
      </w:tr>
      <w:tr w:rsidR="007035DD" w14:paraId="6D777C9A" w14:textId="77777777" w:rsidTr="00A1406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4D03C5" w14:textId="77777777" w:rsidR="007035DD" w:rsidRDefault="007035DD" w:rsidP="00E06F5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968FBC" w14:textId="77777777" w:rsidR="007035DD" w:rsidRPr="00EB12E6" w:rsidRDefault="007035DD" w:rsidP="00E06F5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F14D9D1" w14:textId="77777777" w:rsidR="007035DD" w:rsidRDefault="007035DD" w:rsidP="00E06F59">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DF4FB71" w14:textId="77777777" w:rsidR="007035DD" w:rsidRDefault="007035DD" w:rsidP="00E06F59">
            <w:pPr>
              <w:pStyle w:val="TAC"/>
              <w:rPr>
                <w:rFonts w:cs="Arial"/>
                <w:szCs w:val="18"/>
                <w:lang w:val="en-US" w:eastAsia="zh-CN" w:bidi="ar"/>
              </w:rPr>
            </w:pPr>
            <w:r>
              <w:rPr>
                <w:rFonts w:cs="Arial"/>
                <w:szCs w:val="18"/>
                <w:lang w:val="en-US" w:eastAsia="zh-CN" w:bidi="ar"/>
              </w:rPr>
              <w:t xml:space="preserve">5, 10, 15, 20, </w:t>
            </w:r>
            <w:r>
              <w:rPr>
                <w:rFonts w:cs="Arial" w:hint="eastAsia"/>
                <w:szCs w:val="18"/>
                <w:lang w:val="en-US" w:eastAsia="zh-CN" w:bidi="ar"/>
              </w:rPr>
              <w:t xml:space="preserve">25, 30, </w:t>
            </w:r>
            <w:r>
              <w:rPr>
                <w:rFonts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5F1A0F" w14:textId="77777777" w:rsidR="007035DD" w:rsidRDefault="007035DD" w:rsidP="00E06F59">
            <w:pPr>
              <w:pStyle w:val="TAC"/>
              <w:rPr>
                <w:szCs w:val="18"/>
                <w:lang w:val="en-US" w:eastAsia="zh-CN"/>
              </w:rPr>
            </w:pPr>
          </w:p>
        </w:tc>
      </w:tr>
      <w:tr w:rsidR="007035DD" w14:paraId="010926B9" w14:textId="77777777" w:rsidTr="00A1406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F400E8" w14:textId="77777777" w:rsidR="007035DD" w:rsidRDefault="007035DD" w:rsidP="00E06F59">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D3798D" w14:textId="77777777" w:rsidR="007035DD" w:rsidRPr="00EB12E6" w:rsidRDefault="007035DD" w:rsidP="00E06F59">
            <w:pPr>
              <w:pStyle w:val="TAC"/>
              <w:rPr>
                <w:lang w:val="en-US" w:eastAsia="zh-CN"/>
              </w:rPr>
            </w:pPr>
            <w:r w:rsidRPr="00EB12E6">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DEB1C0C" w14:textId="77777777" w:rsidR="007035DD" w:rsidRDefault="007035DD" w:rsidP="00E06F59">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9FBBB8" w14:textId="77777777" w:rsidR="007035DD" w:rsidRDefault="007035DD" w:rsidP="00E06F59">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F16700" w14:textId="77777777" w:rsidR="007035DD" w:rsidRDefault="007035DD" w:rsidP="00E06F59">
            <w:pPr>
              <w:pStyle w:val="TAC"/>
              <w:rPr>
                <w:szCs w:val="18"/>
                <w:lang w:val="en-US" w:eastAsia="zh-CN"/>
              </w:rPr>
            </w:pPr>
            <w:r>
              <w:rPr>
                <w:rFonts w:hint="eastAsia"/>
                <w:szCs w:val="18"/>
                <w:lang w:val="en-US" w:eastAsia="zh-CN"/>
              </w:rPr>
              <w:t>0</w:t>
            </w:r>
          </w:p>
        </w:tc>
      </w:tr>
      <w:tr w:rsidR="007035DD" w14:paraId="1762A240" w14:textId="77777777" w:rsidTr="00A1406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1F31C4" w14:textId="77777777" w:rsidR="007035DD" w:rsidRDefault="007035DD" w:rsidP="00E06F5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C50CA3" w14:textId="77777777" w:rsidR="007035DD" w:rsidRPr="00EB12E6" w:rsidRDefault="007035DD" w:rsidP="00E06F5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C82A5C0" w14:textId="77777777" w:rsidR="007035DD" w:rsidRDefault="007035DD" w:rsidP="00E06F59">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B1D9D19" w14:textId="77777777" w:rsidR="007035DD" w:rsidRDefault="007035DD" w:rsidP="00E06F59">
            <w:pPr>
              <w:pStyle w:val="TAC"/>
              <w:rPr>
                <w:rFonts w:cs="Arial"/>
                <w:szCs w:val="18"/>
                <w:lang w:val="en-US" w:eastAsia="zh-CN" w:bidi="ar"/>
              </w:rPr>
            </w:pPr>
            <w:r>
              <w:rPr>
                <w:rFonts w:cs="Arial"/>
                <w:szCs w:val="18"/>
                <w:lang w:val="en-US" w:eastAsia="zh-CN" w:bidi="ar"/>
              </w:rPr>
              <w:t xml:space="preserve">5, 10, 15, 20, </w:t>
            </w:r>
            <w:r>
              <w:rPr>
                <w:rFonts w:cs="Arial" w:hint="eastAsia"/>
                <w:szCs w:val="18"/>
                <w:lang w:val="en-US" w:eastAsia="zh-CN" w:bidi="ar"/>
              </w:rPr>
              <w:t xml:space="preserve">25, 30, </w:t>
            </w:r>
            <w:r>
              <w:rPr>
                <w:rFonts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20CCEE" w14:textId="77777777" w:rsidR="007035DD" w:rsidRDefault="007035DD" w:rsidP="00E06F59">
            <w:pPr>
              <w:pStyle w:val="TAC"/>
              <w:rPr>
                <w:szCs w:val="18"/>
                <w:lang w:val="en-US" w:eastAsia="zh-CN"/>
              </w:rPr>
            </w:pPr>
          </w:p>
        </w:tc>
      </w:tr>
      <w:tr w:rsidR="007035DD" w14:paraId="3ACFC3C8" w14:textId="77777777" w:rsidTr="00A1406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F73848" w14:textId="77777777" w:rsidR="007035DD" w:rsidRDefault="007035DD" w:rsidP="00E06F59">
            <w:pPr>
              <w:pStyle w:val="TAC"/>
              <w:overflowPunct w:val="0"/>
              <w:autoSpaceDE w:val="0"/>
              <w:autoSpaceDN w:val="0"/>
              <w:adjustRightInd w:val="0"/>
              <w:rPr>
                <w:szCs w:val="18"/>
                <w:lang w:val="en-US" w:eastAsia="zh-CN"/>
              </w:rPr>
            </w:pPr>
            <w:bookmarkStart w:id="19" w:name="OLE_LINK34"/>
            <w:r>
              <w:rPr>
                <w:rFonts w:hint="eastAsia"/>
                <w:szCs w:val="18"/>
                <w:lang w:eastAsia="zh-CN"/>
              </w:rPr>
              <w:t>CA</w:t>
            </w:r>
            <w:r>
              <w:rPr>
                <w:szCs w:val="18"/>
              </w:rPr>
              <w:t>_</w:t>
            </w:r>
            <w:r>
              <w:rPr>
                <w:rFonts w:hint="eastAsia"/>
                <w:szCs w:val="18"/>
                <w:lang w:val="en-US" w:eastAsia="zh-CN"/>
              </w:rPr>
              <w:t>n</w:t>
            </w:r>
            <w:r>
              <w:rPr>
                <w:szCs w:val="18"/>
                <w:lang w:val="en-US" w:eastAsia="zh-CN"/>
              </w:rPr>
              <w:t>3</w:t>
            </w:r>
            <w:r>
              <w:rPr>
                <w:szCs w:val="18"/>
                <w:lang w:val="sv-SE" w:eastAsia="ja-JP"/>
              </w:rPr>
              <w:t>A-</w:t>
            </w:r>
            <w:r>
              <w:rPr>
                <w:rFonts w:hint="eastAsia"/>
                <w:szCs w:val="18"/>
                <w:lang w:val="en-US" w:eastAsia="zh-CN"/>
              </w:rPr>
              <w:t>n</w:t>
            </w:r>
            <w:r>
              <w:rPr>
                <w:szCs w:val="18"/>
                <w:lang w:val="en-US" w:eastAsia="zh-CN"/>
              </w:rPr>
              <w:t>39</w:t>
            </w:r>
            <w:r>
              <w:rPr>
                <w:szCs w:val="18"/>
                <w:lang w:val="sv-SE" w:eastAsia="ja-JP"/>
              </w:rPr>
              <w:t>A</w:t>
            </w:r>
            <w:bookmarkEnd w:id="19"/>
          </w:p>
        </w:tc>
        <w:tc>
          <w:tcPr>
            <w:tcW w:w="1690" w:type="dxa"/>
            <w:tcBorders>
              <w:top w:val="single" w:sz="4" w:space="0" w:color="auto"/>
              <w:left w:val="single" w:sz="4" w:space="0" w:color="auto"/>
              <w:bottom w:val="nil"/>
              <w:right w:val="single" w:sz="4" w:space="0" w:color="auto"/>
            </w:tcBorders>
            <w:shd w:val="clear" w:color="auto" w:fill="auto"/>
            <w:vAlign w:val="center"/>
          </w:tcPr>
          <w:p w14:paraId="5037037D" w14:textId="77777777" w:rsidR="007035DD" w:rsidRPr="00EB12E6" w:rsidRDefault="007035DD" w:rsidP="00E06F59">
            <w:pPr>
              <w:pStyle w:val="TAC"/>
              <w:rPr>
                <w:lang w:val="en-US" w:eastAsia="zh-CN"/>
              </w:rPr>
            </w:pPr>
            <w:r w:rsidRPr="00EB12E6">
              <w:rPr>
                <w:lang w:val="en-US" w:eastAsia="zh-CN"/>
              </w:rPr>
              <w:t>n3</w:t>
            </w:r>
          </w:p>
        </w:tc>
        <w:tc>
          <w:tcPr>
            <w:tcW w:w="730" w:type="dxa"/>
            <w:tcBorders>
              <w:left w:val="single" w:sz="4" w:space="0" w:color="auto"/>
              <w:bottom w:val="single" w:sz="4" w:space="0" w:color="auto"/>
              <w:right w:val="single" w:sz="4" w:space="0" w:color="auto"/>
            </w:tcBorders>
            <w:vAlign w:val="center"/>
          </w:tcPr>
          <w:p w14:paraId="698DAA60" w14:textId="77777777" w:rsidR="007035DD" w:rsidRDefault="007035DD" w:rsidP="00E06F59">
            <w:pPr>
              <w:pStyle w:val="TAC"/>
              <w:overflowPunct w:val="0"/>
              <w:autoSpaceDE w:val="0"/>
              <w:autoSpaceDN w:val="0"/>
              <w:adjustRightInd w:val="0"/>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ACE0827" w14:textId="77777777" w:rsidR="007035DD" w:rsidRDefault="007035DD" w:rsidP="00E06F59">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1BB3DB" w14:textId="77777777" w:rsidR="007035DD" w:rsidRDefault="007035DD" w:rsidP="00E06F59">
            <w:pPr>
              <w:pStyle w:val="TAC"/>
              <w:overflowPunct w:val="0"/>
              <w:autoSpaceDE w:val="0"/>
              <w:autoSpaceDN w:val="0"/>
              <w:adjustRightInd w:val="0"/>
              <w:rPr>
                <w:szCs w:val="18"/>
                <w:lang w:val="en-US" w:eastAsia="zh-CN"/>
              </w:rPr>
            </w:pPr>
            <w:r>
              <w:rPr>
                <w:rFonts w:hint="eastAsia"/>
                <w:szCs w:val="18"/>
                <w:lang w:val="en-US" w:eastAsia="zh-CN"/>
              </w:rPr>
              <w:t>0</w:t>
            </w:r>
          </w:p>
        </w:tc>
      </w:tr>
      <w:tr w:rsidR="007035DD" w14:paraId="2CDA780B" w14:textId="77777777" w:rsidTr="00A1406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96A6B9" w14:textId="77777777" w:rsidR="007035DD" w:rsidRDefault="007035DD" w:rsidP="00E06F5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86E398" w14:textId="77777777" w:rsidR="007035DD" w:rsidRPr="00EB12E6" w:rsidRDefault="007035DD" w:rsidP="00E06F5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ED616A3" w14:textId="77777777" w:rsidR="007035DD" w:rsidRDefault="007035DD" w:rsidP="00E06F59">
            <w:pPr>
              <w:pStyle w:val="TAC"/>
              <w:overflowPunct w:val="0"/>
              <w:autoSpaceDE w:val="0"/>
              <w:autoSpaceDN w:val="0"/>
              <w:adjustRightInd w:val="0"/>
              <w:rPr>
                <w:szCs w:val="18"/>
                <w:lang w:val="en-US" w:eastAsia="zh-CN"/>
              </w:rPr>
            </w:pPr>
            <w:r>
              <w:rPr>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62F2B94" w14:textId="77777777" w:rsidR="007035DD" w:rsidRDefault="007035DD" w:rsidP="00E06F59">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5, 10, 15, 20, 25, 30, 35, 40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A7A7BB" w14:textId="77777777" w:rsidR="007035DD" w:rsidRDefault="007035DD" w:rsidP="00E06F59">
            <w:pPr>
              <w:pStyle w:val="TAC"/>
              <w:overflowPunct w:val="0"/>
              <w:autoSpaceDE w:val="0"/>
              <w:autoSpaceDN w:val="0"/>
              <w:adjustRightInd w:val="0"/>
              <w:rPr>
                <w:szCs w:val="18"/>
                <w:lang w:val="en-US" w:eastAsia="zh-CN"/>
              </w:rPr>
            </w:pPr>
          </w:p>
        </w:tc>
      </w:tr>
      <w:tr w:rsidR="007035DD" w14:paraId="4461CADF" w14:textId="77777777" w:rsidTr="00A1406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3BFFEF" w14:textId="77777777" w:rsidR="007035DD" w:rsidRDefault="007035DD" w:rsidP="00E06F59">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D647AC" w14:textId="77777777" w:rsidR="007035DD" w:rsidRPr="00EB12E6" w:rsidRDefault="007035DD" w:rsidP="00E06F59">
            <w:pPr>
              <w:pStyle w:val="TAC"/>
              <w:rPr>
                <w:lang w:eastAsia="zh-CN"/>
              </w:rPr>
            </w:pPr>
            <w:r w:rsidRPr="00EB12E6">
              <w:rPr>
                <w:rFonts w:hint="eastAsia"/>
                <w:lang w:eastAsia="zh-CN"/>
              </w:rPr>
              <w:t>n40</w:t>
            </w:r>
            <w:r w:rsidRPr="00EB12E6">
              <w:rPr>
                <w:vertAlign w:val="superscript"/>
                <w:lang w:val="en-US" w:eastAsia="zh-CN"/>
              </w:rPr>
              <w:t>8,9</w:t>
            </w:r>
          </w:p>
          <w:p w14:paraId="63884EC6" w14:textId="77777777" w:rsidR="007035DD" w:rsidRPr="00EB12E6" w:rsidRDefault="007035DD" w:rsidP="00E06F59">
            <w:pPr>
              <w:pStyle w:val="TAC"/>
              <w:rPr>
                <w:lang w:val="en-US"/>
              </w:rPr>
            </w:pPr>
            <w:r w:rsidRPr="00EB12E6">
              <w:rPr>
                <w:rFonts w:hint="eastAsia"/>
                <w:lang w:eastAsia="zh-CN"/>
              </w:rPr>
              <w:t>CA</w:t>
            </w:r>
            <w:r w:rsidRPr="00EB12E6">
              <w:t>_</w:t>
            </w:r>
            <w:r w:rsidRPr="00EB12E6">
              <w:rPr>
                <w:rFonts w:hint="eastAsia"/>
                <w:lang w:val="en-US" w:eastAsia="zh-CN"/>
              </w:rPr>
              <w:t>n3</w:t>
            </w:r>
            <w:r w:rsidRPr="00EB12E6">
              <w:rPr>
                <w:lang w:val="sv-SE" w:eastAsia="ja-JP"/>
              </w:rPr>
              <w:t>A-</w:t>
            </w:r>
            <w:r w:rsidRPr="00EB12E6">
              <w:rPr>
                <w:rFonts w:hint="eastAsia"/>
                <w:lang w:val="en-US" w:eastAsia="zh-CN"/>
              </w:rPr>
              <w:t>n40</w:t>
            </w:r>
            <w:r w:rsidRPr="00EB12E6">
              <w:rPr>
                <w:lang w:val="sv-SE" w:eastAsia="ja-JP"/>
              </w:rPr>
              <w:t>A</w:t>
            </w:r>
            <w:r w:rsidRPr="00EB12E6">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F42F218" w14:textId="77777777" w:rsidR="007035DD" w:rsidRDefault="007035DD" w:rsidP="00E06F59">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64E7FB3" w14:textId="77777777" w:rsidR="007035DD" w:rsidRDefault="007035DD" w:rsidP="00E06F59">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85CEF7" w14:textId="77777777" w:rsidR="007035DD" w:rsidRDefault="007035DD" w:rsidP="00E06F59">
            <w:pPr>
              <w:pStyle w:val="TAC"/>
              <w:rPr>
                <w:szCs w:val="18"/>
                <w:lang w:val="en-US" w:eastAsia="zh-CN"/>
              </w:rPr>
            </w:pPr>
            <w:r>
              <w:rPr>
                <w:rFonts w:hint="eastAsia"/>
                <w:szCs w:val="18"/>
                <w:lang w:val="en-US" w:eastAsia="zh-CN"/>
              </w:rPr>
              <w:t>0</w:t>
            </w:r>
          </w:p>
        </w:tc>
      </w:tr>
      <w:tr w:rsidR="007035DD" w14:paraId="529A0B6E" w14:textId="77777777" w:rsidTr="00A14068">
        <w:trPr>
          <w:trHeight w:val="187"/>
        </w:trPr>
        <w:tc>
          <w:tcPr>
            <w:tcW w:w="1983" w:type="dxa"/>
            <w:tcBorders>
              <w:top w:val="nil"/>
              <w:left w:val="single" w:sz="4" w:space="0" w:color="auto"/>
              <w:bottom w:val="nil"/>
              <w:right w:val="single" w:sz="4" w:space="0" w:color="auto"/>
            </w:tcBorders>
            <w:shd w:val="clear" w:color="auto" w:fill="auto"/>
            <w:vAlign w:val="center"/>
          </w:tcPr>
          <w:p w14:paraId="76B0B17D" w14:textId="77777777" w:rsidR="007035DD" w:rsidRDefault="007035DD" w:rsidP="00E0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395F880" w14:textId="77777777" w:rsidR="007035DD" w:rsidRPr="00EB12E6" w:rsidRDefault="007035DD" w:rsidP="00E06F59">
            <w:pPr>
              <w:pStyle w:val="TAC"/>
              <w:rPr>
                <w:lang w:val="en-US"/>
              </w:rPr>
            </w:pPr>
          </w:p>
        </w:tc>
        <w:tc>
          <w:tcPr>
            <w:tcW w:w="730" w:type="dxa"/>
            <w:tcBorders>
              <w:left w:val="single" w:sz="4" w:space="0" w:color="auto"/>
              <w:bottom w:val="single" w:sz="4" w:space="0" w:color="auto"/>
              <w:right w:val="single" w:sz="4" w:space="0" w:color="auto"/>
            </w:tcBorders>
            <w:vAlign w:val="center"/>
          </w:tcPr>
          <w:p w14:paraId="5B6B3C83" w14:textId="77777777" w:rsidR="007035DD" w:rsidRDefault="007035DD" w:rsidP="00E06F59">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BFD4ABA" w14:textId="77777777" w:rsidR="007035DD" w:rsidRDefault="007035DD" w:rsidP="00E06F59">
            <w:pPr>
              <w:pStyle w:val="TAC"/>
              <w:rPr>
                <w:szCs w:val="18"/>
                <w:lang w:val="en-US" w:eastAsia="zh-CN"/>
              </w:rPr>
            </w:pPr>
            <w:r>
              <w:rPr>
                <w:rFonts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2892F0" w14:textId="77777777" w:rsidR="007035DD" w:rsidRDefault="007035DD" w:rsidP="00E06F59">
            <w:pPr>
              <w:pStyle w:val="TAC"/>
              <w:rPr>
                <w:szCs w:val="18"/>
                <w:lang w:val="en-US" w:eastAsia="zh-CN"/>
              </w:rPr>
            </w:pPr>
          </w:p>
        </w:tc>
      </w:tr>
      <w:tr w:rsidR="007035DD" w14:paraId="7C35429D" w14:textId="77777777" w:rsidTr="00A14068">
        <w:trPr>
          <w:trHeight w:val="187"/>
        </w:trPr>
        <w:tc>
          <w:tcPr>
            <w:tcW w:w="1983" w:type="dxa"/>
            <w:tcBorders>
              <w:top w:val="nil"/>
              <w:left w:val="single" w:sz="4" w:space="0" w:color="auto"/>
              <w:bottom w:val="nil"/>
              <w:right w:val="single" w:sz="4" w:space="0" w:color="auto"/>
            </w:tcBorders>
            <w:shd w:val="clear" w:color="auto" w:fill="auto"/>
            <w:vAlign w:val="center"/>
          </w:tcPr>
          <w:p w14:paraId="7AB559BE" w14:textId="77777777" w:rsidR="007035DD" w:rsidRDefault="007035DD" w:rsidP="00E0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A40C59D" w14:textId="77777777" w:rsidR="007035DD" w:rsidRPr="00EB12E6" w:rsidRDefault="007035DD" w:rsidP="00E06F59">
            <w:pPr>
              <w:pStyle w:val="TAC"/>
              <w:rPr>
                <w:lang w:val="en-US"/>
              </w:rPr>
            </w:pPr>
          </w:p>
        </w:tc>
        <w:tc>
          <w:tcPr>
            <w:tcW w:w="730" w:type="dxa"/>
            <w:tcBorders>
              <w:left w:val="single" w:sz="4" w:space="0" w:color="auto"/>
              <w:bottom w:val="single" w:sz="4" w:space="0" w:color="auto"/>
              <w:right w:val="single" w:sz="4" w:space="0" w:color="auto"/>
            </w:tcBorders>
            <w:vAlign w:val="center"/>
          </w:tcPr>
          <w:p w14:paraId="41E9C79D" w14:textId="77777777" w:rsidR="007035DD" w:rsidRDefault="007035DD" w:rsidP="00E06F5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09BB8FD" w14:textId="77777777" w:rsidR="007035DD" w:rsidRDefault="007035DD" w:rsidP="00E06F59">
            <w:pPr>
              <w:pStyle w:val="TAC"/>
              <w:rPr>
                <w:rFonts w:cs="Arial"/>
                <w:szCs w:val="18"/>
                <w:lang w:val="en-US" w:eastAsia="zh-CN" w:bidi="ar"/>
              </w:rPr>
            </w:pPr>
            <w:r>
              <w:rPr>
                <w:rFonts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148B6B" w14:textId="77777777" w:rsidR="007035DD" w:rsidRDefault="007035DD" w:rsidP="00E06F59">
            <w:pPr>
              <w:pStyle w:val="TAC"/>
              <w:rPr>
                <w:szCs w:val="18"/>
                <w:lang w:val="en-US" w:eastAsia="zh-CN"/>
              </w:rPr>
            </w:pPr>
            <w:r>
              <w:rPr>
                <w:rFonts w:hint="eastAsia"/>
                <w:szCs w:val="18"/>
                <w:lang w:val="en-US" w:eastAsia="zh-CN"/>
              </w:rPr>
              <w:t>1</w:t>
            </w:r>
          </w:p>
        </w:tc>
      </w:tr>
      <w:tr w:rsidR="007035DD" w14:paraId="54859E12" w14:textId="77777777" w:rsidTr="00A14068">
        <w:trPr>
          <w:trHeight w:val="187"/>
        </w:trPr>
        <w:tc>
          <w:tcPr>
            <w:tcW w:w="1983" w:type="dxa"/>
            <w:tcBorders>
              <w:top w:val="nil"/>
              <w:left w:val="single" w:sz="4" w:space="0" w:color="auto"/>
              <w:bottom w:val="nil"/>
              <w:right w:val="single" w:sz="4" w:space="0" w:color="auto"/>
            </w:tcBorders>
            <w:shd w:val="clear" w:color="auto" w:fill="auto"/>
            <w:vAlign w:val="center"/>
          </w:tcPr>
          <w:p w14:paraId="22496A76" w14:textId="77777777" w:rsidR="007035DD" w:rsidRDefault="007035DD" w:rsidP="00E0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585FA38" w14:textId="77777777" w:rsidR="007035DD" w:rsidRPr="00EB12E6" w:rsidRDefault="007035DD" w:rsidP="00E06F59">
            <w:pPr>
              <w:pStyle w:val="TAC"/>
              <w:rPr>
                <w:lang w:val="en-US"/>
              </w:rPr>
            </w:pPr>
          </w:p>
        </w:tc>
        <w:tc>
          <w:tcPr>
            <w:tcW w:w="730" w:type="dxa"/>
            <w:tcBorders>
              <w:left w:val="single" w:sz="4" w:space="0" w:color="auto"/>
              <w:bottom w:val="single" w:sz="4" w:space="0" w:color="auto"/>
              <w:right w:val="single" w:sz="4" w:space="0" w:color="auto"/>
            </w:tcBorders>
            <w:vAlign w:val="center"/>
          </w:tcPr>
          <w:p w14:paraId="2FDD2FE1" w14:textId="77777777" w:rsidR="007035DD" w:rsidRDefault="007035DD" w:rsidP="00E06F59">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3829631" w14:textId="77777777" w:rsidR="007035DD" w:rsidRDefault="007035DD" w:rsidP="00E06F59">
            <w:pPr>
              <w:pStyle w:val="TAC"/>
              <w:rPr>
                <w:rFonts w:cs="Arial"/>
                <w:szCs w:val="18"/>
                <w:lang w:val="en-US" w:eastAsia="zh-CN" w:bidi="ar"/>
              </w:rPr>
            </w:pPr>
            <w:r>
              <w:rPr>
                <w:rFonts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C8AC44" w14:textId="77777777" w:rsidR="007035DD" w:rsidRDefault="007035DD" w:rsidP="00E06F59">
            <w:pPr>
              <w:pStyle w:val="TAC"/>
              <w:rPr>
                <w:szCs w:val="18"/>
                <w:lang w:val="en-US" w:eastAsia="zh-CN"/>
              </w:rPr>
            </w:pPr>
          </w:p>
        </w:tc>
      </w:tr>
      <w:tr w:rsidR="007035DD" w14:paraId="0BD8CC53" w14:textId="77777777" w:rsidTr="00A14068">
        <w:trPr>
          <w:trHeight w:val="187"/>
        </w:trPr>
        <w:tc>
          <w:tcPr>
            <w:tcW w:w="1983" w:type="dxa"/>
            <w:tcBorders>
              <w:top w:val="nil"/>
              <w:left w:val="single" w:sz="4" w:space="0" w:color="auto"/>
              <w:bottom w:val="nil"/>
              <w:right w:val="single" w:sz="4" w:space="0" w:color="auto"/>
            </w:tcBorders>
            <w:shd w:val="clear" w:color="auto" w:fill="auto"/>
            <w:vAlign w:val="center"/>
          </w:tcPr>
          <w:p w14:paraId="250DEB90" w14:textId="77777777" w:rsidR="007035DD" w:rsidRDefault="007035DD" w:rsidP="00E0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212B0AE" w14:textId="77777777" w:rsidR="007035DD" w:rsidRPr="00EB12E6" w:rsidRDefault="007035DD" w:rsidP="00E06F59">
            <w:pPr>
              <w:pStyle w:val="TAC"/>
              <w:rPr>
                <w:lang w:val="en-US"/>
              </w:rPr>
            </w:pPr>
          </w:p>
        </w:tc>
        <w:tc>
          <w:tcPr>
            <w:tcW w:w="730" w:type="dxa"/>
            <w:tcBorders>
              <w:left w:val="single" w:sz="4" w:space="0" w:color="auto"/>
              <w:bottom w:val="single" w:sz="4" w:space="0" w:color="auto"/>
              <w:right w:val="single" w:sz="4" w:space="0" w:color="auto"/>
            </w:tcBorders>
            <w:vAlign w:val="center"/>
          </w:tcPr>
          <w:p w14:paraId="4210D3FC" w14:textId="77777777" w:rsidR="007035DD" w:rsidRDefault="007035DD" w:rsidP="00E06F5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A13D0C" w14:textId="77777777" w:rsidR="007035DD" w:rsidRDefault="007035DD" w:rsidP="00E06F59">
            <w:pPr>
              <w:pStyle w:val="TAC"/>
              <w:rPr>
                <w:rFonts w:cs="Arial"/>
                <w:szCs w:val="18"/>
                <w:lang w:val="en-US" w:eastAsia="zh-CN" w:bidi="ar"/>
              </w:rPr>
            </w:pPr>
            <w:r>
              <w:rPr>
                <w:rFonts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AFA850" w14:textId="77777777" w:rsidR="007035DD" w:rsidRDefault="007035DD" w:rsidP="00E06F59">
            <w:pPr>
              <w:pStyle w:val="TAC"/>
              <w:rPr>
                <w:szCs w:val="18"/>
                <w:lang w:val="en-US" w:eastAsia="zh-CN"/>
              </w:rPr>
            </w:pPr>
            <w:r>
              <w:rPr>
                <w:szCs w:val="18"/>
                <w:lang w:val="en-US" w:eastAsia="zh-CN"/>
              </w:rPr>
              <w:t>2</w:t>
            </w:r>
          </w:p>
        </w:tc>
      </w:tr>
      <w:tr w:rsidR="007035DD" w14:paraId="2F055680" w14:textId="77777777" w:rsidTr="00A14068">
        <w:trPr>
          <w:trHeight w:val="187"/>
        </w:trPr>
        <w:tc>
          <w:tcPr>
            <w:tcW w:w="1983" w:type="dxa"/>
            <w:tcBorders>
              <w:top w:val="nil"/>
              <w:left w:val="single" w:sz="4" w:space="0" w:color="auto"/>
              <w:bottom w:val="nil"/>
              <w:right w:val="single" w:sz="4" w:space="0" w:color="auto"/>
            </w:tcBorders>
            <w:shd w:val="clear" w:color="auto" w:fill="auto"/>
            <w:vAlign w:val="center"/>
          </w:tcPr>
          <w:p w14:paraId="172335AA" w14:textId="77777777" w:rsidR="007035DD" w:rsidRDefault="007035DD" w:rsidP="00E0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CCE865C" w14:textId="77777777" w:rsidR="007035DD" w:rsidRPr="00EB12E6" w:rsidRDefault="007035DD" w:rsidP="00E06F59">
            <w:pPr>
              <w:pStyle w:val="TAC"/>
              <w:rPr>
                <w:lang w:val="en-US"/>
              </w:rPr>
            </w:pPr>
          </w:p>
        </w:tc>
        <w:tc>
          <w:tcPr>
            <w:tcW w:w="730" w:type="dxa"/>
            <w:tcBorders>
              <w:left w:val="single" w:sz="4" w:space="0" w:color="auto"/>
              <w:bottom w:val="single" w:sz="4" w:space="0" w:color="auto"/>
              <w:right w:val="single" w:sz="4" w:space="0" w:color="auto"/>
            </w:tcBorders>
            <w:vAlign w:val="center"/>
          </w:tcPr>
          <w:p w14:paraId="5A055BD3" w14:textId="77777777" w:rsidR="007035DD" w:rsidRDefault="007035DD" w:rsidP="00E06F59">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AA096C8" w14:textId="77777777" w:rsidR="007035DD" w:rsidRDefault="007035DD" w:rsidP="00E06F59">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C52411" w14:textId="77777777" w:rsidR="007035DD" w:rsidRDefault="007035DD" w:rsidP="00E06F59">
            <w:pPr>
              <w:pStyle w:val="TAC"/>
              <w:rPr>
                <w:szCs w:val="18"/>
                <w:lang w:val="en-US" w:eastAsia="zh-CN"/>
              </w:rPr>
            </w:pPr>
          </w:p>
        </w:tc>
      </w:tr>
      <w:tr w:rsidR="007035DD" w14:paraId="6973B9A0" w14:textId="77777777" w:rsidTr="00A14068">
        <w:trPr>
          <w:trHeight w:val="187"/>
        </w:trPr>
        <w:tc>
          <w:tcPr>
            <w:tcW w:w="1983" w:type="dxa"/>
            <w:tcBorders>
              <w:top w:val="nil"/>
              <w:left w:val="single" w:sz="4" w:space="0" w:color="auto"/>
              <w:bottom w:val="nil"/>
              <w:right w:val="single" w:sz="4" w:space="0" w:color="auto"/>
            </w:tcBorders>
            <w:shd w:val="clear" w:color="auto" w:fill="auto"/>
            <w:vAlign w:val="center"/>
          </w:tcPr>
          <w:p w14:paraId="7AD43A6C" w14:textId="77777777" w:rsidR="007035DD" w:rsidRDefault="007035DD" w:rsidP="00E0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AD23DD7" w14:textId="77777777" w:rsidR="007035DD" w:rsidRPr="00EB12E6" w:rsidRDefault="007035DD" w:rsidP="00E06F59">
            <w:pPr>
              <w:pStyle w:val="TAC"/>
              <w:rPr>
                <w:lang w:val="en-US"/>
              </w:rPr>
            </w:pPr>
          </w:p>
        </w:tc>
        <w:tc>
          <w:tcPr>
            <w:tcW w:w="730" w:type="dxa"/>
            <w:tcBorders>
              <w:left w:val="single" w:sz="4" w:space="0" w:color="auto"/>
              <w:bottom w:val="single" w:sz="4" w:space="0" w:color="auto"/>
              <w:right w:val="single" w:sz="4" w:space="0" w:color="auto"/>
            </w:tcBorders>
            <w:vAlign w:val="center"/>
          </w:tcPr>
          <w:p w14:paraId="2E9B3DA5" w14:textId="77777777" w:rsidR="007035DD" w:rsidRDefault="007035DD" w:rsidP="00E06F5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498A2EF" w14:textId="77777777" w:rsidR="007035DD" w:rsidRDefault="007035DD" w:rsidP="00E06F59">
            <w:pPr>
              <w:pStyle w:val="TAC"/>
              <w:rPr>
                <w:rFonts w:cs="Arial"/>
                <w:szCs w:val="18"/>
                <w:lang w:val="en-US" w:eastAsia="zh-CN"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AF62F2" w14:textId="77777777" w:rsidR="007035DD" w:rsidRDefault="007035DD" w:rsidP="00E06F59">
            <w:pPr>
              <w:pStyle w:val="TAC"/>
              <w:rPr>
                <w:szCs w:val="18"/>
                <w:lang w:val="en-US" w:eastAsia="zh-CN"/>
              </w:rPr>
            </w:pPr>
            <w:r>
              <w:rPr>
                <w:rFonts w:hint="eastAsia"/>
                <w:szCs w:val="18"/>
                <w:lang w:val="en-US" w:eastAsia="zh-CN"/>
              </w:rPr>
              <w:t>4 and 5</w:t>
            </w:r>
          </w:p>
        </w:tc>
      </w:tr>
      <w:tr w:rsidR="007035DD" w14:paraId="45B88DF4" w14:textId="77777777" w:rsidTr="00A1406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A5158E" w14:textId="77777777" w:rsidR="007035DD" w:rsidRDefault="007035DD" w:rsidP="00E06F5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38A7AD" w14:textId="77777777" w:rsidR="007035DD" w:rsidRPr="00EB12E6" w:rsidRDefault="007035DD" w:rsidP="00E06F59">
            <w:pPr>
              <w:pStyle w:val="TAC"/>
              <w:rPr>
                <w:lang w:val="en-US"/>
              </w:rPr>
            </w:pPr>
          </w:p>
        </w:tc>
        <w:tc>
          <w:tcPr>
            <w:tcW w:w="730" w:type="dxa"/>
            <w:tcBorders>
              <w:left w:val="single" w:sz="4" w:space="0" w:color="auto"/>
              <w:bottom w:val="single" w:sz="4" w:space="0" w:color="auto"/>
              <w:right w:val="single" w:sz="4" w:space="0" w:color="auto"/>
            </w:tcBorders>
            <w:vAlign w:val="center"/>
          </w:tcPr>
          <w:p w14:paraId="1F856F71" w14:textId="77777777" w:rsidR="007035DD" w:rsidRDefault="007035DD" w:rsidP="00E06F59">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D11027D" w14:textId="77777777" w:rsidR="007035DD" w:rsidRDefault="007035DD" w:rsidP="00E06F59">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4</w:t>
            </w:r>
            <w:r>
              <w:rPr>
                <w:rFonts w:cs="Arial"/>
                <w:szCs w:val="18"/>
                <w:lang w:val="en-US" w:eastAsia="zh-CN" w:bidi="ar"/>
              </w:rPr>
              <w:t>0</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995757" w14:textId="77777777" w:rsidR="007035DD" w:rsidRDefault="007035DD" w:rsidP="00E06F59">
            <w:pPr>
              <w:pStyle w:val="TAC"/>
              <w:rPr>
                <w:szCs w:val="18"/>
                <w:lang w:val="en-US" w:eastAsia="zh-CN"/>
              </w:rPr>
            </w:pPr>
          </w:p>
        </w:tc>
      </w:tr>
      <w:tr w:rsidR="007035DD" w14:paraId="23EE0E27" w14:textId="77777777" w:rsidTr="00A14068">
        <w:trPr>
          <w:trHeight w:val="187"/>
        </w:trPr>
        <w:tc>
          <w:tcPr>
            <w:tcW w:w="1983" w:type="dxa"/>
            <w:tcBorders>
              <w:left w:val="single" w:sz="4" w:space="0" w:color="auto"/>
              <w:bottom w:val="nil"/>
              <w:right w:val="single" w:sz="4" w:space="0" w:color="auto"/>
            </w:tcBorders>
            <w:shd w:val="clear" w:color="auto" w:fill="auto"/>
            <w:vAlign w:val="center"/>
          </w:tcPr>
          <w:p w14:paraId="542AB277" w14:textId="77777777" w:rsidR="007035DD" w:rsidRDefault="007035DD" w:rsidP="00E06F59">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050D5D7F" w14:textId="77777777" w:rsidR="007035DD" w:rsidRDefault="007035DD" w:rsidP="00E06F59">
            <w:pPr>
              <w:pStyle w:val="TAC"/>
              <w:rPr>
                <w:szCs w:val="18"/>
                <w:lang w:val="en-US" w:eastAsia="zh-CN"/>
              </w:rPr>
            </w:pPr>
            <w:r>
              <w:rPr>
                <w:szCs w:val="18"/>
                <w:lang w:val="en-US"/>
              </w:rPr>
              <w:t>n41</w:t>
            </w:r>
            <w:r>
              <w:rPr>
                <w:rFonts w:hint="eastAsia"/>
                <w:szCs w:val="18"/>
                <w:vertAlign w:val="superscript"/>
                <w:lang w:val="en-US" w:eastAsia="zh-CN"/>
              </w:rPr>
              <w:t>8,</w:t>
            </w:r>
            <w:r>
              <w:rPr>
                <w:szCs w:val="18"/>
                <w:vertAlign w:val="superscript"/>
                <w:lang w:val="en-US" w:eastAsia="zh-CN"/>
              </w:rPr>
              <w:t>9</w:t>
            </w:r>
          </w:p>
          <w:p w14:paraId="6CC87194" w14:textId="77777777" w:rsidR="007035DD" w:rsidRDefault="007035DD" w:rsidP="00E06F59">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0BA2D8E" w14:textId="77777777" w:rsidR="007035DD" w:rsidRDefault="007035DD" w:rsidP="00E06F59">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17284EA" w14:textId="77777777" w:rsidR="007035DD" w:rsidRDefault="007035DD" w:rsidP="00E06F59">
            <w:pPr>
              <w:pStyle w:val="TAC"/>
              <w:rPr>
                <w:szCs w:val="18"/>
                <w:lang w:val="en-US" w:eastAsia="zh-CN"/>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0161E72B" w14:textId="77777777" w:rsidR="007035DD" w:rsidRDefault="007035DD" w:rsidP="00E06F59">
            <w:pPr>
              <w:pStyle w:val="TAC"/>
              <w:rPr>
                <w:szCs w:val="18"/>
                <w:lang w:val="en-US" w:eastAsia="zh-CN"/>
              </w:rPr>
            </w:pPr>
            <w:r>
              <w:rPr>
                <w:rFonts w:hint="eastAsia"/>
                <w:szCs w:val="18"/>
                <w:lang w:val="en-US" w:eastAsia="zh-CN"/>
              </w:rPr>
              <w:t>0</w:t>
            </w:r>
          </w:p>
        </w:tc>
      </w:tr>
      <w:tr w:rsidR="007035DD" w14:paraId="226C021E" w14:textId="77777777" w:rsidTr="00A14068">
        <w:trPr>
          <w:trHeight w:val="90"/>
        </w:trPr>
        <w:tc>
          <w:tcPr>
            <w:tcW w:w="1983" w:type="dxa"/>
            <w:tcBorders>
              <w:top w:val="nil"/>
              <w:left w:val="single" w:sz="4" w:space="0" w:color="auto"/>
              <w:bottom w:val="nil"/>
              <w:right w:val="single" w:sz="4" w:space="0" w:color="auto"/>
            </w:tcBorders>
            <w:shd w:val="clear" w:color="auto" w:fill="auto"/>
            <w:vAlign w:val="center"/>
          </w:tcPr>
          <w:p w14:paraId="7EA1A41D" w14:textId="77777777" w:rsidR="007035DD" w:rsidRDefault="007035DD" w:rsidP="00E0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A21EFDA" w14:textId="77777777" w:rsidR="007035DD" w:rsidRDefault="007035DD" w:rsidP="00E0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2FB2B14" w14:textId="77777777" w:rsidR="007035DD" w:rsidRDefault="007035DD" w:rsidP="00E06F59">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B0708A" w14:textId="77777777" w:rsidR="007035DD" w:rsidRDefault="007035DD" w:rsidP="00E06F59">
            <w:pPr>
              <w:pStyle w:val="TAC"/>
              <w:rPr>
                <w:szCs w:val="18"/>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DA228B" w14:textId="77777777" w:rsidR="007035DD" w:rsidRDefault="007035DD" w:rsidP="00E06F59">
            <w:pPr>
              <w:pStyle w:val="TAC"/>
              <w:rPr>
                <w:szCs w:val="18"/>
                <w:lang w:val="en-US" w:eastAsia="zh-CN"/>
              </w:rPr>
            </w:pPr>
          </w:p>
        </w:tc>
      </w:tr>
      <w:tr w:rsidR="007035DD" w14:paraId="44196BD3" w14:textId="77777777" w:rsidTr="00A14068">
        <w:trPr>
          <w:trHeight w:val="187"/>
        </w:trPr>
        <w:tc>
          <w:tcPr>
            <w:tcW w:w="1983" w:type="dxa"/>
            <w:tcBorders>
              <w:top w:val="nil"/>
              <w:left w:val="single" w:sz="4" w:space="0" w:color="auto"/>
              <w:bottom w:val="nil"/>
              <w:right w:val="single" w:sz="4" w:space="0" w:color="auto"/>
            </w:tcBorders>
            <w:shd w:val="clear" w:color="auto" w:fill="auto"/>
            <w:vAlign w:val="center"/>
          </w:tcPr>
          <w:p w14:paraId="249A07A6" w14:textId="77777777" w:rsidR="007035DD" w:rsidRDefault="007035DD" w:rsidP="00E0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4244179" w14:textId="77777777" w:rsidR="007035DD" w:rsidRDefault="007035DD" w:rsidP="00E0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DF09473" w14:textId="77777777" w:rsidR="007035DD" w:rsidRDefault="007035DD" w:rsidP="00E06F59">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17BE348" w14:textId="77777777" w:rsidR="007035DD" w:rsidRDefault="007035DD" w:rsidP="00E06F59">
            <w:pPr>
              <w:pStyle w:val="TAC"/>
              <w:rPr>
                <w:szCs w:val="18"/>
                <w:lang w:val="en-US" w:eastAsia="zh-CN"/>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18CB2364" w14:textId="77777777" w:rsidR="007035DD" w:rsidRDefault="007035DD" w:rsidP="00E06F59">
            <w:pPr>
              <w:pStyle w:val="TAC"/>
              <w:rPr>
                <w:szCs w:val="18"/>
                <w:lang w:val="en-US" w:eastAsia="zh-CN"/>
              </w:rPr>
            </w:pPr>
            <w:r>
              <w:rPr>
                <w:rFonts w:hint="eastAsia"/>
                <w:szCs w:val="18"/>
                <w:lang w:val="en-US" w:eastAsia="zh-CN"/>
              </w:rPr>
              <w:t>1</w:t>
            </w:r>
          </w:p>
        </w:tc>
      </w:tr>
      <w:tr w:rsidR="007035DD" w14:paraId="3D49BCB6" w14:textId="77777777" w:rsidTr="00A14068">
        <w:trPr>
          <w:trHeight w:val="187"/>
        </w:trPr>
        <w:tc>
          <w:tcPr>
            <w:tcW w:w="1983" w:type="dxa"/>
            <w:tcBorders>
              <w:top w:val="nil"/>
              <w:left w:val="single" w:sz="4" w:space="0" w:color="auto"/>
              <w:bottom w:val="nil"/>
              <w:right w:val="single" w:sz="4" w:space="0" w:color="auto"/>
            </w:tcBorders>
            <w:shd w:val="clear" w:color="auto" w:fill="auto"/>
            <w:vAlign w:val="center"/>
          </w:tcPr>
          <w:p w14:paraId="1E4A55D8" w14:textId="77777777" w:rsidR="007035DD" w:rsidRDefault="007035DD" w:rsidP="00E0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4CC114B" w14:textId="77777777" w:rsidR="007035DD" w:rsidRDefault="007035DD" w:rsidP="00E0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3C02B36" w14:textId="77777777" w:rsidR="007035DD" w:rsidRDefault="007035DD" w:rsidP="00E06F59">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467C9A" w14:textId="77777777" w:rsidR="007035DD" w:rsidRDefault="007035DD" w:rsidP="00E06F59">
            <w:pPr>
              <w:pStyle w:val="TAC"/>
              <w:rPr>
                <w:szCs w:val="18"/>
                <w:lang w:val="en-US" w:eastAsia="zh-CN"/>
              </w:rPr>
            </w:pPr>
            <w:r>
              <w:rPr>
                <w:rFonts w:cs="Arial"/>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26EC73" w14:textId="77777777" w:rsidR="007035DD" w:rsidRDefault="007035DD" w:rsidP="00E06F59">
            <w:pPr>
              <w:pStyle w:val="TAC"/>
              <w:rPr>
                <w:szCs w:val="18"/>
                <w:lang w:val="en-US" w:eastAsia="zh-CN"/>
              </w:rPr>
            </w:pPr>
          </w:p>
        </w:tc>
      </w:tr>
      <w:tr w:rsidR="007035DD" w14:paraId="4DD175A8" w14:textId="77777777" w:rsidTr="00A14068">
        <w:trPr>
          <w:trHeight w:val="187"/>
        </w:trPr>
        <w:tc>
          <w:tcPr>
            <w:tcW w:w="1983" w:type="dxa"/>
            <w:tcBorders>
              <w:top w:val="nil"/>
              <w:left w:val="single" w:sz="4" w:space="0" w:color="auto"/>
              <w:bottom w:val="nil"/>
              <w:right w:val="single" w:sz="4" w:space="0" w:color="auto"/>
            </w:tcBorders>
            <w:shd w:val="clear" w:color="auto" w:fill="auto"/>
            <w:vAlign w:val="center"/>
          </w:tcPr>
          <w:p w14:paraId="50D97027" w14:textId="77777777" w:rsidR="007035DD" w:rsidRDefault="007035DD" w:rsidP="00E0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0B0606F" w14:textId="77777777" w:rsidR="007035DD" w:rsidRDefault="007035DD" w:rsidP="00E0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9705B1D" w14:textId="77777777" w:rsidR="007035DD" w:rsidRDefault="007035DD" w:rsidP="00E06F5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6644ABD" w14:textId="77777777" w:rsidR="007035DD" w:rsidRDefault="007035DD" w:rsidP="00E06F59">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942163" w14:textId="77777777" w:rsidR="007035DD" w:rsidRDefault="007035DD" w:rsidP="00E06F59">
            <w:pPr>
              <w:pStyle w:val="TAC"/>
              <w:rPr>
                <w:szCs w:val="18"/>
                <w:lang w:val="en-US" w:eastAsia="zh-CN"/>
              </w:rPr>
            </w:pPr>
            <w:r>
              <w:rPr>
                <w:rFonts w:hint="eastAsia"/>
                <w:szCs w:val="18"/>
                <w:lang w:val="en-US" w:eastAsia="zh-CN"/>
              </w:rPr>
              <w:t>2</w:t>
            </w:r>
          </w:p>
        </w:tc>
      </w:tr>
      <w:tr w:rsidR="007035DD" w14:paraId="31CB2E8C" w14:textId="77777777" w:rsidTr="00A14068">
        <w:trPr>
          <w:trHeight w:val="187"/>
        </w:trPr>
        <w:tc>
          <w:tcPr>
            <w:tcW w:w="1983" w:type="dxa"/>
            <w:tcBorders>
              <w:top w:val="nil"/>
              <w:left w:val="single" w:sz="4" w:space="0" w:color="auto"/>
              <w:bottom w:val="nil"/>
              <w:right w:val="single" w:sz="4" w:space="0" w:color="auto"/>
            </w:tcBorders>
            <w:shd w:val="clear" w:color="auto" w:fill="auto"/>
            <w:vAlign w:val="center"/>
          </w:tcPr>
          <w:p w14:paraId="779B8BB1" w14:textId="77777777" w:rsidR="007035DD" w:rsidRDefault="007035DD" w:rsidP="00E0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54AEC8E" w14:textId="77777777" w:rsidR="007035DD" w:rsidRDefault="007035DD" w:rsidP="00E0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661C2C0" w14:textId="77777777" w:rsidR="007035DD" w:rsidRDefault="007035DD" w:rsidP="00E06F59">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791E50" w14:textId="77777777" w:rsidR="007035DD" w:rsidRDefault="007035DD" w:rsidP="00E06F59">
            <w:pPr>
              <w:pStyle w:val="TAC"/>
              <w:rPr>
                <w:szCs w:val="18"/>
                <w:lang w:val="en-US" w:eastAsia="zh-CN"/>
              </w:rPr>
            </w:pPr>
            <w:r>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8C9F61" w14:textId="77777777" w:rsidR="007035DD" w:rsidRDefault="007035DD" w:rsidP="00E06F59">
            <w:pPr>
              <w:pStyle w:val="TAC"/>
              <w:rPr>
                <w:szCs w:val="18"/>
                <w:lang w:val="en-US" w:eastAsia="zh-CN"/>
              </w:rPr>
            </w:pPr>
          </w:p>
        </w:tc>
      </w:tr>
      <w:tr w:rsidR="007035DD" w14:paraId="2426D1A8" w14:textId="77777777" w:rsidTr="00A14068">
        <w:trPr>
          <w:trHeight w:val="187"/>
        </w:trPr>
        <w:tc>
          <w:tcPr>
            <w:tcW w:w="1983" w:type="dxa"/>
            <w:tcBorders>
              <w:top w:val="nil"/>
              <w:left w:val="single" w:sz="4" w:space="0" w:color="auto"/>
              <w:bottom w:val="nil"/>
              <w:right w:val="single" w:sz="4" w:space="0" w:color="auto"/>
            </w:tcBorders>
            <w:shd w:val="clear" w:color="auto" w:fill="auto"/>
            <w:vAlign w:val="center"/>
          </w:tcPr>
          <w:p w14:paraId="5AC57053" w14:textId="77777777" w:rsidR="007035DD" w:rsidRDefault="007035DD" w:rsidP="00E0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372F438" w14:textId="77777777" w:rsidR="007035DD" w:rsidRDefault="007035DD" w:rsidP="00E0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C1000E7" w14:textId="77777777" w:rsidR="007035DD" w:rsidRDefault="007035DD" w:rsidP="00E06F59">
            <w:pPr>
              <w:pStyle w:val="TAC"/>
              <w:rPr>
                <w:rFonts w:eastAsia="MS Mincho"/>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CFF81BA" w14:textId="77777777" w:rsidR="007035DD" w:rsidRDefault="007035DD" w:rsidP="00E06F59">
            <w:pPr>
              <w:pStyle w:val="TAC"/>
              <w:rPr>
                <w:rFonts w:cs="Arial"/>
                <w:szCs w:val="18"/>
                <w:lang w:val="en-US" w:eastAsia="zh-CN" w:bidi="ar"/>
              </w:rPr>
            </w:pPr>
            <w:r>
              <w:rPr>
                <w:rFonts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206DF4" w14:textId="77777777" w:rsidR="007035DD" w:rsidRDefault="007035DD" w:rsidP="00E06F59">
            <w:pPr>
              <w:pStyle w:val="TAC"/>
              <w:rPr>
                <w:rFonts w:eastAsia="MS Mincho"/>
                <w:szCs w:val="18"/>
                <w:lang w:val="en-US" w:eastAsia="zh-CN"/>
              </w:rPr>
            </w:pPr>
            <w:r>
              <w:rPr>
                <w:rFonts w:hint="eastAsia"/>
                <w:szCs w:val="18"/>
                <w:lang w:val="en-US" w:eastAsia="zh-CN"/>
              </w:rPr>
              <w:t>3</w:t>
            </w:r>
          </w:p>
        </w:tc>
      </w:tr>
      <w:tr w:rsidR="007035DD" w14:paraId="19B3F919" w14:textId="77777777" w:rsidTr="00A14068">
        <w:trPr>
          <w:trHeight w:val="187"/>
        </w:trPr>
        <w:tc>
          <w:tcPr>
            <w:tcW w:w="1983" w:type="dxa"/>
            <w:tcBorders>
              <w:top w:val="nil"/>
              <w:left w:val="single" w:sz="4" w:space="0" w:color="auto"/>
              <w:bottom w:val="nil"/>
              <w:right w:val="single" w:sz="4" w:space="0" w:color="auto"/>
            </w:tcBorders>
            <w:shd w:val="clear" w:color="auto" w:fill="auto"/>
            <w:vAlign w:val="center"/>
          </w:tcPr>
          <w:p w14:paraId="0045CD5D" w14:textId="77777777" w:rsidR="007035DD" w:rsidRDefault="007035DD" w:rsidP="00E0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0E40629" w14:textId="77777777" w:rsidR="007035DD" w:rsidRDefault="007035DD" w:rsidP="00E0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6CD0E2B" w14:textId="77777777" w:rsidR="007035DD" w:rsidRDefault="007035DD" w:rsidP="00E06F59">
            <w:pPr>
              <w:pStyle w:val="TAC"/>
              <w:rPr>
                <w:rFonts w:eastAsia="MS Mincho"/>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A53D1A" w14:textId="77777777" w:rsidR="007035DD" w:rsidRDefault="007035DD" w:rsidP="00E06F59">
            <w:pPr>
              <w:pStyle w:val="TAC"/>
              <w:rPr>
                <w:rFonts w:cs="Arial"/>
                <w:szCs w:val="18"/>
                <w:lang w:val="en-US" w:eastAsia="zh-CN" w:bidi="ar"/>
              </w:rPr>
            </w:pPr>
            <w:r>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25E44C" w14:textId="77777777" w:rsidR="007035DD" w:rsidRDefault="007035DD" w:rsidP="00E06F59">
            <w:pPr>
              <w:pStyle w:val="TAC"/>
              <w:rPr>
                <w:rFonts w:eastAsia="MS Mincho"/>
                <w:szCs w:val="18"/>
                <w:lang w:val="en-US" w:eastAsia="zh-CN"/>
              </w:rPr>
            </w:pPr>
          </w:p>
        </w:tc>
      </w:tr>
      <w:tr w:rsidR="007035DD" w14:paraId="6FFD3A46" w14:textId="77777777" w:rsidTr="00A14068">
        <w:trPr>
          <w:trHeight w:val="187"/>
        </w:trPr>
        <w:tc>
          <w:tcPr>
            <w:tcW w:w="1983" w:type="dxa"/>
            <w:tcBorders>
              <w:top w:val="nil"/>
              <w:left w:val="single" w:sz="4" w:space="0" w:color="auto"/>
              <w:bottom w:val="nil"/>
              <w:right w:val="single" w:sz="4" w:space="0" w:color="auto"/>
            </w:tcBorders>
            <w:shd w:val="clear" w:color="auto" w:fill="auto"/>
            <w:vAlign w:val="center"/>
          </w:tcPr>
          <w:p w14:paraId="2868047B" w14:textId="77777777" w:rsidR="007035DD" w:rsidRDefault="007035DD" w:rsidP="00E0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980B8B4" w14:textId="77777777" w:rsidR="007035DD" w:rsidRDefault="007035DD" w:rsidP="00E0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A3A98F3" w14:textId="77777777" w:rsidR="007035DD" w:rsidRDefault="007035DD" w:rsidP="00E06F5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50A67A9" w14:textId="77777777" w:rsidR="007035DD" w:rsidRDefault="007035DD" w:rsidP="00E06F59">
            <w:pPr>
              <w:pStyle w:val="TAC"/>
              <w:rPr>
                <w:rFonts w:cs="Arial"/>
                <w:szCs w:val="18"/>
                <w:lang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379FE1" w14:textId="77777777" w:rsidR="007035DD" w:rsidRDefault="007035DD" w:rsidP="00E06F59">
            <w:pPr>
              <w:pStyle w:val="TAC"/>
              <w:rPr>
                <w:szCs w:val="18"/>
                <w:lang w:val="en-US" w:eastAsia="zh-CN"/>
              </w:rPr>
            </w:pPr>
            <w:r>
              <w:rPr>
                <w:rFonts w:hint="eastAsia"/>
                <w:szCs w:val="18"/>
                <w:lang w:val="en-US" w:eastAsia="zh-CN"/>
              </w:rPr>
              <w:t>4 and 5</w:t>
            </w:r>
          </w:p>
        </w:tc>
      </w:tr>
      <w:tr w:rsidR="007035DD" w14:paraId="1659EBDB" w14:textId="77777777" w:rsidTr="00A1406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B190D4" w14:textId="77777777" w:rsidR="007035DD" w:rsidRDefault="007035DD" w:rsidP="00E06F5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0E0988" w14:textId="77777777" w:rsidR="007035DD" w:rsidRDefault="007035DD" w:rsidP="00E0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0906B32" w14:textId="77777777" w:rsidR="007035DD" w:rsidRDefault="007035DD" w:rsidP="00E06F59">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6D06E7" w14:textId="77777777" w:rsidR="007035DD" w:rsidRDefault="007035DD" w:rsidP="00E06F59">
            <w:pPr>
              <w:pStyle w:val="TAC"/>
              <w:rPr>
                <w:rFonts w:cs="Arial"/>
                <w:szCs w:val="18"/>
                <w:lang w:bidi="ar"/>
              </w:rPr>
            </w:pPr>
            <w:r>
              <w:rPr>
                <w:rFonts w:cs="Arial" w:hint="eastAsia"/>
                <w:szCs w:val="18"/>
                <w:lang w:bidi="ar"/>
              </w:rPr>
              <w:t>See n</w:t>
            </w:r>
            <w:r>
              <w:rPr>
                <w:rFonts w:cs="Arial" w:hint="eastAsia"/>
                <w:szCs w:val="18"/>
                <w:lang w:val="en-US"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AE860F" w14:textId="77777777" w:rsidR="007035DD" w:rsidRDefault="007035DD" w:rsidP="00E06F59">
            <w:pPr>
              <w:pStyle w:val="TAC"/>
              <w:rPr>
                <w:szCs w:val="18"/>
                <w:lang w:val="en-US" w:eastAsia="zh-CN"/>
              </w:rPr>
            </w:pPr>
          </w:p>
        </w:tc>
      </w:tr>
      <w:tr w:rsidR="007035DD" w14:paraId="70F66224" w14:textId="77777777" w:rsidTr="00A14068">
        <w:trPr>
          <w:trHeight w:val="187"/>
        </w:trPr>
        <w:tc>
          <w:tcPr>
            <w:tcW w:w="1983" w:type="dxa"/>
            <w:tcBorders>
              <w:left w:val="single" w:sz="4" w:space="0" w:color="auto"/>
              <w:bottom w:val="nil"/>
              <w:right w:val="single" w:sz="4" w:space="0" w:color="auto"/>
            </w:tcBorders>
            <w:shd w:val="clear" w:color="auto" w:fill="auto"/>
            <w:vAlign w:val="center"/>
          </w:tcPr>
          <w:p w14:paraId="12B9F472" w14:textId="77777777" w:rsidR="007035DD" w:rsidRDefault="007035DD" w:rsidP="00E06F59">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02E382A0" w14:textId="77777777" w:rsidR="007035DD" w:rsidRDefault="007035DD" w:rsidP="00E06F59">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6D16D2FE" w14:textId="77777777" w:rsidR="007035DD" w:rsidRDefault="007035DD" w:rsidP="00E06F5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FA95430" w14:textId="77777777" w:rsidR="007035DD" w:rsidRDefault="007035DD" w:rsidP="00E06F59">
            <w:pPr>
              <w:pStyle w:val="TAC"/>
              <w:rPr>
                <w:rFonts w:cs="Arial"/>
                <w:szCs w:val="18"/>
                <w:lang w:val="en-US" w:eastAsia="zh-CN" w:bidi="ar"/>
              </w:rPr>
            </w:pPr>
            <w:r>
              <w:rPr>
                <w:rFonts w:cs="Arial"/>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3E0F6DDC" w14:textId="77777777" w:rsidR="007035DD" w:rsidRDefault="007035DD" w:rsidP="00E06F59">
            <w:pPr>
              <w:pStyle w:val="TAC"/>
              <w:rPr>
                <w:szCs w:val="18"/>
                <w:lang w:val="en-US" w:eastAsia="zh-CN"/>
              </w:rPr>
            </w:pPr>
            <w:r>
              <w:rPr>
                <w:rFonts w:hint="eastAsia"/>
                <w:szCs w:val="18"/>
                <w:lang w:val="en-US" w:eastAsia="zh-CN"/>
              </w:rPr>
              <w:t>0</w:t>
            </w:r>
          </w:p>
        </w:tc>
      </w:tr>
      <w:tr w:rsidR="007035DD" w14:paraId="023F6AE6" w14:textId="77777777" w:rsidTr="00A1406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1FFB63" w14:textId="77777777" w:rsidR="007035DD" w:rsidRDefault="007035DD" w:rsidP="00E06F5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FBC5A0" w14:textId="77777777" w:rsidR="007035DD" w:rsidRDefault="007035DD" w:rsidP="00E06F59">
            <w:pPr>
              <w:pStyle w:val="TAC"/>
              <w:rPr>
                <w:szCs w:val="18"/>
                <w:lang w:val="en-US"/>
              </w:rPr>
            </w:pPr>
          </w:p>
        </w:tc>
        <w:tc>
          <w:tcPr>
            <w:tcW w:w="730" w:type="dxa"/>
            <w:tcBorders>
              <w:left w:val="single" w:sz="4" w:space="0" w:color="auto"/>
              <w:right w:val="single" w:sz="4" w:space="0" w:color="auto"/>
            </w:tcBorders>
            <w:vAlign w:val="center"/>
          </w:tcPr>
          <w:p w14:paraId="35D981F6" w14:textId="77777777" w:rsidR="007035DD" w:rsidRDefault="007035DD" w:rsidP="00E06F59">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5B975A" w14:textId="77777777" w:rsidR="007035DD" w:rsidRDefault="007035DD" w:rsidP="00E06F59">
            <w:pPr>
              <w:pStyle w:val="TAC"/>
              <w:rPr>
                <w:rFonts w:cs="Arial"/>
                <w:szCs w:val="18"/>
                <w:lang w:val="en-US" w:eastAsia="zh-CN" w:bidi="ar"/>
              </w:rPr>
            </w:pPr>
            <w:r>
              <w:rPr>
                <w:rFonts w:cs="Arial"/>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CA417E" w14:textId="77777777" w:rsidR="007035DD" w:rsidRDefault="007035DD" w:rsidP="00E06F59">
            <w:pPr>
              <w:pStyle w:val="TAC"/>
              <w:rPr>
                <w:szCs w:val="18"/>
                <w:lang w:val="en-US" w:eastAsia="zh-CN"/>
              </w:rPr>
            </w:pPr>
          </w:p>
        </w:tc>
      </w:tr>
      <w:tr w:rsidR="007035DD" w14:paraId="7CE70A8D" w14:textId="77777777" w:rsidTr="00A1406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F4B13A" w14:textId="77777777" w:rsidR="007035DD" w:rsidRDefault="007035DD" w:rsidP="00E06F59">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3FD657" w14:textId="77777777" w:rsidR="007035DD" w:rsidRDefault="007035DD" w:rsidP="00E06F59">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570E9109" w14:textId="77777777" w:rsidR="007035DD" w:rsidRDefault="007035DD" w:rsidP="00E06F59">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41C</w:t>
            </w:r>
            <w:r>
              <w:rPr>
                <w:rFonts w:hint="eastAsia"/>
                <w:szCs w:val="18"/>
                <w:vertAlign w:val="superscript"/>
                <w:lang w:val="en-US" w:eastAsia="zh-CN"/>
              </w:rPr>
              <w:t>8</w:t>
            </w:r>
          </w:p>
          <w:p w14:paraId="64DEE068" w14:textId="77777777" w:rsidR="007035DD" w:rsidRDefault="007035DD" w:rsidP="00E06F59">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r>
              <w:rPr>
                <w:rFonts w:hint="eastAsia"/>
                <w:szCs w:val="18"/>
                <w:vertAlign w:val="superscript"/>
                <w:lang w:val="en-US" w:eastAsia="zh-CN"/>
              </w:rPr>
              <w:t>8</w:t>
            </w:r>
          </w:p>
          <w:p w14:paraId="5553E353" w14:textId="77777777" w:rsidR="007035DD" w:rsidRDefault="007035DD" w:rsidP="00E06F59">
            <w:pPr>
              <w:pStyle w:val="TAC"/>
              <w:rPr>
                <w:szCs w:val="18"/>
                <w:lang w:val="en-US"/>
              </w:rPr>
            </w:pPr>
            <w:r>
              <w:rPr>
                <w:rFonts w:cs="Arial"/>
                <w:color w:val="000000" w:themeColor="text1"/>
                <w:szCs w:val="18"/>
                <w:lang w:val="en-US" w:eastAsia="zh-CN"/>
              </w:rPr>
              <w:t>CA_n3A-</w:t>
            </w:r>
            <w:r>
              <w:rPr>
                <w:rFonts w:cs="Arial" w:hint="eastAsia"/>
                <w:color w:val="000000" w:themeColor="text1"/>
                <w:szCs w:val="18"/>
                <w:lang w:val="en-US" w:eastAsia="zh-CN"/>
              </w:rPr>
              <w:t>n</w:t>
            </w:r>
            <w:r>
              <w:rPr>
                <w:rFonts w:cs="Arial"/>
                <w:color w:val="000000" w:themeColor="text1"/>
                <w:szCs w:val="18"/>
                <w:lang w:val="en-US" w:eastAsia="zh-CN"/>
              </w:rPr>
              <w:t>41C</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0E44D66D" w14:textId="77777777" w:rsidR="007035DD" w:rsidRDefault="007035DD" w:rsidP="00E06F5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1E2BCF6" w14:textId="77777777" w:rsidR="007035DD" w:rsidRDefault="007035DD" w:rsidP="00E06F59">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77E708" w14:textId="77777777" w:rsidR="007035DD" w:rsidRDefault="007035DD" w:rsidP="00E06F59">
            <w:pPr>
              <w:pStyle w:val="TAC"/>
              <w:rPr>
                <w:szCs w:val="18"/>
                <w:lang w:val="en-US" w:eastAsia="zh-CN"/>
              </w:rPr>
            </w:pPr>
            <w:r>
              <w:rPr>
                <w:rFonts w:hint="eastAsia"/>
                <w:szCs w:val="18"/>
                <w:lang w:val="en-US" w:eastAsia="zh-CN"/>
              </w:rPr>
              <w:t>0</w:t>
            </w:r>
          </w:p>
        </w:tc>
      </w:tr>
      <w:tr w:rsidR="007035DD" w14:paraId="40E92738" w14:textId="77777777" w:rsidTr="00A14068">
        <w:trPr>
          <w:trHeight w:val="187"/>
        </w:trPr>
        <w:tc>
          <w:tcPr>
            <w:tcW w:w="1983" w:type="dxa"/>
            <w:tcBorders>
              <w:top w:val="nil"/>
              <w:left w:val="single" w:sz="4" w:space="0" w:color="auto"/>
              <w:bottom w:val="nil"/>
              <w:right w:val="single" w:sz="4" w:space="0" w:color="auto"/>
            </w:tcBorders>
            <w:shd w:val="clear" w:color="auto" w:fill="auto"/>
            <w:vAlign w:val="center"/>
          </w:tcPr>
          <w:p w14:paraId="468CC2AD" w14:textId="77777777" w:rsidR="007035DD" w:rsidRDefault="007035DD" w:rsidP="00E0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1153FA4" w14:textId="77777777" w:rsidR="007035DD" w:rsidRDefault="007035DD" w:rsidP="00E06F59">
            <w:pPr>
              <w:pStyle w:val="TAC"/>
              <w:rPr>
                <w:szCs w:val="18"/>
                <w:lang w:val="en-US"/>
              </w:rPr>
            </w:pPr>
          </w:p>
        </w:tc>
        <w:tc>
          <w:tcPr>
            <w:tcW w:w="730" w:type="dxa"/>
            <w:tcBorders>
              <w:left w:val="single" w:sz="4" w:space="0" w:color="auto"/>
              <w:right w:val="single" w:sz="4" w:space="0" w:color="auto"/>
            </w:tcBorders>
            <w:vAlign w:val="center"/>
          </w:tcPr>
          <w:p w14:paraId="4737336B" w14:textId="77777777" w:rsidR="007035DD" w:rsidRDefault="007035DD" w:rsidP="00E06F59">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BC7C98" w14:textId="77777777" w:rsidR="007035DD" w:rsidRDefault="007035DD" w:rsidP="00E06F59">
            <w:pPr>
              <w:pStyle w:val="TAC"/>
              <w:rPr>
                <w:szCs w:val="18"/>
                <w:lang w:val="en-US" w:eastAsia="zh-CN"/>
              </w:rPr>
            </w:pPr>
            <w:r>
              <w:rPr>
                <w:rFonts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049C32" w14:textId="77777777" w:rsidR="007035DD" w:rsidRDefault="007035DD" w:rsidP="00E06F59">
            <w:pPr>
              <w:pStyle w:val="TAC"/>
              <w:rPr>
                <w:szCs w:val="18"/>
                <w:lang w:val="en-US" w:eastAsia="zh-CN"/>
              </w:rPr>
            </w:pPr>
          </w:p>
        </w:tc>
      </w:tr>
      <w:tr w:rsidR="007035DD" w14:paraId="76DF0795" w14:textId="77777777" w:rsidTr="00A14068">
        <w:trPr>
          <w:trHeight w:val="187"/>
        </w:trPr>
        <w:tc>
          <w:tcPr>
            <w:tcW w:w="1983" w:type="dxa"/>
            <w:tcBorders>
              <w:top w:val="nil"/>
              <w:left w:val="single" w:sz="4" w:space="0" w:color="auto"/>
              <w:bottom w:val="nil"/>
              <w:right w:val="single" w:sz="4" w:space="0" w:color="auto"/>
            </w:tcBorders>
            <w:shd w:val="clear" w:color="auto" w:fill="auto"/>
            <w:vAlign w:val="center"/>
          </w:tcPr>
          <w:p w14:paraId="4B926F54" w14:textId="77777777" w:rsidR="007035DD" w:rsidRDefault="007035DD" w:rsidP="00E0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BC5B724" w14:textId="77777777" w:rsidR="007035DD" w:rsidRDefault="007035DD" w:rsidP="00E06F59">
            <w:pPr>
              <w:pStyle w:val="TAC"/>
              <w:rPr>
                <w:szCs w:val="18"/>
                <w:lang w:val="en-US"/>
              </w:rPr>
            </w:pPr>
          </w:p>
        </w:tc>
        <w:tc>
          <w:tcPr>
            <w:tcW w:w="730" w:type="dxa"/>
            <w:tcBorders>
              <w:left w:val="single" w:sz="4" w:space="0" w:color="auto"/>
              <w:right w:val="single" w:sz="4" w:space="0" w:color="auto"/>
            </w:tcBorders>
            <w:vAlign w:val="center"/>
          </w:tcPr>
          <w:p w14:paraId="7B0FC0CF" w14:textId="77777777" w:rsidR="007035DD" w:rsidRDefault="007035DD" w:rsidP="00E06F5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664B226" w14:textId="77777777" w:rsidR="007035DD" w:rsidRDefault="007035DD" w:rsidP="00E06F59">
            <w:pPr>
              <w:pStyle w:val="TAC"/>
              <w:rPr>
                <w:rFonts w:cs="Arial"/>
                <w:szCs w:val="18"/>
                <w:lang w:val="en-US" w:eastAsia="zh-CN"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13137B" w14:textId="77777777" w:rsidR="007035DD" w:rsidRDefault="007035DD" w:rsidP="00E06F59">
            <w:pPr>
              <w:pStyle w:val="TAC"/>
              <w:rPr>
                <w:szCs w:val="18"/>
                <w:lang w:val="en-US" w:eastAsia="zh-CN"/>
              </w:rPr>
            </w:pPr>
            <w:r>
              <w:rPr>
                <w:rFonts w:hint="eastAsia"/>
                <w:szCs w:val="18"/>
                <w:lang w:val="en-US" w:eastAsia="zh-CN"/>
              </w:rPr>
              <w:t>4 and 5</w:t>
            </w:r>
          </w:p>
        </w:tc>
      </w:tr>
      <w:tr w:rsidR="007035DD" w14:paraId="6E2C4250" w14:textId="77777777" w:rsidTr="00A1406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32DE48" w14:textId="77777777" w:rsidR="007035DD" w:rsidRDefault="007035DD" w:rsidP="00E06F5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866112" w14:textId="77777777" w:rsidR="007035DD" w:rsidRDefault="007035DD" w:rsidP="00E06F59">
            <w:pPr>
              <w:pStyle w:val="TAC"/>
              <w:rPr>
                <w:szCs w:val="18"/>
                <w:lang w:val="en-US"/>
              </w:rPr>
            </w:pPr>
          </w:p>
        </w:tc>
        <w:tc>
          <w:tcPr>
            <w:tcW w:w="730" w:type="dxa"/>
            <w:tcBorders>
              <w:left w:val="single" w:sz="4" w:space="0" w:color="auto"/>
              <w:right w:val="single" w:sz="4" w:space="0" w:color="auto"/>
            </w:tcBorders>
            <w:vAlign w:val="center"/>
          </w:tcPr>
          <w:p w14:paraId="1D46E57B" w14:textId="77777777" w:rsidR="007035DD" w:rsidRDefault="007035DD" w:rsidP="00E06F59">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DE4F90" w14:textId="77777777" w:rsidR="007035DD" w:rsidRDefault="007035DD" w:rsidP="00E06F59">
            <w:pPr>
              <w:pStyle w:val="TAC"/>
              <w:rPr>
                <w:rFonts w:cs="Arial"/>
                <w:szCs w:val="18"/>
                <w:lang w:val="en-US" w:eastAsia="zh-CN" w:bidi="ar"/>
              </w:rPr>
            </w:pPr>
            <w:r>
              <w:rPr>
                <w:rFonts w:cs="Arial" w:hint="eastAsia"/>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9F23C6" w14:textId="77777777" w:rsidR="007035DD" w:rsidRDefault="007035DD" w:rsidP="00E06F59">
            <w:pPr>
              <w:pStyle w:val="TAC"/>
              <w:rPr>
                <w:szCs w:val="18"/>
                <w:lang w:val="en-US" w:eastAsia="zh-CN"/>
              </w:rPr>
            </w:pPr>
          </w:p>
        </w:tc>
      </w:tr>
      <w:tr w:rsidR="007035DD" w14:paraId="01DD92EB" w14:textId="77777777" w:rsidTr="00A1406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F8D9AB" w14:textId="77777777" w:rsidR="007035DD" w:rsidRDefault="007035DD" w:rsidP="00E06F59">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C35076" w14:textId="77777777" w:rsidR="007035DD" w:rsidRDefault="007035DD" w:rsidP="00E06F59">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52F28274" w14:textId="77777777" w:rsidR="007035DD" w:rsidRDefault="007035DD" w:rsidP="00E06F59">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C836FD6" w14:textId="77777777" w:rsidR="007035DD" w:rsidRDefault="007035DD" w:rsidP="00E06F59">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663A76" w14:textId="77777777" w:rsidR="007035DD" w:rsidRDefault="007035DD" w:rsidP="00E06F59">
            <w:pPr>
              <w:pStyle w:val="TAC"/>
              <w:rPr>
                <w:szCs w:val="18"/>
                <w:lang w:val="en-US" w:eastAsia="zh-CN"/>
              </w:rPr>
            </w:pPr>
            <w:r>
              <w:rPr>
                <w:rFonts w:hint="eastAsia"/>
                <w:szCs w:val="18"/>
                <w:lang w:val="en-US" w:eastAsia="zh-CN"/>
              </w:rPr>
              <w:t>0</w:t>
            </w:r>
          </w:p>
        </w:tc>
      </w:tr>
      <w:tr w:rsidR="007035DD" w14:paraId="7849521B" w14:textId="77777777" w:rsidTr="00A14068">
        <w:trPr>
          <w:trHeight w:val="187"/>
        </w:trPr>
        <w:tc>
          <w:tcPr>
            <w:tcW w:w="1983" w:type="dxa"/>
            <w:tcBorders>
              <w:top w:val="nil"/>
              <w:left w:val="single" w:sz="4" w:space="0" w:color="auto"/>
              <w:bottom w:val="nil"/>
              <w:right w:val="single" w:sz="4" w:space="0" w:color="auto"/>
            </w:tcBorders>
            <w:shd w:val="clear" w:color="auto" w:fill="auto"/>
            <w:vAlign w:val="center"/>
          </w:tcPr>
          <w:p w14:paraId="2C59F0E1" w14:textId="77777777" w:rsidR="007035DD" w:rsidRDefault="007035DD" w:rsidP="00E0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17AA15D" w14:textId="77777777" w:rsidR="007035DD" w:rsidRDefault="007035DD" w:rsidP="00E06F59">
            <w:pPr>
              <w:pStyle w:val="TAC"/>
              <w:rPr>
                <w:szCs w:val="18"/>
              </w:rPr>
            </w:pPr>
          </w:p>
        </w:tc>
        <w:tc>
          <w:tcPr>
            <w:tcW w:w="730" w:type="dxa"/>
            <w:tcBorders>
              <w:top w:val="single" w:sz="4" w:space="0" w:color="auto"/>
              <w:left w:val="single" w:sz="4" w:space="0" w:color="auto"/>
              <w:right w:val="single" w:sz="4" w:space="0" w:color="auto"/>
            </w:tcBorders>
            <w:vAlign w:val="center"/>
          </w:tcPr>
          <w:p w14:paraId="288D2B0D" w14:textId="77777777" w:rsidR="007035DD" w:rsidRDefault="007035DD" w:rsidP="00E06F59">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B96963" w14:textId="77777777" w:rsidR="007035DD" w:rsidRDefault="007035DD" w:rsidP="00E06F59">
            <w:pPr>
              <w:pStyle w:val="TAC"/>
              <w:rPr>
                <w:szCs w:val="18"/>
                <w:lang w:val="en-US" w:eastAsia="zh-CN"/>
              </w:rPr>
            </w:pPr>
            <w:r>
              <w:rPr>
                <w:rFonts w:cs="Arial"/>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0CE8BC" w14:textId="77777777" w:rsidR="007035DD" w:rsidRDefault="007035DD" w:rsidP="00E06F59">
            <w:pPr>
              <w:pStyle w:val="TAC"/>
              <w:rPr>
                <w:szCs w:val="18"/>
                <w:lang w:val="en-US" w:eastAsia="zh-CN"/>
              </w:rPr>
            </w:pPr>
          </w:p>
        </w:tc>
      </w:tr>
      <w:tr w:rsidR="007035DD" w14:paraId="7893B937" w14:textId="77777777" w:rsidTr="00A14068">
        <w:trPr>
          <w:trHeight w:val="187"/>
        </w:trPr>
        <w:tc>
          <w:tcPr>
            <w:tcW w:w="1983" w:type="dxa"/>
            <w:tcBorders>
              <w:top w:val="nil"/>
              <w:left w:val="single" w:sz="4" w:space="0" w:color="auto"/>
              <w:bottom w:val="nil"/>
              <w:right w:val="single" w:sz="4" w:space="0" w:color="auto"/>
            </w:tcBorders>
            <w:shd w:val="clear" w:color="auto" w:fill="auto"/>
            <w:vAlign w:val="center"/>
          </w:tcPr>
          <w:p w14:paraId="2FDFBF89" w14:textId="77777777" w:rsidR="007035DD" w:rsidRDefault="007035DD" w:rsidP="00E0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5C3A9A3" w14:textId="77777777" w:rsidR="007035DD" w:rsidRDefault="007035DD" w:rsidP="00E06F59">
            <w:pPr>
              <w:pStyle w:val="TAC"/>
              <w:rPr>
                <w:szCs w:val="18"/>
              </w:rPr>
            </w:pPr>
          </w:p>
        </w:tc>
        <w:tc>
          <w:tcPr>
            <w:tcW w:w="730" w:type="dxa"/>
            <w:tcBorders>
              <w:top w:val="single" w:sz="4" w:space="0" w:color="auto"/>
              <w:left w:val="single" w:sz="4" w:space="0" w:color="auto"/>
              <w:right w:val="single" w:sz="4" w:space="0" w:color="auto"/>
            </w:tcBorders>
            <w:vAlign w:val="center"/>
          </w:tcPr>
          <w:p w14:paraId="2E4F94E7" w14:textId="77777777" w:rsidR="007035DD" w:rsidRDefault="007035DD" w:rsidP="00E06F5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E102EB8" w14:textId="77777777" w:rsidR="007035DD" w:rsidRDefault="007035DD" w:rsidP="00E06F59">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DD29A8" w14:textId="77777777" w:rsidR="007035DD" w:rsidRDefault="007035DD" w:rsidP="00E06F59">
            <w:pPr>
              <w:pStyle w:val="TAC"/>
              <w:rPr>
                <w:szCs w:val="18"/>
                <w:lang w:val="en-US" w:eastAsia="zh-CN"/>
              </w:rPr>
            </w:pPr>
            <w:r>
              <w:rPr>
                <w:rFonts w:hint="eastAsia"/>
                <w:szCs w:val="18"/>
                <w:lang w:val="en-US" w:eastAsia="zh-CN"/>
              </w:rPr>
              <w:t xml:space="preserve">4 </w:t>
            </w:r>
            <w:r>
              <w:rPr>
                <w:szCs w:val="18"/>
                <w:lang w:val="en-US" w:eastAsia="zh-CN"/>
              </w:rPr>
              <w:t>and 5</w:t>
            </w:r>
          </w:p>
        </w:tc>
      </w:tr>
      <w:tr w:rsidR="007035DD" w14:paraId="6B3B8758" w14:textId="77777777" w:rsidTr="00A1406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35731B" w14:textId="77777777" w:rsidR="007035DD" w:rsidRDefault="007035DD" w:rsidP="00E06F5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8DC406" w14:textId="77777777" w:rsidR="007035DD" w:rsidRDefault="007035DD" w:rsidP="00E06F59">
            <w:pPr>
              <w:pStyle w:val="TAC"/>
              <w:rPr>
                <w:szCs w:val="18"/>
              </w:rPr>
            </w:pPr>
          </w:p>
        </w:tc>
        <w:tc>
          <w:tcPr>
            <w:tcW w:w="730" w:type="dxa"/>
            <w:tcBorders>
              <w:top w:val="single" w:sz="4" w:space="0" w:color="auto"/>
              <w:left w:val="single" w:sz="4" w:space="0" w:color="auto"/>
              <w:right w:val="single" w:sz="4" w:space="0" w:color="auto"/>
            </w:tcBorders>
            <w:vAlign w:val="center"/>
          </w:tcPr>
          <w:p w14:paraId="68A605A0" w14:textId="77777777" w:rsidR="007035DD" w:rsidRDefault="007035DD" w:rsidP="00E06F59">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432B719" w14:textId="77777777" w:rsidR="007035DD" w:rsidRDefault="007035DD" w:rsidP="00E06F59">
            <w:pPr>
              <w:pStyle w:val="TAC"/>
              <w:rPr>
                <w:rFonts w:cs="Arial"/>
                <w:szCs w:val="18"/>
                <w:lang w:val="en-US" w:eastAsia="zh-CN" w:bidi="ar"/>
              </w:rPr>
            </w:pPr>
            <w:r>
              <w:rPr>
                <w:rFonts w:cs="Arial"/>
                <w:szCs w:val="18"/>
                <w:lang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A70A1A" w14:textId="77777777" w:rsidR="007035DD" w:rsidRDefault="007035DD" w:rsidP="00E06F59">
            <w:pPr>
              <w:pStyle w:val="TAC"/>
              <w:rPr>
                <w:szCs w:val="18"/>
                <w:lang w:val="en-US" w:eastAsia="zh-CN"/>
              </w:rPr>
            </w:pPr>
          </w:p>
        </w:tc>
      </w:tr>
      <w:tr w:rsidR="007035DD" w14:paraId="6509B572" w14:textId="77777777" w:rsidTr="00A14068">
        <w:trPr>
          <w:trHeight w:val="187"/>
        </w:trPr>
        <w:tc>
          <w:tcPr>
            <w:tcW w:w="1983" w:type="dxa"/>
            <w:tcBorders>
              <w:left w:val="single" w:sz="4" w:space="0" w:color="auto"/>
              <w:bottom w:val="nil"/>
              <w:right w:val="single" w:sz="4" w:space="0" w:color="auto"/>
            </w:tcBorders>
            <w:shd w:val="clear" w:color="auto" w:fill="auto"/>
            <w:vAlign w:val="center"/>
          </w:tcPr>
          <w:p w14:paraId="65C43D7E" w14:textId="77777777" w:rsidR="007035DD" w:rsidRDefault="007035DD" w:rsidP="00E06F59">
            <w:pPr>
              <w:pStyle w:val="TAC"/>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3477F4CC" w14:textId="77777777" w:rsidR="007035DD" w:rsidRDefault="007035DD" w:rsidP="00E06F59">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8F710C5" w14:textId="77777777" w:rsidR="007035DD" w:rsidRDefault="007035DD" w:rsidP="00E06F59">
            <w:pPr>
              <w:pStyle w:val="TAC"/>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94B4D87" w14:textId="77777777" w:rsidR="007035DD" w:rsidRDefault="007035DD" w:rsidP="00E06F59">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18EA068B" w14:textId="77777777" w:rsidR="007035DD" w:rsidRDefault="007035DD" w:rsidP="00E06F59">
            <w:pPr>
              <w:pStyle w:val="TAC"/>
              <w:rPr>
                <w:szCs w:val="18"/>
                <w:lang w:val="en-US" w:eastAsia="zh-CN"/>
              </w:rPr>
            </w:pPr>
            <w:r>
              <w:rPr>
                <w:rFonts w:hint="eastAsia"/>
                <w:szCs w:val="18"/>
                <w:lang w:val="en-US" w:eastAsia="zh-CN"/>
              </w:rPr>
              <w:t>0</w:t>
            </w:r>
          </w:p>
        </w:tc>
      </w:tr>
      <w:tr w:rsidR="007035DD" w14:paraId="74B5263D" w14:textId="77777777" w:rsidTr="00A14068">
        <w:trPr>
          <w:trHeight w:val="187"/>
        </w:trPr>
        <w:tc>
          <w:tcPr>
            <w:tcW w:w="1983" w:type="dxa"/>
            <w:tcBorders>
              <w:top w:val="nil"/>
              <w:left w:val="single" w:sz="4" w:space="0" w:color="auto"/>
              <w:bottom w:val="nil"/>
              <w:right w:val="single" w:sz="4" w:space="0" w:color="auto"/>
            </w:tcBorders>
            <w:shd w:val="clear" w:color="auto" w:fill="auto"/>
            <w:vAlign w:val="center"/>
          </w:tcPr>
          <w:p w14:paraId="4082C409" w14:textId="77777777" w:rsidR="007035DD" w:rsidRDefault="007035DD" w:rsidP="00E0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A75D24" w14:textId="77777777" w:rsidR="007035DD" w:rsidRDefault="007035DD" w:rsidP="00E06F5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6AD200B" w14:textId="77777777" w:rsidR="007035DD" w:rsidRDefault="007035DD" w:rsidP="00E06F59">
            <w:pPr>
              <w:pStyle w:val="TAC"/>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6AB32A79" w14:textId="77777777" w:rsidR="007035DD" w:rsidRDefault="007035DD" w:rsidP="00E06F59">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71541F" w14:textId="77777777" w:rsidR="007035DD" w:rsidRDefault="007035DD" w:rsidP="00E06F59">
            <w:pPr>
              <w:pStyle w:val="TAC"/>
              <w:rPr>
                <w:szCs w:val="18"/>
                <w:lang w:val="en-US" w:eastAsia="zh-CN"/>
              </w:rPr>
            </w:pPr>
          </w:p>
        </w:tc>
      </w:tr>
      <w:tr w:rsidR="007035DD" w14:paraId="58B92960" w14:textId="77777777" w:rsidTr="00A14068">
        <w:trPr>
          <w:trHeight w:val="187"/>
        </w:trPr>
        <w:tc>
          <w:tcPr>
            <w:tcW w:w="1983" w:type="dxa"/>
            <w:tcBorders>
              <w:top w:val="nil"/>
              <w:left w:val="single" w:sz="4" w:space="0" w:color="auto"/>
              <w:bottom w:val="nil"/>
              <w:right w:val="single" w:sz="4" w:space="0" w:color="auto"/>
            </w:tcBorders>
            <w:shd w:val="clear" w:color="auto" w:fill="auto"/>
            <w:vAlign w:val="center"/>
          </w:tcPr>
          <w:p w14:paraId="6488F176" w14:textId="77777777" w:rsidR="007035DD" w:rsidRDefault="007035DD" w:rsidP="00E0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A42D15" w14:textId="77777777" w:rsidR="007035DD" w:rsidRDefault="007035DD" w:rsidP="00E06F5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9626A13" w14:textId="77777777" w:rsidR="007035DD" w:rsidRDefault="007035DD" w:rsidP="00E06F59">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F8C4706" w14:textId="77777777" w:rsidR="007035DD" w:rsidRDefault="007035DD" w:rsidP="00E06F59">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8D8F24" w14:textId="77777777" w:rsidR="007035DD" w:rsidRDefault="007035DD" w:rsidP="00E06F59">
            <w:pPr>
              <w:pStyle w:val="TAC"/>
              <w:rPr>
                <w:szCs w:val="18"/>
                <w:lang w:val="en-US" w:eastAsia="zh-CN"/>
              </w:rPr>
            </w:pPr>
            <w:r>
              <w:rPr>
                <w:lang w:val="en-US" w:eastAsia="zh-CN"/>
              </w:rPr>
              <w:t>4 and 5</w:t>
            </w:r>
          </w:p>
        </w:tc>
      </w:tr>
      <w:tr w:rsidR="007035DD" w14:paraId="0EE0FA3E" w14:textId="77777777" w:rsidTr="00A1406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7524C9" w14:textId="77777777" w:rsidR="007035DD" w:rsidRDefault="007035DD" w:rsidP="00E0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1115D9" w14:textId="77777777" w:rsidR="007035DD" w:rsidRDefault="007035DD" w:rsidP="00E06F5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1801612" w14:textId="77777777" w:rsidR="007035DD" w:rsidRDefault="007035DD" w:rsidP="00E06F59">
            <w:pPr>
              <w:pStyle w:val="TAC"/>
              <w:rPr>
                <w:szCs w:val="18"/>
                <w:lang w:val="en-US"/>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59DBB4A3" w14:textId="77777777" w:rsidR="007035DD" w:rsidRDefault="007035DD" w:rsidP="00E06F59">
            <w:pPr>
              <w:pStyle w:val="TAC"/>
              <w:rPr>
                <w:rFonts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ADB40B" w14:textId="77777777" w:rsidR="007035DD" w:rsidRDefault="007035DD" w:rsidP="00E06F59">
            <w:pPr>
              <w:pStyle w:val="TAC"/>
              <w:rPr>
                <w:szCs w:val="18"/>
                <w:lang w:val="en-US" w:eastAsia="zh-CN"/>
              </w:rPr>
            </w:pPr>
          </w:p>
        </w:tc>
      </w:tr>
      <w:tr w:rsidR="007035DD" w14:paraId="00575626" w14:textId="77777777" w:rsidTr="00A1406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ECD3BE" w14:textId="77777777" w:rsidR="007035DD" w:rsidRDefault="007035DD" w:rsidP="00E06F59">
            <w:pPr>
              <w:pStyle w:val="TAC"/>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841B36" w14:textId="77777777" w:rsidR="007035DD" w:rsidRDefault="007035DD" w:rsidP="00E06F59">
            <w:pPr>
              <w:pStyle w:val="TAC"/>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7E148B67" w14:textId="77777777" w:rsidR="007035DD" w:rsidRDefault="007035DD" w:rsidP="00E06F59">
            <w:pPr>
              <w:pStyle w:val="TAC"/>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534F5BC" w14:textId="77777777" w:rsidR="007035DD" w:rsidRDefault="007035DD" w:rsidP="00E06F59">
            <w:pPr>
              <w:pStyle w:val="TAC"/>
              <w:rPr>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C42F4D" w14:textId="77777777" w:rsidR="007035DD" w:rsidRDefault="007035DD" w:rsidP="00E06F59">
            <w:pPr>
              <w:pStyle w:val="TAC"/>
              <w:rPr>
                <w:szCs w:val="18"/>
                <w:lang w:val="en-US" w:eastAsia="zh-CN"/>
              </w:rPr>
            </w:pPr>
            <w:r>
              <w:rPr>
                <w:rFonts w:hint="eastAsia"/>
                <w:szCs w:val="18"/>
                <w:lang w:val="en-US" w:eastAsia="zh-CN"/>
              </w:rPr>
              <w:t>0</w:t>
            </w:r>
          </w:p>
        </w:tc>
      </w:tr>
      <w:tr w:rsidR="007035DD" w14:paraId="18DB8626" w14:textId="77777777" w:rsidTr="00A1406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90939F" w14:textId="77777777" w:rsidR="007035DD" w:rsidRDefault="007035DD" w:rsidP="00E06F5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7C0DDD" w14:textId="77777777" w:rsidR="007035DD" w:rsidRDefault="007035DD" w:rsidP="00E06F59">
            <w:pPr>
              <w:pStyle w:val="TAC"/>
              <w:rPr>
                <w:szCs w:val="18"/>
              </w:rPr>
            </w:pPr>
          </w:p>
        </w:tc>
        <w:tc>
          <w:tcPr>
            <w:tcW w:w="730" w:type="dxa"/>
            <w:tcBorders>
              <w:left w:val="single" w:sz="4" w:space="0" w:color="auto"/>
              <w:bottom w:val="single" w:sz="4" w:space="0" w:color="auto"/>
              <w:right w:val="single" w:sz="4" w:space="0" w:color="auto"/>
            </w:tcBorders>
            <w:vAlign w:val="center"/>
          </w:tcPr>
          <w:p w14:paraId="3C2C83A5" w14:textId="77777777" w:rsidR="007035DD" w:rsidRDefault="007035DD" w:rsidP="00E06F59">
            <w:pPr>
              <w:pStyle w:val="TAC"/>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12C318CD" w14:textId="77777777" w:rsidR="007035DD" w:rsidRDefault="007035DD" w:rsidP="00E06F59">
            <w:pPr>
              <w:pStyle w:val="TAC"/>
              <w:rPr>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9B2B5D" w14:textId="77777777" w:rsidR="007035DD" w:rsidRDefault="007035DD" w:rsidP="00E06F59">
            <w:pPr>
              <w:pStyle w:val="TAC"/>
              <w:rPr>
                <w:szCs w:val="18"/>
                <w:lang w:val="en-US" w:eastAsia="zh-CN"/>
              </w:rPr>
            </w:pPr>
          </w:p>
        </w:tc>
      </w:tr>
      <w:tr w:rsidR="007035DD" w14:paraId="2751FCBA" w14:textId="77777777" w:rsidTr="00A1406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B620D8" w14:textId="77777777" w:rsidR="007035DD" w:rsidRDefault="007035DD" w:rsidP="00E06F59">
            <w:pPr>
              <w:pStyle w:val="TAC"/>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16CB6C" w14:textId="77777777" w:rsidR="007035DD" w:rsidRDefault="007035DD" w:rsidP="00E06F59">
            <w:pPr>
              <w:pStyle w:val="TAC"/>
              <w:rPr>
                <w:szCs w:val="18"/>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0B86B69E" w14:textId="77777777" w:rsidR="007035DD" w:rsidRDefault="007035DD" w:rsidP="00E06F59">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A1890B5" w14:textId="77777777" w:rsidR="007035DD" w:rsidRDefault="007035DD" w:rsidP="00E06F59">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744A45" w14:textId="77777777" w:rsidR="007035DD" w:rsidRDefault="007035DD" w:rsidP="00E06F59">
            <w:pPr>
              <w:pStyle w:val="TAC"/>
              <w:rPr>
                <w:szCs w:val="18"/>
                <w:lang w:val="en-US" w:eastAsia="zh-CN"/>
              </w:rPr>
            </w:pPr>
            <w:r>
              <w:rPr>
                <w:rFonts w:hint="eastAsia"/>
                <w:szCs w:val="18"/>
                <w:lang w:val="en-US" w:eastAsia="zh-CN"/>
              </w:rPr>
              <w:t>0</w:t>
            </w:r>
          </w:p>
        </w:tc>
      </w:tr>
      <w:tr w:rsidR="007035DD" w14:paraId="14BD332F" w14:textId="77777777" w:rsidTr="00A14068">
        <w:trPr>
          <w:trHeight w:val="187"/>
        </w:trPr>
        <w:tc>
          <w:tcPr>
            <w:tcW w:w="1983" w:type="dxa"/>
            <w:tcBorders>
              <w:top w:val="nil"/>
              <w:left w:val="single" w:sz="4" w:space="0" w:color="auto"/>
              <w:bottom w:val="nil"/>
              <w:right w:val="single" w:sz="4" w:space="0" w:color="auto"/>
            </w:tcBorders>
            <w:shd w:val="clear" w:color="auto" w:fill="auto"/>
            <w:vAlign w:val="center"/>
          </w:tcPr>
          <w:p w14:paraId="0F59463D" w14:textId="77777777" w:rsidR="007035DD" w:rsidRDefault="007035DD" w:rsidP="00E06F5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E83D64" w14:textId="77777777" w:rsidR="007035DD" w:rsidRDefault="007035DD" w:rsidP="00E06F59">
            <w:pPr>
              <w:pStyle w:val="TAC"/>
              <w:rPr>
                <w:szCs w:val="18"/>
              </w:rPr>
            </w:pPr>
          </w:p>
        </w:tc>
        <w:tc>
          <w:tcPr>
            <w:tcW w:w="730" w:type="dxa"/>
            <w:tcBorders>
              <w:left w:val="single" w:sz="4" w:space="0" w:color="auto"/>
              <w:bottom w:val="single" w:sz="4" w:space="0" w:color="auto"/>
              <w:right w:val="single" w:sz="4" w:space="0" w:color="auto"/>
            </w:tcBorders>
            <w:vAlign w:val="center"/>
          </w:tcPr>
          <w:p w14:paraId="5E881E1C" w14:textId="77777777" w:rsidR="007035DD" w:rsidRDefault="007035DD" w:rsidP="00E06F59">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6F810E2" w14:textId="77777777" w:rsidR="007035DD" w:rsidRDefault="007035DD" w:rsidP="00E06F59">
            <w:pPr>
              <w:pStyle w:val="TAC"/>
              <w:rPr>
                <w:rFonts w:cs="Arial"/>
                <w:szCs w:val="18"/>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AC797B" w14:textId="77777777" w:rsidR="007035DD" w:rsidRDefault="007035DD" w:rsidP="00E06F59">
            <w:pPr>
              <w:pStyle w:val="TAC"/>
              <w:rPr>
                <w:szCs w:val="18"/>
                <w:lang w:val="en-US" w:eastAsia="zh-CN"/>
              </w:rPr>
            </w:pPr>
          </w:p>
        </w:tc>
      </w:tr>
      <w:tr w:rsidR="007035DD" w14:paraId="59B95504" w14:textId="77777777" w:rsidTr="00A14068">
        <w:trPr>
          <w:trHeight w:val="187"/>
        </w:trPr>
        <w:tc>
          <w:tcPr>
            <w:tcW w:w="1983" w:type="dxa"/>
            <w:tcBorders>
              <w:top w:val="nil"/>
              <w:left w:val="single" w:sz="4" w:space="0" w:color="auto"/>
              <w:bottom w:val="nil"/>
              <w:right w:val="single" w:sz="4" w:space="0" w:color="auto"/>
            </w:tcBorders>
            <w:shd w:val="clear" w:color="auto" w:fill="auto"/>
            <w:vAlign w:val="center"/>
          </w:tcPr>
          <w:p w14:paraId="39616133" w14:textId="77777777" w:rsidR="007035DD" w:rsidRDefault="007035DD" w:rsidP="00E06F59">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7DAB42C" w14:textId="77777777" w:rsidR="007035DD" w:rsidRDefault="007035DD" w:rsidP="00E06F5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C3EE33C" w14:textId="77777777" w:rsidR="007035DD" w:rsidRDefault="007035DD" w:rsidP="00E06F5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3A05A2D" w14:textId="77777777" w:rsidR="007035DD" w:rsidRDefault="007035DD" w:rsidP="00E06F59">
            <w:pPr>
              <w:pStyle w:val="TAC"/>
              <w:rPr>
                <w:szCs w:val="18"/>
                <w:lang w:val="en-US" w:eastAsia="zh-CN"/>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B040F8" w14:textId="77777777" w:rsidR="007035DD" w:rsidRDefault="007035DD" w:rsidP="00E06F59">
            <w:pPr>
              <w:pStyle w:val="TAC"/>
              <w:rPr>
                <w:szCs w:val="18"/>
                <w:lang w:val="en-US" w:eastAsia="zh-CN"/>
              </w:rPr>
            </w:pPr>
            <w:r>
              <w:rPr>
                <w:rFonts w:cs="Arial"/>
                <w:szCs w:val="18"/>
              </w:rPr>
              <w:t>4 and 5</w:t>
            </w:r>
          </w:p>
        </w:tc>
      </w:tr>
      <w:tr w:rsidR="007035DD" w14:paraId="53C5DDAC" w14:textId="77777777" w:rsidTr="00A1406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FF5C03" w14:textId="77777777" w:rsidR="007035DD" w:rsidRDefault="007035DD" w:rsidP="00E06F5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79A59A" w14:textId="77777777" w:rsidR="007035DD" w:rsidRDefault="007035DD" w:rsidP="00E06F5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5D2B57F" w14:textId="77777777" w:rsidR="007035DD" w:rsidRDefault="007035DD" w:rsidP="00E06F59">
            <w:pPr>
              <w:pStyle w:val="TAC"/>
              <w:rPr>
                <w:szCs w:val="18"/>
                <w:lang w:val="en-US" w:eastAsia="zh-CN"/>
              </w:rPr>
            </w:pPr>
            <w:r>
              <w:rPr>
                <w:rFonts w:hint="eastAsia"/>
                <w:szCs w:val="18"/>
                <w:lang w:val="en-US" w:eastAsia="zh-CN"/>
              </w:rPr>
              <w:t>n</w:t>
            </w:r>
            <w:r>
              <w:rPr>
                <w:szCs w:val="18"/>
                <w:lang w:val="en-US" w:eastAsia="zh-CN"/>
              </w:rPr>
              <w:t>75</w:t>
            </w:r>
          </w:p>
        </w:tc>
        <w:tc>
          <w:tcPr>
            <w:tcW w:w="4081" w:type="dxa"/>
            <w:tcBorders>
              <w:top w:val="single" w:sz="4" w:space="0" w:color="auto"/>
              <w:left w:val="single" w:sz="4" w:space="0" w:color="auto"/>
              <w:bottom w:val="single" w:sz="4" w:space="0" w:color="auto"/>
              <w:right w:val="single" w:sz="4" w:space="0" w:color="auto"/>
            </w:tcBorders>
            <w:vAlign w:val="center"/>
          </w:tcPr>
          <w:p w14:paraId="2F89BDF4" w14:textId="77777777" w:rsidR="007035DD" w:rsidRDefault="007035DD" w:rsidP="00E06F59">
            <w:pPr>
              <w:pStyle w:val="TAC"/>
              <w:rPr>
                <w:szCs w:val="18"/>
                <w:lang w:val="en-US" w:eastAsia="zh-CN"/>
              </w:rPr>
            </w:pPr>
            <w:r>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48F402" w14:textId="77777777" w:rsidR="007035DD" w:rsidRDefault="007035DD" w:rsidP="00E06F59">
            <w:pPr>
              <w:pStyle w:val="TAC"/>
              <w:rPr>
                <w:szCs w:val="18"/>
                <w:lang w:val="en-US" w:eastAsia="zh-CN"/>
              </w:rPr>
            </w:pPr>
          </w:p>
        </w:tc>
      </w:tr>
      <w:tr w:rsidR="007035DD" w14:paraId="0C1619E6" w14:textId="77777777" w:rsidTr="00A1406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D5ED5E" w14:textId="77777777" w:rsidR="007035DD" w:rsidRDefault="007035DD" w:rsidP="00E06F59">
            <w:pPr>
              <w:pStyle w:val="TAC"/>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001FD6" w14:textId="77777777" w:rsidR="007035DD" w:rsidRDefault="007035DD" w:rsidP="00E06F59">
            <w:pPr>
              <w:pStyle w:val="TAC"/>
              <w:rPr>
                <w:szCs w:val="18"/>
                <w:vertAlign w:val="superscript"/>
                <w:lang w:eastAsia="zh-CN"/>
              </w:rPr>
            </w:pPr>
            <w:r>
              <w:rPr>
                <w:szCs w:val="18"/>
                <w:lang w:eastAsia="zh-CN"/>
              </w:rPr>
              <w:t>n77</w:t>
            </w:r>
            <w:r>
              <w:rPr>
                <w:szCs w:val="18"/>
                <w:vertAlign w:val="superscript"/>
                <w:lang w:eastAsia="zh-CN"/>
              </w:rPr>
              <w:t>8,9</w:t>
            </w:r>
          </w:p>
          <w:p w14:paraId="09D25C24" w14:textId="77777777" w:rsidR="007035DD" w:rsidRDefault="007035DD" w:rsidP="00E06F59">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6258D3E" w14:textId="77777777" w:rsidR="007035DD" w:rsidRDefault="007035DD" w:rsidP="00E06F5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9A87E41" w14:textId="77777777" w:rsidR="007035DD" w:rsidRDefault="007035DD" w:rsidP="00E06F59">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0071AE" w14:textId="77777777" w:rsidR="007035DD" w:rsidRDefault="007035DD" w:rsidP="00E06F59">
            <w:pPr>
              <w:pStyle w:val="TAC"/>
              <w:rPr>
                <w:szCs w:val="18"/>
                <w:lang w:val="en-US" w:eastAsia="zh-CN"/>
              </w:rPr>
            </w:pPr>
            <w:r>
              <w:rPr>
                <w:rFonts w:hint="eastAsia"/>
                <w:szCs w:val="18"/>
                <w:lang w:val="en-US" w:eastAsia="zh-CN"/>
              </w:rPr>
              <w:t>0</w:t>
            </w:r>
          </w:p>
        </w:tc>
      </w:tr>
      <w:tr w:rsidR="007035DD" w14:paraId="3DA04EEC" w14:textId="77777777" w:rsidTr="00A14068">
        <w:trPr>
          <w:trHeight w:val="187"/>
        </w:trPr>
        <w:tc>
          <w:tcPr>
            <w:tcW w:w="1983" w:type="dxa"/>
            <w:tcBorders>
              <w:top w:val="nil"/>
              <w:left w:val="single" w:sz="4" w:space="0" w:color="auto"/>
              <w:bottom w:val="nil"/>
              <w:right w:val="single" w:sz="4" w:space="0" w:color="auto"/>
            </w:tcBorders>
            <w:shd w:val="clear" w:color="auto" w:fill="auto"/>
            <w:vAlign w:val="center"/>
          </w:tcPr>
          <w:p w14:paraId="46EC3F6E" w14:textId="77777777" w:rsidR="007035DD" w:rsidRDefault="007035DD" w:rsidP="00E0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04A459C" w14:textId="77777777" w:rsidR="007035DD" w:rsidRDefault="007035DD" w:rsidP="00E0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C5D6C07" w14:textId="77777777" w:rsidR="007035DD" w:rsidRDefault="007035DD" w:rsidP="00E06F59">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063A35" w14:textId="77777777" w:rsidR="007035DD" w:rsidRDefault="007035DD" w:rsidP="00E06F59">
            <w:pPr>
              <w:pStyle w:val="TAC"/>
              <w:rPr>
                <w:szCs w:val="18"/>
                <w:lang w:val="en-US"/>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F3F23A" w14:textId="77777777" w:rsidR="007035DD" w:rsidRDefault="007035DD" w:rsidP="00E06F59">
            <w:pPr>
              <w:pStyle w:val="TAC"/>
              <w:rPr>
                <w:szCs w:val="18"/>
                <w:lang w:val="en-US" w:eastAsia="zh-CN"/>
              </w:rPr>
            </w:pPr>
          </w:p>
        </w:tc>
      </w:tr>
      <w:tr w:rsidR="007035DD" w14:paraId="367034B1" w14:textId="77777777" w:rsidTr="00A14068">
        <w:trPr>
          <w:trHeight w:val="187"/>
        </w:trPr>
        <w:tc>
          <w:tcPr>
            <w:tcW w:w="1983" w:type="dxa"/>
            <w:tcBorders>
              <w:top w:val="nil"/>
              <w:left w:val="single" w:sz="4" w:space="0" w:color="auto"/>
              <w:bottom w:val="nil"/>
              <w:right w:val="single" w:sz="4" w:space="0" w:color="auto"/>
            </w:tcBorders>
            <w:shd w:val="clear" w:color="auto" w:fill="auto"/>
            <w:vAlign w:val="center"/>
          </w:tcPr>
          <w:p w14:paraId="4A0081E2" w14:textId="77777777" w:rsidR="007035DD" w:rsidRDefault="007035DD" w:rsidP="00E06F5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83A641" w14:textId="77777777" w:rsidR="007035DD" w:rsidRDefault="007035DD" w:rsidP="00E06F59">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258DB55A" w14:textId="77777777" w:rsidR="007035DD" w:rsidRDefault="007035DD" w:rsidP="00E06F59">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872F7D7" w14:textId="77777777" w:rsidR="007035DD" w:rsidRDefault="007035DD" w:rsidP="00E06F59">
            <w:pPr>
              <w:pStyle w:val="TAC"/>
              <w:rPr>
                <w:rFonts w:cs="Arial"/>
                <w:szCs w:val="18"/>
                <w:lang w:val="en-US" w:eastAsia="zh-CN" w:bidi="ar"/>
              </w:rPr>
            </w:pPr>
            <w:r>
              <w:rPr>
                <w:rFonts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9ACB25" w14:textId="77777777" w:rsidR="007035DD" w:rsidRDefault="007035DD" w:rsidP="00E06F59">
            <w:pPr>
              <w:pStyle w:val="TAC"/>
              <w:rPr>
                <w:szCs w:val="18"/>
                <w:lang w:val="en-US" w:eastAsia="zh-CN"/>
              </w:rPr>
            </w:pPr>
            <w:r>
              <w:rPr>
                <w:szCs w:val="18"/>
                <w:lang w:val="en-US" w:eastAsia="zh-CN"/>
              </w:rPr>
              <w:t>1</w:t>
            </w:r>
          </w:p>
        </w:tc>
      </w:tr>
      <w:tr w:rsidR="007035DD" w14:paraId="2F35FAEB" w14:textId="77777777" w:rsidTr="00A14068">
        <w:trPr>
          <w:trHeight w:val="187"/>
        </w:trPr>
        <w:tc>
          <w:tcPr>
            <w:tcW w:w="1983" w:type="dxa"/>
            <w:tcBorders>
              <w:top w:val="nil"/>
              <w:left w:val="single" w:sz="4" w:space="0" w:color="auto"/>
              <w:bottom w:val="nil"/>
              <w:right w:val="single" w:sz="4" w:space="0" w:color="auto"/>
            </w:tcBorders>
            <w:shd w:val="clear" w:color="auto" w:fill="auto"/>
            <w:vAlign w:val="center"/>
          </w:tcPr>
          <w:p w14:paraId="09A233A9" w14:textId="77777777" w:rsidR="007035DD" w:rsidRDefault="007035DD" w:rsidP="00E06F5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A48734" w14:textId="77777777" w:rsidR="007035DD" w:rsidRDefault="007035DD" w:rsidP="00E06F59">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78E3A131" w14:textId="77777777" w:rsidR="007035DD" w:rsidRDefault="007035DD" w:rsidP="00E06F59">
            <w:pPr>
              <w:pStyle w:val="TAC"/>
              <w:rPr>
                <w:szCs w:val="18"/>
                <w:lang w:val="en-US" w:eastAsia="zh-CN"/>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ABC3B2" w14:textId="77777777" w:rsidR="007035DD" w:rsidRDefault="007035DD" w:rsidP="00E06F59">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7F56EA" w14:textId="77777777" w:rsidR="007035DD" w:rsidRDefault="007035DD" w:rsidP="00E06F59">
            <w:pPr>
              <w:pStyle w:val="TAC"/>
              <w:rPr>
                <w:szCs w:val="18"/>
                <w:lang w:val="en-US" w:eastAsia="zh-CN"/>
              </w:rPr>
            </w:pPr>
          </w:p>
        </w:tc>
      </w:tr>
      <w:tr w:rsidR="007035DD" w14:paraId="355A4DC2" w14:textId="77777777" w:rsidTr="00A14068">
        <w:trPr>
          <w:trHeight w:val="187"/>
        </w:trPr>
        <w:tc>
          <w:tcPr>
            <w:tcW w:w="1983" w:type="dxa"/>
            <w:tcBorders>
              <w:top w:val="nil"/>
              <w:left w:val="single" w:sz="4" w:space="0" w:color="auto"/>
              <w:bottom w:val="nil"/>
              <w:right w:val="single" w:sz="4" w:space="0" w:color="auto"/>
            </w:tcBorders>
            <w:shd w:val="clear" w:color="auto" w:fill="auto"/>
            <w:vAlign w:val="center"/>
          </w:tcPr>
          <w:p w14:paraId="44E7CDC8" w14:textId="77777777" w:rsidR="007035DD" w:rsidRDefault="007035DD" w:rsidP="00E06F5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CE4548" w14:textId="77777777" w:rsidR="007035DD" w:rsidRDefault="007035DD" w:rsidP="00E06F59">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0344838C" w14:textId="77777777" w:rsidR="007035DD" w:rsidRDefault="007035DD" w:rsidP="00E06F5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67741A9" w14:textId="77777777" w:rsidR="007035DD" w:rsidRDefault="007035DD" w:rsidP="00E06F59">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1EEC41" w14:textId="77777777" w:rsidR="007035DD" w:rsidRDefault="007035DD" w:rsidP="00E06F59">
            <w:pPr>
              <w:pStyle w:val="TAC"/>
              <w:rPr>
                <w:szCs w:val="18"/>
                <w:lang w:val="en-US" w:eastAsia="zh-CN"/>
              </w:rPr>
            </w:pPr>
            <w:r>
              <w:rPr>
                <w:rFonts w:hint="eastAsia"/>
                <w:szCs w:val="18"/>
                <w:lang w:val="en-US" w:eastAsia="zh-CN"/>
              </w:rPr>
              <w:t>4</w:t>
            </w:r>
            <w:r>
              <w:rPr>
                <w:szCs w:val="18"/>
                <w:lang w:val="en-US" w:eastAsia="zh-CN"/>
              </w:rPr>
              <w:t xml:space="preserve"> and 5</w:t>
            </w:r>
          </w:p>
        </w:tc>
      </w:tr>
      <w:tr w:rsidR="007035DD" w14:paraId="068E62D7" w14:textId="77777777" w:rsidTr="00A1406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65E4A4" w14:textId="77777777" w:rsidR="007035DD" w:rsidRDefault="007035DD" w:rsidP="00E06F5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014743" w14:textId="77777777" w:rsidR="007035DD" w:rsidRDefault="007035DD" w:rsidP="00E06F59">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3017AD75" w14:textId="77777777" w:rsidR="007035DD" w:rsidRDefault="007035DD" w:rsidP="00E06F59">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662C5C" w14:textId="77777777" w:rsidR="007035DD" w:rsidRDefault="007035DD" w:rsidP="00E06F59">
            <w:pPr>
              <w:pStyle w:val="TAC"/>
              <w:rPr>
                <w:rFonts w:cs="Arial"/>
                <w:szCs w:val="18"/>
                <w:lang w:val="en-US" w:eastAsia="zh-CN" w:bidi="ar"/>
              </w:rPr>
            </w:pPr>
            <w:r>
              <w:rPr>
                <w:rFonts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C08A81" w14:textId="77777777" w:rsidR="007035DD" w:rsidRDefault="007035DD" w:rsidP="00E06F59">
            <w:pPr>
              <w:pStyle w:val="TAC"/>
              <w:rPr>
                <w:szCs w:val="18"/>
                <w:lang w:val="en-US" w:eastAsia="zh-CN"/>
              </w:rPr>
            </w:pPr>
          </w:p>
        </w:tc>
      </w:tr>
      <w:tr w:rsidR="007035DD" w14:paraId="040B8094" w14:textId="77777777" w:rsidTr="00A1406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727BC5" w14:textId="77777777" w:rsidR="007035DD" w:rsidRDefault="007035DD" w:rsidP="00E06F59">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02E7BF" w14:textId="77777777" w:rsidR="007035DD" w:rsidRDefault="007035DD" w:rsidP="00E06F59">
            <w:pPr>
              <w:keepNext/>
              <w:keepLines/>
              <w:spacing w:after="0"/>
              <w:jc w:val="center"/>
              <w:rPr>
                <w:rFonts w:ascii="Arial" w:eastAsiaTheme="minorEastAsia" w:hAnsi="Arial"/>
                <w:bCs/>
                <w:sz w:val="18"/>
                <w:lang w:eastAsia="zh-CN"/>
              </w:rPr>
            </w:pPr>
            <w:r>
              <w:rPr>
                <w:rFonts w:ascii="Arial" w:eastAsiaTheme="minorEastAsia" w:hAnsi="Arial"/>
                <w:bCs/>
                <w:sz w:val="18"/>
                <w:lang w:eastAsia="zh-CN"/>
              </w:rPr>
              <w:t>n77</w:t>
            </w:r>
            <w:r>
              <w:rPr>
                <w:rFonts w:ascii="Arial" w:eastAsiaTheme="minorEastAsia" w:hAnsi="Arial"/>
                <w:bCs/>
                <w:sz w:val="18"/>
                <w:vertAlign w:val="superscript"/>
                <w:lang w:eastAsia="zh-CN"/>
              </w:rPr>
              <w:t>8,9</w:t>
            </w:r>
          </w:p>
          <w:p w14:paraId="38814030" w14:textId="77777777" w:rsidR="007035DD" w:rsidRDefault="007035DD" w:rsidP="00E06F59">
            <w:pPr>
              <w:keepNext/>
              <w:keepLines/>
              <w:spacing w:after="0"/>
              <w:jc w:val="center"/>
              <w:rPr>
                <w:rFonts w:ascii="Arial" w:eastAsiaTheme="minorEastAsia" w:hAnsi="Arial"/>
                <w:sz w:val="18"/>
                <w:lang w:eastAsia="zh-CN"/>
              </w:rPr>
            </w:pPr>
            <w:r>
              <w:rPr>
                <w:rFonts w:ascii="Arial" w:eastAsiaTheme="minorEastAsia" w:hAnsi="Arial" w:hint="eastAsia"/>
                <w:bCs/>
                <w:sz w:val="18"/>
                <w:lang w:eastAsia="zh-CN"/>
              </w:rPr>
              <w:t>CA_n77(2A)</w:t>
            </w:r>
            <w:r>
              <w:rPr>
                <w:rFonts w:ascii="Arial" w:hAnsi="Arial"/>
                <w:sz w:val="18"/>
                <w:szCs w:val="18"/>
                <w:vertAlign w:val="superscript"/>
                <w:lang w:eastAsia="zh-CN"/>
              </w:rPr>
              <w:t>8</w:t>
            </w:r>
          </w:p>
          <w:p w14:paraId="518834F2" w14:textId="77777777" w:rsidR="007035DD" w:rsidRDefault="007035DD" w:rsidP="00E06F59">
            <w:pPr>
              <w:pStyle w:val="TAC"/>
              <w:rPr>
                <w:lang w:val="en-US"/>
              </w:rPr>
            </w:pPr>
            <w:r>
              <w:rPr>
                <w:rFonts w:eastAsiaTheme="minorEastAsia"/>
                <w:lang w:eastAsia="zh-CN"/>
              </w:rPr>
              <w:t>CA</w:t>
            </w:r>
            <w:r>
              <w:rPr>
                <w:rFonts w:eastAsiaTheme="minorEastAsia"/>
              </w:rPr>
              <w:t>_</w:t>
            </w:r>
            <w:r>
              <w:rPr>
                <w:rFonts w:eastAsiaTheme="minorEastAsia"/>
                <w:lang w:val="en-US" w:eastAsia="zh-CN"/>
              </w:rPr>
              <w:t>n3</w:t>
            </w:r>
            <w:r>
              <w:rPr>
                <w:rFonts w:eastAsiaTheme="minorEastAsia"/>
                <w:lang w:eastAsia="ja-JP"/>
              </w:rPr>
              <w:t>A-</w:t>
            </w:r>
            <w:r>
              <w:rPr>
                <w:rFonts w:eastAsiaTheme="minorEastAsia"/>
                <w:lang w:val="en-US" w:eastAsia="zh-CN"/>
              </w:rPr>
              <w:t>n77</w:t>
            </w:r>
            <w:r>
              <w:rPr>
                <w:rFonts w:eastAsiaTheme="minorEastAsia"/>
                <w:lang w:eastAsia="ja-JP"/>
              </w:rPr>
              <w:t>A</w:t>
            </w:r>
            <w:r>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1641B00" w14:textId="77777777" w:rsidR="007035DD" w:rsidRDefault="007035DD" w:rsidP="00E06F59">
            <w:pPr>
              <w:pStyle w:val="TAC"/>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86CCF34" w14:textId="77777777" w:rsidR="007035DD" w:rsidRDefault="007035DD" w:rsidP="00E06F59">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55CFA2" w14:textId="77777777" w:rsidR="007035DD" w:rsidRDefault="007035DD" w:rsidP="00E06F59">
            <w:pPr>
              <w:pStyle w:val="TAC"/>
              <w:rPr>
                <w:szCs w:val="18"/>
                <w:lang w:val="en-US" w:eastAsia="zh-CN"/>
              </w:rPr>
            </w:pPr>
            <w:r>
              <w:rPr>
                <w:rFonts w:hint="eastAsia"/>
                <w:szCs w:val="18"/>
                <w:lang w:val="en-US" w:eastAsia="zh-CN"/>
              </w:rPr>
              <w:t>0</w:t>
            </w:r>
          </w:p>
        </w:tc>
      </w:tr>
      <w:tr w:rsidR="007035DD" w14:paraId="5A3D26F0" w14:textId="77777777" w:rsidTr="00A14068">
        <w:trPr>
          <w:trHeight w:val="187"/>
        </w:trPr>
        <w:tc>
          <w:tcPr>
            <w:tcW w:w="1983" w:type="dxa"/>
            <w:tcBorders>
              <w:top w:val="nil"/>
              <w:left w:val="single" w:sz="4" w:space="0" w:color="auto"/>
              <w:bottom w:val="nil"/>
              <w:right w:val="single" w:sz="4" w:space="0" w:color="auto"/>
            </w:tcBorders>
            <w:shd w:val="clear" w:color="auto" w:fill="auto"/>
            <w:vAlign w:val="center"/>
          </w:tcPr>
          <w:p w14:paraId="485051A8" w14:textId="77777777" w:rsidR="007035DD" w:rsidRDefault="007035DD" w:rsidP="00E0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C597418" w14:textId="77777777" w:rsidR="007035DD" w:rsidRDefault="007035DD" w:rsidP="00E06F5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C7A34C" w14:textId="77777777" w:rsidR="007035DD" w:rsidRDefault="007035DD" w:rsidP="00E06F59">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D067A2" w14:textId="77777777" w:rsidR="007035DD" w:rsidRDefault="007035DD" w:rsidP="00E06F59">
            <w:pPr>
              <w:pStyle w:val="TAC"/>
              <w:rPr>
                <w:szCs w:val="18"/>
                <w:lang w:eastAsia="ja-JP"/>
              </w:rPr>
            </w:pPr>
            <w:r>
              <w:rPr>
                <w:rFonts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24A791" w14:textId="77777777" w:rsidR="007035DD" w:rsidRDefault="007035DD" w:rsidP="00E06F59">
            <w:pPr>
              <w:pStyle w:val="TAC"/>
              <w:rPr>
                <w:szCs w:val="18"/>
                <w:lang w:val="en-US" w:eastAsia="zh-CN"/>
              </w:rPr>
            </w:pPr>
          </w:p>
        </w:tc>
      </w:tr>
      <w:tr w:rsidR="007035DD" w14:paraId="3FB399AD" w14:textId="77777777" w:rsidTr="00A14068">
        <w:trPr>
          <w:trHeight w:val="90"/>
        </w:trPr>
        <w:tc>
          <w:tcPr>
            <w:tcW w:w="1983" w:type="dxa"/>
            <w:tcBorders>
              <w:top w:val="nil"/>
              <w:left w:val="single" w:sz="4" w:space="0" w:color="auto"/>
              <w:bottom w:val="nil"/>
              <w:right w:val="single" w:sz="4" w:space="0" w:color="auto"/>
            </w:tcBorders>
            <w:shd w:val="clear" w:color="auto" w:fill="auto"/>
            <w:vAlign w:val="center"/>
          </w:tcPr>
          <w:p w14:paraId="770BA70A" w14:textId="77777777" w:rsidR="007035DD" w:rsidRDefault="007035DD" w:rsidP="00E06F59">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5143361" w14:textId="77777777" w:rsidR="007035DD" w:rsidRDefault="007035DD" w:rsidP="00E06F59">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03D6BF" w14:textId="77777777" w:rsidR="007035DD" w:rsidRDefault="007035DD" w:rsidP="00E06F59">
            <w:pPr>
              <w:pStyle w:val="TAC"/>
              <w:rPr>
                <w:rFonts w:eastAsia="DengXian"/>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552344F" w14:textId="77777777" w:rsidR="007035DD" w:rsidRDefault="007035DD" w:rsidP="00E06F59">
            <w:pPr>
              <w:pStyle w:val="TAC"/>
              <w:rPr>
                <w:rFonts w:cs="Arial"/>
                <w:szCs w:val="18"/>
                <w:lang w:val="en-US" w:eastAsia="zh-CN" w:bidi="ar"/>
              </w:rPr>
            </w:pPr>
            <w:r>
              <w:rPr>
                <w:rFonts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AD62C9" w14:textId="77777777" w:rsidR="007035DD" w:rsidRDefault="007035DD" w:rsidP="00E06F59">
            <w:pPr>
              <w:pStyle w:val="TAC"/>
              <w:rPr>
                <w:szCs w:val="18"/>
                <w:lang w:val="en-US" w:eastAsia="zh-CN"/>
              </w:rPr>
            </w:pPr>
            <w:r>
              <w:rPr>
                <w:szCs w:val="18"/>
                <w:lang w:val="en-US" w:eastAsia="zh-CN"/>
              </w:rPr>
              <w:t>1</w:t>
            </w:r>
          </w:p>
        </w:tc>
      </w:tr>
      <w:tr w:rsidR="007035DD" w14:paraId="16A1D7AE" w14:textId="77777777" w:rsidTr="00A14068">
        <w:trPr>
          <w:trHeight w:val="90"/>
        </w:trPr>
        <w:tc>
          <w:tcPr>
            <w:tcW w:w="1983" w:type="dxa"/>
            <w:tcBorders>
              <w:top w:val="nil"/>
              <w:left w:val="single" w:sz="4" w:space="0" w:color="auto"/>
              <w:bottom w:val="nil"/>
              <w:right w:val="single" w:sz="4" w:space="0" w:color="auto"/>
            </w:tcBorders>
            <w:shd w:val="clear" w:color="auto" w:fill="auto"/>
            <w:vAlign w:val="center"/>
          </w:tcPr>
          <w:p w14:paraId="681B67D3" w14:textId="77777777" w:rsidR="007035DD" w:rsidRDefault="007035DD" w:rsidP="00E06F59">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E6AEBA8" w14:textId="77777777" w:rsidR="007035DD" w:rsidRDefault="007035DD" w:rsidP="00E06F59">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DF7C59" w14:textId="77777777" w:rsidR="007035DD" w:rsidRDefault="007035DD" w:rsidP="00E06F59">
            <w:pPr>
              <w:pStyle w:val="TAC"/>
              <w:rPr>
                <w:rFonts w:eastAsia="DengXian"/>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B246F6" w14:textId="77777777" w:rsidR="007035DD" w:rsidRDefault="007035DD" w:rsidP="00E06F59">
            <w:pPr>
              <w:pStyle w:val="TAC"/>
              <w:rPr>
                <w:rFonts w:cs="Arial"/>
                <w:szCs w:val="18"/>
                <w:lang w:val="en-US" w:eastAsia="zh-CN" w:bidi="ar"/>
              </w:rPr>
            </w:pPr>
            <w:r>
              <w:rPr>
                <w:rFonts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592309" w14:textId="77777777" w:rsidR="007035DD" w:rsidRDefault="007035DD" w:rsidP="00E06F59">
            <w:pPr>
              <w:pStyle w:val="TAC"/>
              <w:rPr>
                <w:szCs w:val="18"/>
                <w:lang w:val="en-US" w:eastAsia="zh-CN"/>
              </w:rPr>
            </w:pPr>
          </w:p>
        </w:tc>
      </w:tr>
      <w:tr w:rsidR="007035DD" w14:paraId="1A74FEFC" w14:textId="77777777" w:rsidTr="00A14068">
        <w:trPr>
          <w:trHeight w:val="90"/>
        </w:trPr>
        <w:tc>
          <w:tcPr>
            <w:tcW w:w="1983" w:type="dxa"/>
            <w:tcBorders>
              <w:top w:val="nil"/>
              <w:left w:val="single" w:sz="4" w:space="0" w:color="auto"/>
              <w:bottom w:val="nil"/>
              <w:right w:val="single" w:sz="4" w:space="0" w:color="auto"/>
            </w:tcBorders>
            <w:shd w:val="clear" w:color="auto" w:fill="auto"/>
            <w:vAlign w:val="center"/>
          </w:tcPr>
          <w:p w14:paraId="59DBE5A8" w14:textId="77777777" w:rsidR="007035DD" w:rsidRDefault="007035DD" w:rsidP="00E06F59">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40647C1" w14:textId="77777777" w:rsidR="007035DD" w:rsidRDefault="007035DD" w:rsidP="00E06F59">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FB9C44" w14:textId="77777777" w:rsidR="007035DD" w:rsidRDefault="007035DD" w:rsidP="00E06F5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2A6BEC9" w14:textId="77777777" w:rsidR="007035DD" w:rsidRDefault="007035DD" w:rsidP="00E06F59">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F1F5F1" w14:textId="77777777" w:rsidR="007035DD" w:rsidRDefault="007035DD" w:rsidP="00E06F59">
            <w:pPr>
              <w:pStyle w:val="TAC"/>
              <w:rPr>
                <w:szCs w:val="18"/>
                <w:lang w:val="en-US" w:eastAsia="zh-CN"/>
              </w:rPr>
            </w:pPr>
            <w:r>
              <w:rPr>
                <w:rFonts w:hint="eastAsia"/>
                <w:szCs w:val="18"/>
                <w:lang w:val="en-US" w:eastAsia="zh-CN"/>
              </w:rPr>
              <w:t>4</w:t>
            </w:r>
            <w:r>
              <w:rPr>
                <w:szCs w:val="18"/>
                <w:lang w:val="en-US" w:eastAsia="zh-CN"/>
              </w:rPr>
              <w:t xml:space="preserve"> and 5</w:t>
            </w:r>
          </w:p>
        </w:tc>
      </w:tr>
      <w:tr w:rsidR="007035DD" w14:paraId="5626979A" w14:textId="77777777" w:rsidTr="00A14068">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566DA9F" w14:textId="77777777" w:rsidR="007035DD" w:rsidRDefault="007035DD" w:rsidP="00E06F59">
            <w:pPr>
              <w:pStyle w:val="TAC"/>
              <w:rPr>
                <w:rFonts w:eastAsia="DengXian"/>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DDCDC5" w14:textId="77777777" w:rsidR="007035DD" w:rsidRDefault="007035DD" w:rsidP="00E06F59">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2BC765" w14:textId="77777777" w:rsidR="007035DD" w:rsidRDefault="007035DD" w:rsidP="00E06F59">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8D5CD0" w14:textId="77777777" w:rsidR="007035DD" w:rsidRDefault="007035DD" w:rsidP="00E06F59">
            <w:pPr>
              <w:pStyle w:val="TAC"/>
              <w:rPr>
                <w:rFonts w:cs="Arial"/>
                <w:szCs w:val="18"/>
                <w:lang w:val="en-US" w:eastAsia="zh-CN" w:bidi="ar"/>
              </w:rPr>
            </w:pPr>
            <w:r>
              <w:rPr>
                <w:rFonts w:cs="Arial"/>
                <w:szCs w:val="18"/>
                <w:lang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2E5959" w14:textId="77777777" w:rsidR="007035DD" w:rsidRDefault="007035DD" w:rsidP="00E06F59">
            <w:pPr>
              <w:pStyle w:val="TAC"/>
              <w:rPr>
                <w:szCs w:val="18"/>
                <w:lang w:val="en-US" w:eastAsia="zh-CN"/>
              </w:rPr>
            </w:pPr>
          </w:p>
        </w:tc>
      </w:tr>
      <w:tr w:rsidR="007035DD" w14:paraId="2632775D" w14:textId="77777777" w:rsidTr="00A14068">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192DAD8" w14:textId="77777777" w:rsidR="007035DD" w:rsidRDefault="007035DD" w:rsidP="00E06F59">
            <w:pPr>
              <w:pStyle w:val="TAC"/>
              <w:rPr>
                <w:szCs w:val="18"/>
                <w:lang w:val="en-US"/>
              </w:rPr>
            </w:pPr>
            <w:r>
              <w:rPr>
                <w:rFonts w:eastAsia="DengXian"/>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E25987" w14:textId="77777777" w:rsidR="007035DD" w:rsidRDefault="007035DD" w:rsidP="00E06F59">
            <w:pPr>
              <w:keepNext/>
              <w:keepLines/>
              <w:widowControl w:val="0"/>
              <w:overflowPunct w:val="0"/>
              <w:autoSpaceDE w:val="0"/>
              <w:autoSpaceDN w:val="0"/>
              <w:adjustRightInd w:val="0"/>
              <w:spacing w:after="0"/>
              <w:jc w:val="center"/>
              <w:textAlignment w:val="baseline"/>
              <w:rPr>
                <w:rFonts w:ascii="Arial" w:hAnsi="Arial"/>
                <w:sz w:val="18"/>
                <w:szCs w:val="18"/>
                <w:vertAlign w:val="superscript"/>
                <w:lang w:eastAsia="zh-CN"/>
              </w:rPr>
            </w:pPr>
            <w:r>
              <w:rPr>
                <w:rFonts w:ascii="Arial" w:hAnsi="Arial"/>
                <w:sz w:val="18"/>
                <w:szCs w:val="18"/>
                <w:lang w:eastAsia="zh-CN"/>
              </w:rPr>
              <w:t>n77</w:t>
            </w:r>
            <w:r>
              <w:rPr>
                <w:rFonts w:ascii="Arial" w:hAnsi="Arial"/>
                <w:sz w:val="18"/>
                <w:szCs w:val="18"/>
                <w:vertAlign w:val="superscript"/>
                <w:lang w:eastAsia="zh-CN"/>
              </w:rPr>
              <w:t>8,9</w:t>
            </w:r>
          </w:p>
          <w:p w14:paraId="1B914758" w14:textId="77777777" w:rsidR="007035DD" w:rsidRDefault="007035DD" w:rsidP="00E06F59">
            <w:pPr>
              <w:keepNext/>
              <w:keepLines/>
              <w:widowControl w:val="0"/>
              <w:overflowPunct w:val="0"/>
              <w:autoSpaceDE w:val="0"/>
              <w:autoSpaceDN w:val="0"/>
              <w:adjustRightInd w:val="0"/>
              <w:spacing w:after="0"/>
              <w:jc w:val="center"/>
              <w:textAlignment w:val="baseline"/>
              <w:rPr>
                <w:rFonts w:ascii="Arial" w:eastAsiaTheme="minorEastAsia" w:hAnsi="Arial" w:cs="Arial"/>
                <w:iCs/>
                <w:sz w:val="18"/>
                <w:lang w:eastAsia="ja-JP"/>
              </w:rPr>
            </w:pPr>
            <w:r>
              <w:rPr>
                <w:rFonts w:ascii="Arial" w:eastAsiaTheme="minorEastAsia" w:hAnsi="Arial" w:cs="Arial" w:hint="eastAsia"/>
                <w:iCs/>
                <w:sz w:val="18"/>
                <w:lang w:eastAsia="ja-JP"/>
              </w:rPr>
              <w:t>C</w:t>
            </w:r>
            <w:r>
              <w:rPr>
                <w:rFonts w:ascii="Arial" w:eastAsiaTheme="minorEastAsia" w:hAnsi="Arial" w:cs="Arial"/>
                <w:iCs/>
                <w:sz w:val="18"/>
                <w:lang w:eastAsia="ja-JP"/>
              </w:rPr>
              <w:t>A_n77(2A)</w:t>
            </w:r>
            <w:r>
              <w:rPr>
                <w:rFonts w:ascii="Arial" w:eastAsiaTheme="minorEastAsia" w:hAnsi="Arial" w:cs="Arial"/>
                <w:iCs/>
                <w:sz w:val="18"/>
                <w:vertAlign w:val="superscript"/>
                <w:lang w:eastAsia="ja-JP"/>
              </w:rPr>
              <w:t>8</w:t>
            </w:r>
          </w:p>
          <w:p w14:paraId="2F6AB065" w14:textId="77777777" w:rsidR="007035DD" w:rsidRDefault="007035DD" w:rsidP="00E06F59">
            <w:pPr>
              <w:pStyle w:val="TAC"/>
              <w:rPr>
                <w:lang w:val="en-US"/>
              </w:rPr>
            </w:pPr>
            <w:r>
              <w:rPr>
                <w:rFonts w:eastAsia="DengXian"/>
                <w:lang w:val="en-US"/>
              </w:rPr>
              <w:t>CA_n3A-n77A</w:t>
            </w:r>
            <w:r>
              <w:rPr>
                <w:rFonts w:eastAsiaTheme="minorEastAsia" w:cs="Arial"/>
                <w:iCs/>
                <w:vertAlign w:val="superscript"/>
                <w:lang w:eastAsia="ja-JP"/>
              </w:rPr>
              <w:t>8</w:t>
            </w:r>
          </w:p>
        </w:tc>
        <w:tc>
          <w:tcPr>
            <w:tcW w:w="730" w:type="dxa"/>
            <w:tcBorders>
              <w:top w:val="single" w:sz="4" w:space="0" w:color="auto"/>
              <w:left w:val="single" w:sz="4" w:space="0" w:color="auto"/>
              <w:bottom w:val="single" w:sz="4" w:space="0" w:color="auto"/>
              <w:right w:val="single" w:sz="4" w:space="0" w:color="auto"/>
            </w:tcBorders>
            <w:vAlign w:val="center"/>
          </w:tcPr>
          <w:p w14:paraId="2AFDD9BA" w14:textId="77777777" w:rsidR="007035DD" w:rsidRDefault="007035DD" w:rsidP="00E06F59">
            <w:pPr>
              <w:pStyle w:val="TAC"/>
              <w:rPr>
                <w:szCs w:val="18"/>
                <w:lang w:val="en-US"/>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7966F89" w14:textId="77777777" w:rsidR="007035DD" w:rsidRDefault="007035DD" w:rsidP="00E06F59">
            <w:pPr>
              <w:pStyle w:val="TAC"/>
              <w:rPr>
                <w:rFonts w:eastAsia="DengXian"/>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41D91A" w14:textId="77777777" w:rsidR="007035DD" w:rsidRDefault="007035DD" w:rsidP="00E06F59">
            <w:pPr>
              <w:pStyle w:val="TAC"/>
              <w:rPr>
                <w:szCs w:val="18"/>
                <w:lang w:val="en-US" w:eastAsia="zh-CN"/>
              </w:rPr>
            </w:pPr>
            <w:r>
              <w:rPr>
                <w:rFonts w:hint="eastAsia"/>
                <w:szCs w:val="18"/>
                <w:lang w:val="en-US" w:eastAsia="zh-CN"/>
              </w:rPr>
              <w:t>0</w:t>
            </w:r>
          </w:p>
        </w:tc>
      </w:tr>
      <w:tr w:rsidR="007035DD" w14:paraId="1174D1DA" w14:textId="77777777" w:rsidTr="00A1406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19F81C" w14:textId="77777777" w:rsidR="007035DD" w:rsidRDefault="007035DD" w:rsidP="00E06F5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503564" w14:textId="77777777" w:rsidR="007035DD" w:rsidRDefault="007035DD" w:rsidP="00E06F5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1D3AD5" w14:textId="77777777" w:rsidR="007035DD" w:rsidRDefault="007035DD" w:rsidP="00E06F59">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66E0CF" w14:textId="77777777" w:rsidR="007035DD" w:rsidRDefault="007035DD" w:rsidP="00E06F59">
            <w:pPr>
              <w:pStyle w:val="TAC"/>
              <w:rPr>
                <w:szCs w:val="18"/>
                <w:lang w:eastAsia="ja-JP"/>
              </w:rPr>
            </w:pPr>
            <w:r>
              <w:rPr>
                <w:rFonts w:cs="Arial"/>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CB4075" w14:textId="77777777" w:rsidR="007035DD" w:rsidRDefault="007035DD" w:rsidP="00E06F59">
            <w:pPr>
              <w:pStyle w:val="TAC"/>
              <w:rPr>
                <w:szCs w:val="18"/>
                <w:lang w:val="en-US" w:eastAsia="zh-CN"/>
              </w:rPr>
            </w:pPr>
          </w:p>
        </w:tc>
      </w:tr>
      <w:tr w:rsidR="007035DD" w14:paraId="795E5067" w14:textId="77777777" w:rsidTr="00A1406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A349B9" w14:textId="77777777" w:rsidR="007035DD" w:rsidRDefault="007035DD" w:rsidP="00E06F59">
            <w:pPr>
              <w:pStyle w:val="TAC"/>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501A85" w14:textId="77777777" w:rsidR="007035DD" w:rsidRDefault="007035DD" w:rsidP="00E06F59">
            <w:pPr>
              <w:pStyle w:val="TAC"/>
              <w:rPr>
                <w:vertAlign w:val="superscript"/>
                <w:lang w:val="en-US" w:eastAsia="zh-CN"/>
              </w:rPr>
            </w:pPr>
            <w:r>
              <w:rPr>
                <w:rFonts w:hint="eastAsia"/>
                <w:lang w:val="en-US" w:eastAsia="zh-CN"/>
              </w:rPr>
              <w:t>n3</w:t>
            </w:r>
            <w:r>
              <w:rPr>
                <w:vertAlign w:val="superscript"/>
                <w:lang w:val="en-US" w:eastAsia="zh-CN"/>
              </w:rPr>
              <w:t>8</w:t>
            </w:r>
          </w:p>
          <w:p w14:paraId="541631C3" w14:textId="77777777" w:rsidR="007035DD" w:rsidRDefault="007035DD" w:rsidP="00E06F59">
            <w:pPr>
              <w:pStyle w:val="TAC"/>
              <w:rPr>
                <w:lang w:val="en-US" w:eastAsia="zh-CN"/>
              </w:rPr>
            </w:pPr>
            <w:r>
              <w:rPr>
                <w:lang w:val="en-US" w:eastAsia="en-GB"/>
              </w:rPr>
              <w:t>n78</w:t>
            </w:r>
            <w:r>
              <w:rPr>
                <w:rFonts w:hint="eastAsia"/>
                <w:vertAlign w:val="superscript"/>
                <w:lang w:val="en-US" w:eastAsia="zh-CN"/>
              </w:rPr>
              <w:t>8</w:t>
            </w:r>
            <w:r>
              <w:rPr>
                <w:vertAlign w:val="superscript"/>
                <w:lang w:val="en-US" w:eastAsia="zh-CN"/>
              </w:rPr>
              <w:t>,9</w:t>
            </w:r>
          </w:p>
          <w:p w14:paraId="727FF0AF" w14:textId="77777777" w:rsidR="007035DD" w:rsidRDefault="007035DD" w:rsidP="00E06F59">
            <w:pPr>
              <w:pStyle w:val="TAC"/>
              <w:rPr>
                <w:lang w:val="en-US"/>
              </w:rPr>
            </w:pPr>
            <w:r>
              <w:rPr>
                <w:lang w:val="en-US" w:eastAsia="en-GB"/>
              </w:rPr>
              <w:t>CA_n3A-n78A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1416A87" w14:textId="77777777" w:rsidR="007035DD" w:rsidRDefault="007035DD" w:rsidP="00E06F5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5A087BF" w14:textId="77777777" w:rsidR="007035DD" w:rsidRDefault="007035DD" w:rsidP="00E06F59">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8487E5" w14:textId="77777777" w:rsidR="007035DD" w:rsidRDefault="007035DD" w:rsidP="00E06F59">
            <w:pPr>
              <w:pStyle w:val="TAC"/>
              <w:rPr>
                <w:szCs w:val="18"/>
                <w:lang w:val="en-US" w:eastAsia="zh-CN"/>
              </w:rPr>
            </w:pPr>
            <w:r>
              <w:rPr>
                <w:rFonts w:hint="eastAsia"/>
                <w:szCs w:val="18"/>
                <w:lang w:val="en-US" w:eastAsia="zh-CN"/>
              </w:rPr>
              <w:t>0</w:t>
            </w:r>
          </w:p>
        </w:tc>
      </w:tr>
      <w:tr w:rsidR="007035DD" w14:paraId="4DDEB422" w14:textId="77777777" w:rsidTr="00A14068">
        <w:trPr>
          <w:trHeight w:val="187"/>
        </w:trPr>
        <w:tc>
          <w:tcPr>
            <w:tcW w:w="1983" w:type="dxa"/>
            <w:tcBorders>
              <w:top w:val="nil"/>
              <w:left w:val="single" w:sz="4" w:space="0" w:color="auto"/>
              <w:bottom w:val="nil"/>
              <w:right w:val="single" w:sz="4" w:space="0" w:color="auto"/>
            </w:tcBorders>
            <w:shd w:val="clear" w:color="auto" w:fill="auto"/>
            <w:vAlign w:val="center"/>
          </w:tcPr>
          <w:p w14:paraId="323F750E" w14:textId="77777777" w:rsidR="007035DD" w:rsidRDefault="007035DD" w:rsidP="00E0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77A7AD1" w14:textId="77777777" w:rsidR="007035DD" w:rsidRDefault="007035DD" w:rsidP="00E06F5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C690DF" w14:textId="77777777" w:rsidR="007035DD" w:rsidRDefault="007035DD" w:rsidP="00E06F59">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1CB098E6" w14:textId="77777777" w:rsidR="007035DD" w:rsidRDefault="007035DD" w:rsidP="00E06F59">
            <w:pPr>
              <w:pStyle w:val="TAC"/>
              <w:rPr>
                <w:szCs w:val="18"/>
                <w:lang w:val="en-US"/>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E679E2" w14:textId="77777777" w:rsidR="007035DD" w:rsidRDefault="007035DD" w:rsidP="00E06F59">
            <w:pPr>
              <w:pStyle w:val="TAC"/>
              <w:rPr>
                <w:szCs w:val="18"/>
                <w:lang w:val="en-US" w:eastAsia="zh-CN"/>
              </w:rPr>
            </w:pPr>
          </w:p>
        </w:tc>
      </w:tr>
      <w:tr w:rsidR="007035DD" w14:paraId="31A584B4" w14:textId="77777777" w:rsidTr="00A14068">
        <w:trPr>
          <w:trHeight w:val="187"/>
        </w:trPr>
        <w:tc>
          <w:tcPr>
            <w:tcW w:w="1983" w:type="dxa"/>
            <w:tcBorders>
              <w:top w:val="nil"/>
              <w:left w:val="single" w:sz="4" w:space="0" w:color="auto"/>
              <w:bottom w:val="nil"/>
              <w:right w:val="single" w:sz="4" w:space="0" w:color="auto"/>
            </w:tcBorders>
            <w:shd w:val="clear" w:color="auto" w:fill="auto"/>
            <w:vAlign w:val="center"/>
          </w:tcPr>
          <w:p w14:paraId="73B15ECE" w14:textId="77777777" w:rsidR="007035DD" w:rsidRDefault="007035DD" w:rsidP="00E0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68EF899" w14:textId="77777777" w:rsidR="007035DD" w:rsidRDefault="007035DD" w:rsidP="00E06F5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5E3F7D8" w14:textId="77777777" w:rsidR="007035DD" w:rsidRDefault="007035DD" w:rsidP="00E06F5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5A819D1" w14:textId="77777777" w:rsidR="007035DD" w:rsidRDefault="007035DD" w:rsidP="00E06F59">
            <w:pPr>
              <w:pStyle w:val="TAC"/>
              <w:rPr>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F36CE6" w14:textId="77777777" w:rsidR="007035DD" w:rsidRDefault="007035DD" w:rsidP="00E06F59">
            <w:pPr>
              <w:pStyle w:val="TAC"/>
              <w:rPr>
                <w:szCs w:val="18"/>
                <w:lang w:val="en-US" w:eastAsia="zh-CN"/>
              </w:rPr>
            </w:pPr>
            <w:r>
              <w:rPr>
                <w:rFonts w:hint="eastAsia"/>
                <w:szCs w:val="18"/>
                <w:lang w:val="en-US" w:eastAsia="zh-CN"/>
              </w:rPr>
              <w:t>1</w:t>
            </w:r>
          </w:p>
        </w:tc>
      </w:tr>
      <w:tr w:rsidR="007035DD" w14:paraId="33F4B510" w14:textId="77777777" w:rsidTr="00A14068">
        <w:trPr>
          <w:trHeight w:val="187"/>
        </w:trPr>
        <w:tc>
          <w:tcPr>
            <w:tcW w:w="1983" w:type="dxa"/>
            <w:tcBorders>
              <w:top w:val="nil"/>
              <w:left w:val="single" w:sz="4" w:space="0" w:color="auto"/>
              <w:bottom w:val="nil"/>
              <w:right w:val="single" w:sz="4" w:space="0" w:color="auto"/>
            </w:tcBorders>
            <w:shd w:val="clear" w:color="auto" w:fill="auto"/>
            <w:vAlign w:val="center"/>
          </w:tcPr>
          <w:p w14:paraId="35E0BC5E" w14:textId="77777777" w:rsidR="007035DD" w:rsidRDefault="007035DD" w:rsidP="00E0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9A726DC" w14:textId="77777777" w:rsidR="007035DD" w:rsidRDefault="007035DD" w:rsidP="00E06F5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8A8F0D" w14:textId="77777777" w:rsidR="007035DD" w:rsidRDefault="007035DD" w:rsidP="00E06F59">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1A9ECA5B" w14:textId="77777777" w:rsidR="007035DD" w:rsidRDefault="007035DD" w:rsidP="00E06F59">
            <w:pPr>
              <w:pStyle w:val="TAC"/>
              <w:rPr>
                <w:szCs w:val="18"/>
                <w:lang w:val="en-US"/>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C5B66F" w14:textId="77777777" w:rsidR="007035DD" w:rsidRDefault="007035DD" w:rsidP="00E06F59">
            <w:pPr>
              <w:pStyle w:val="TAC"/>
              <w:rPr>
                <w:szCs w:val="18"/>
                <w:lang w:val="en-US" w:eastAsia="zh-CN"/>
              </w:rPr>
            </w:pPr>
          </w:p>
        </w:tc>
      </w:tr>
      <w:tr w:rsidR="007035DD" w14:paraId="25E3ADCD" w14:textId="77777777" w:rsidTr="00A14068">
        <w:trPr>
          <w:trHeight w:val="187"/>
        </w:trPr>
        <w:tc>
          <w:tcPr>
            <w:tcW w:w="1983" w:type="dxa"/>
            <w:tcBorders>
              <w:top w:val="nil"/>
              <w:left w:val="single" w:sz="4" w:space="0" w:color="auto"/>
              <w:bottom w:val="nil"/>
              <w:right w:val="single" w:sz="4" w:space="0" w:color="auto"/>
            </w:tcBorders>
            <w:shd w:val="clear" w:color="auto" w:fill="auto"/>
            <w:vAlign w:val="center"/>
          </w:tcPr>
          <w:p w14:paraId="4DD30080" w14:textId="77777777" w:rsidR="007035DD" w:rsidRDefault="007035DD" w:rsidP="00E06F5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C71899" w14:textId="77777777" w:rsidR="007035DD" w:rsidRDefault="007035DD" w:rsidP="00E06F59">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078737" w14:textId="77777777" w:rsidR="007035DD" w:rsidRDefault="007035DD" w:rsidP="00E06F59">
            <w:pPr>
              <w:pStyle w:val="TAC"/>
              <w:rPr>
                <w:szCs w:val="18"/>
                <w:lang w:val="en-US" w:eastAsia="zh-CN"/>
              </w:rPr>
            </w:pPr>
            <w:r>
              <w:rPr>
                <w:rFonts w:cs="Arial"/>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ADB1676" w14:textId="77777777" w:rsidR="007035DD" w:rsidRDefault="007035DD" w:rsidP="00E06F59">
            <w:pPr>
              <w:pStyle w:val="TAC"/>
              <w:rPr>
                <w:rFonts w:cs="Arial"/>
                <w:szCs w:val="18"/>
                <w:lang w:val="en-US" w:eastAsia="zh-CN" w:bidi="ar"/>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F9594E" w14:textId="77777777" w:rsidR="007035DD" w:rsidRDefault="007035DD" w:rsidP="00E06F59">
            <w:pPr>
              <w:pStyle w:val="TAC"/>
              <w:rPr>
                <w:szCs w:val="18"/>
                <w:lang w:val="en-US" w:eastAsia="zh-CN"/>
              </w:rPr>
            </w:pPr>
            <w:r>
              <w:rPr>
                <w:rFonts w:cs="Arial"/>
                <w:szCs w:val="18"/>
              </w:rPr>
              <w:t>4 and 5</w:t>
            </w:r>
          </w:p>
        </w:tc>
      </w:tr>
      <w:tr w:rsidR="007035DD" w14:paraId="7C5EBDD9" w14:textId="77777777" w:rsidTr="00A1406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8F483F" w14:textId="77777777" w:rsidR="007035DD" w:rsidRDefault="007035DD" w:rsidP="00E06F5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D36A42" w14:textId="77777777" w:rsidR="007035DD" w:rsidRDefault="007035DD" w:rsidP="00E06F59">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A049DC" w14:textId="77777777" w:rsidR="007035DD" w:rsidRDefault="007035DD" w:rsidP="00E06F59">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3E3544" w14:textId="77777777" w:rsidR="007035DD" w:rsidRDefault="007035DD" w:rsidP="00E06F59">
            <w:pPr>
              <w:pStyle w:val="TAC"/>
              <w:rPr>
                <w:rFonts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8E6253" w14:textId="77777777" w:rsidR="007035DD" w:rsidRDefault="007035DD" w:rsidP="00E06F59">
            <w:pPr>
              <w:pStyle w:val="TAC"/>
              <w:rPr>
                <w:szCs w:val="18"/>
                <w:lang w:val="en-US" w:eastAsia="zh-CN"/>
              </w:rPr>
            </w:pPr>
          </w:p>
        </w:tc>
      </w:tr>
      <w:tr w:rsidR="007035DD" w14:paraId="0D4FB44B" w14:textId="77777777" w:rsidTr="00A1406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A63AC5" w14:textId="77777777" w:rsidR="007035DD" w:rsidRDefault="007035DD" w:rsidP="00E06F59">
            <w:pPr>
              <w:pStyle w:val="TAC"/>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298B08" w14:textId="77777777" w:rsidR="007035DD" w:rsidRDefault="007035DD" w:rsidP="00E06F59">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29C7883A" w14:textId="77777777" w:rsidR="007035DD" w:rsidRDefault="007035DD" w:rsidP="00E06F59">
            <w:pPr>
              <w:pStyle w:val="TAC"/>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66C1D623" w14:textId="77777777" w:rsidR="007035DD" w:rsidRDefault="007035DD" w:rsidP="00E06F5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540D7FA" w14:textId="77777777" w:rsidR="007035DD" w:rsidRDefault="007035DD" w:rsidP="00E06F59">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AA74CE" w14:textId="77777777" w:rsidR="007035DD" w:rsidRDefault="007035DD" w:rsidP="00E06F59">
            <w:pPr>
              <w:pStyle w:val="TAC"/>
              <w:rPr>
                <w:szCs w:val="18"/>
                <w:lang w:val="en-US" w:eastAsia="zh-CN"/>
              </w:rPr>
            </w:pPr>
            <w:r>
              <w:rPr>
                <w:rFonts w:hint="eastAsia"/>
                <w:szCs w:val="18"/>
                <w:lang w:val="en-US" w:eastAsia="zh-CN"/>
              </w:rPr>
              <w:t>0</w:t>
            </w:r>
          </w:p>
        </w:tc>
      </w:tr>
      <w:tr w:rsidR="007035DD" w14:paraId="391C91E3" w14:textId="77777777" w:rsidTr="00A14068">
        <w:trPr>
          <w:trHeight w:val="187"/>
        </w:trPr>
        <w:tc>
          <w:tcPr>
            <w:tcW w:w="1983" w:type="dxa"/>
            <w:tcBorders>
              <w:top w:val="nil"/>
              <w:left w:val="single" w:sz="4" w:space="0" w:color="auto"/>
              <w:bottom w:val="nil"/>
              <w:right w:val="single" w:sz="4" w:space="0" w:color="auto"/>
            </w:tcBorders>
            <w:shd w:val="clear" w:color="auto" w:fill="auto"/>
            <w:vAlign w:val="center"/>
          </w:tcPr>
          <w:p w14:paraId="45C4503A" w14:textId="77777777" w:rsidR="007035DD" w:rsidRDefault="007035DD" w:rsidP="00E06F5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4696A4" w14:textId="77777777" w:rsidR="007035DD" w:rsidRDefault="007035DD" w:rsidP="00E06F59">
            <w:pPr>
              <w:pStyle w:val="TAC"/>
              <w:rPr>
                <w:szCs w:val="18"/>
                <w:lang w:val="en-US" w:eastAsia="ja-JP"/>
              </w:rPr>
            </w:pPr>
          </w:p>
        </w:tc>
        <w:tc>
          <w:tcPr>
            <w:tcW w:w="730" w:type="dxa"/>
            <w:tcBorders>
              <w:top w:val="single" w:sz="4" w:space="0" w:color="auto"/>
              <w:left w:val="single" w:sz="4" w:space="0" w:color="auto"/>
              <w:right w:val="single" w:sz="4" w:space="0" w:color="auto"/>
            </w:tcBorders>
            <w:vAlign w:val="center"/>
          </w:tcPr>
          <w:p w14:paraId="0A0DD5B1" w14:textId="77777777" w:rsidR="007035DD" w:rsidRDefault="007035DD" w:rsidP="00E06F59">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CB9F0C" w14:textId="77777777" w:rsidR="007035DD" w:rsidRDefault="007035DD" w:rsidP="00E06F59">
            <w:pPr>
              <w:pStyle w:val="TAC"/>
              <w:rPr>
                <w:szCs w:val="18"/>
                <w:lang w:val="en-US" w:eastAsia="zh-CN"/>
              </w:rPr>
            </w:pPr>
            <w:r>
              <w:rPr>
                <w:rFonts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A16E98" w14:textId="77777777" w:rsidR="007035DD" w:rsidRDefault="007035DD" w:rsidP="00E06F59">
            <w:pPr>
              <w:pStyle w:val="TAC"/>
              <w:rPr>
                <w:szCs w:val="18"/>
                <w:lang w:val="en-US" w:eastAsia="zh-CN"/>
              </w:rPr>
            </w:pPr>
          </w:p>
        </w:tc>
      </w:tr>
      <w:tr w:rsidR="007035DD" w14:paraId="3C8D2E0E" w14:textId="77777777" w:rsidTr="00A14068">
        <w:trPr>
          <w:trHeight w:val="187"/>
        </w:trPr>
        <w:tc>
          <w:tcPr>
            <w:tcW w:w="1983" w:type="dxa"/>
            <w:tcBorders>
              <w:top w:val="nil"/>
              <w:left w:val="single" w:sz="4" w:space="0" w:color="auto"/>
              <w:bottom w:val="nil"/>
              <w:right w:val="single" w:sz="4" w:space="0" w:color="auto"/>
            </w:tcBorders>
            <w:shd w:val="clear" w:color="auto" w:fill="auto"/>
            <w:vAlign w:val="center"/>
          </w:tcPr>
          <w:p w14:paraId="1815950C" w14:textId="77777777" w:rsidR="007035DD" w:rsidRDefault="007035DD" w:rsidP="00E06F59">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F03B033" w14:textId="77777777" w:rsidR="007035DD" w:rsidRDefault="007035DD" w:rsidP="00E06F59">
            <w:pPr>
              <w:pStyle w:val="TAC"/>
              <w:rPr>
                <w:bCs/>
                <w:lang w:eastAsia="zh-CN"/>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1B8B48E8" w14:textId="77777777" w:rsidR="007035DD" w:rsidRDefault="007035DD" w:rsidP="00E06F59">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9789E7C" w14:textId="77777777" w:rsidR="007035DD" w:rsidRDefault="007035DD" w:rsidP="00E06F59">
            <w:pPr>
              <w:pStyle w:val="TAC"/>
              <w:rPr>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64C959" w14:textId="77777777" w:rsidR="007035DD" w:rsidRDefault="007035DD" w:rsidP="00E06F59">
            <w:pPr>
              <w:pStyle w:val="TAC"/>
              <w:rPr>
                <w:szCs w:val="18"/>
                <w:lang w:val="en-US" w:eastAsia="zh-CN"/>
              </w:rPr>
            </w:pPr>
            <w:r>
              <w:rPr>
                <w:rFonts w:hint="eastAsia"/>
                <w:szCs w:val="18"/>
                <w:lang w:val="en-US" w:eastAsia="zh-CN"/>
              </w:rPr>
              <w:t>1</w:t>
            </w:r>
          </w:p>
        </w:tc>
      </w:tr>
      <w:tr w:rsidR="007035DD" w14:paraId="53F9B655" w14:textId="77777777" w:rsidTr="00A14068">
        <w:trPr>
          <w:trHeight w:val="187"/>
        </w:trPr>
        <w:tc>
          <w:tcPr>
            <w:tcW w:w="1983" w:type="dxa"/>
            <w:tcBorders>
              <w:top w:val="nil"/>
              <w:left w:val="single" w:sz="4" w:space="0" w:color="auto"/>
              <w:bottom w:val="nil"/>
              <w:right w:val="single" w:sz="4" w:space="0" w:color="auto"/>
            </w:tcBorders>
            <w:shd w:val="clear" w:color="auto" w:fill="auto"/>
            <w:vAlign w:val="center"/>
          </w:tcPr>
          <w:p w14:paraId="0F2C96F2" w14:textId="77777777" w:rsidR="007035DD" w:rsidRDefault="007035DD" w:rsidP="00E0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CA77CCF" w14:textId="77777777" w:rsidR="007035DD" w:rsidRDefault="007035DD" w:rsidP="00E06F59">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006BE233" w14:textId="77777777" w:rsidR="007035DD" w:rsidRDefault="007035DD" w:rsidP="00E06F59">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45D17F91" w14:textId="77777777" w:rsidR="007035DD" w:rsidRDefault="007035DD" w:rsidP="00E06F59">
            <w:pPr>
              <w:pStyle w:val="TAC"/>
              <w:rPr>
                <w:szCs w:val="18"/>
                <w:lang w:val="en-US"/>
              </w:rPr>
            </w:pPr>
            <w:r>
              <w:rPr>
                <w:rFonts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17AAA2" w14:textId="77777777" w:rsidR="007035DD" w:rsidRDefault="007035DD" w:rsidP="00E06F59">
            <w:pPr>
              <w:pStyle w:val="TAC"/>
              <w:rPr>
                <w:szCs w:val="18"/>
                <w:lang w:val="en-US" w:eastAsia="zh-CN"/>
              </w:rPr>
            </w:pPr>
          </w:p>
        </w:tc>
      </w:tr>
      <w:tr w:rsidR="007035DD" w14:paraId="1962A018" w14:textId="77777777" w:rsidTr="00A14068">
        <w:trPr>
          <w:trHeight w:val="187"/>
        </w:trPr>
        <w:tc>
          <w:tcPr>
            <w:tcW w:w="1983" w:type="dxa"/>
            <w:tcBorders>
              <w:top w:val="nil"/>
              <w:left w:val="single" w:sz="4" w:space="0" w:color="auto"/>
              <w:bottom w:val="nil"/>
              <w:right w:val="single" w:sz="4" w:space="0" w:color="auto"/>
            </w:tcBorders>
            <w:shd w:val="clear" w:color="auto" w:fill="auto"/>
            <w:vAlign w:val="center"/>
          </w:tcPr>
          <w:p w14:paraId="2DD4BE89" w14:textId="77777777" w:rsidR="007035DD" w:rsidRDefault="007035DD" w:rsidP="00E0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59E5793" w14:textId="77777777" w:rsidR="007035DD" w:rsidRDefault="007035DD" w:rsidP="00E06F59">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36927905" w14:textId="77777777" w:rsidR="007035DD" w:rsidRDefault="007035DD" w:rsidP="00E06F59">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C398DC2" w14:textId="77777777" w:rsidR="007035DD" w:rsidRDefault="007035DD" w:rsidP="00E06F59">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001642" w14:textId="77777777" w:rsidR="007035DD" w:rsidRDefault="007035DD" w:rsidP="00E06F59">
            <w:pPr>
              <w:pStyle w:val="TAC"/>
              <w:rPr>
                <w:szCs w:val="18"/>
                <w:lang w:val="en-US" w:eastAsia="zh-CN"/>
              </w:rPr>
            </w:pPr>
            <w:r>
              <w:rPr>
                <w:szCs w:val="18"/>
                <w:lang w:val="en-US" w:eastAsia="zh-CN"/>
              </w:rPr>
              <w:t>2</w:t>
            </w:r>
          </w:p>
        </w:tc>
      </w:tr>
      <w:tr w:rsidR="007035DD" w14:paraId="0C3B30C1" w14:textId="77777777" w:rsidTr="00A14068">
        <w:trPr>
          <w:trHeight w:val="187"/>
        </w:trPr>
        <w:tc>
          <w:tcPr>
            <w:tcW w:w="1983" w:type="dxa"/>
            <w:tcBorders>
              <w:top w:val="nil"/>
              <w:left w:val="single" w:sz="4" w:space="0" w:color="auto"/>
              <w:bottom w:val="nil"/>
              <w:right w:val="single" w:sz="4" w:space="0" w:color="auto"/>
            </w:tcBorders>
            <w:shd w:val="clear" w:color="auto" w:fill="auto"/>
            <w:vAlign w:val="center"/>
          </w:tcPr>
          <w:p w14:paraId="77A48272" w14:textId="77777777" w:rsidR="007035DD" w:rsidRDefault="007035DD" w:rsidP="00E06F5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2D456C" w14:textId="77777777" w:rsidR="007035DD" w:rsidRDefault="007035DD" w:rsidP="00E06F59">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4CCD43BC" w14:textId="77777777" w:rsidR="007035DD" w:rsidRDefault="007035DD" w:rsidP="00E06F59">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79AC54BE" w14:textId="77777777" w:rsidR="007035DD" w:rsidRDefault="007035DD" w:rsidP="00E06F59">
            <w:pPr>
              <w:pStyle w:val="TAC"/>
              <w:rPr>
                <w:rFonts w:cs="Arial"/>
                <w:szCs w:val="18"/>
                <w:lang w:val="en-US" w:eastAsia="zh-CN" w:bidi="ar"/>
              </w:rPr>
            </w:pPr>
            <w:r>
              <w:rPr>
                <w:rFonts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3BE7DF" w14:textId="77777777" w:rsidR="007035DD" w:rsidRDefault="007035DD" w:rsidP="00E06F59">
            <w:pPr>
              <w:pStyle w:val="TAC"/>
              <w:rPr>
                <w:szCs w:val="18"/>
                <w:lang w:val="en-US" w:eastAsia="zh-CN"/>
              </w:rPr>
            </w:pPr>
          </w:p>
        </w:tc>
      </w:tr>
      <w:tr w:rsidR="007035DD" w14:paraId="3CCB71F9" w14:textId="77777777" w:rsidTr="00A14068">
        <w:trPr>
          <w:trHeight w:val="187"/>
        </w:trPr>
        <w:tc>
          <w:tcPr>
            <w:tcW w:w="1983" w:type="dxa"/>
            <w:tcBorders>
              <w:top w:val="nil"/>
              <w:left w:val="single" w:sz="4" w:space="0" w:color="auto"/>
              <w:bottom w:val="nil"/>
              <w:right w:val="single" w:sz="4" w:space="0" w:color="auto"/>
            </w:tcBorders>
            <w:shd w:val="clear" w:color="auto" w:fill="auto"/>
            <w:vAlign w:val="center"/>
          </w:tcPr>
          <w:p w14:paraId="55CA0E50" w14:textId="77777777" w:rsidR="007035DD" w:rsidRDefault="007035DD" w:rsidP="00E06F59">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39407BA" w14:textId="77777777" w:rsidR="007035DD" w:rsidRDefault="007035DD" w:rsidP="00E06F59">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20F93D4B" w14:textId="77777777" w:rsidR="007035DD" w:rsidRDefault="007035DD" w:rsidP="00E06F59">
            <w:pPr>
              <w:pStyle w:val="TAC"/>
              <w:rPr>
                <w:szCs w:val="18"/>
                <w:lang w:val="en-US"/>
              </w:rPr>
            </w:pPr>
            <w:r>
              <w:rPr>
                <w:szCs w:val="18"/>
                <w:lang w:val="en-US"/>
              </w:rPr>
              <w:t>CA_n3A-n78A</w:t>
            </w:r>
          </w:p>
          <w:p w14:paraId="14B12E1B" w14:textId="77777777" w:rsidR="007035DD" w:rsidRDefault="007035DD" w:rsidP="00E06F59">
            <w:pPr>
              <w:pStyle w:val="TAC"/>
              <w:rPr>
                <w:bCs/>
                <w:lang w:eastAsia="zh-CN"/>
              </w:rPr>
            </w:pPr>
            <w:r>
              <w:rPr>
                <w:rFonts w:cs="Arial" w:hint="eastAsia"/>
                <w:bCs/>
                <w:szCs w:val="18"/>
                <w:lang w:val="en-US" w:eastAsia="zh-CN"/>
              </w:rPr>
              <w:t>CA_n3A-n78C</w:t>
            </w:r>
          </w:p>
        </w:tc>
        <w:tc>
          <w:tcPr>
            <w:tcW w:w="730" w:type="dxa"/>
            <w:tcBorders>
              <w:top w:val="single" w:sz="4" w:space="0" w:color="auto"/>
              <w:left w:val="single" w:sz="4" w:space="0" w:color="auto"/>
              <w:right w:val="single" w:sz="4" w:space="0" w:color="auto"/>
            </w:tcBorders>
            <w:vAlign w:val="center"/>
          </w:tcPr>
          <w:p w14:paraId="6C427CB3" w14:textId="77777777" w:rsidR="007035DD" w:rsidRDefault="007035DD" w:rsidP="00E06F5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DB6D663" w14:textId="77777777" w:rsidR="007035DD" w:rsidRDefault="007035DD" w:rsidP="00E06F59">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4B7B70" w14:textId="77777777" w:rsidR="007035DD" w:rsidRDefault="007035DD" w:rsidP="00E06F59">
            <w:pPr>
              <w:pStyle w:val="TAC"/>
              <w:rPr>
                <w:szCs w:val="18"/>
                <w:lang w:val="en-US" w:eastAsia="zh-CN"/>
              </w:rPr>
            </w:pPr>
            <w:r>
              <w:rPr>
                <w:rFonts w:hint="eastAsia"/>
                <w:szCs w:val="18"/>
                <w:lang w:val="en-US" w:eastAsia="zh-CN"/>
              </w:rPr>
              <w:t>4</w:t>
            </w:r>
            <w:r>
              <w:rPr>
                <w:szCs w:val="18"/>
                <w:lang w:val="en-US" w:eastAsia="zh-CN"/>
              </w:rPr>
              <w:t xml:space="preserve"> and 5</w:t>
            </w:r>
          </w:p>
        </w:tc>
      </w:tr>
      <w:tr w:rsidR="007035DD" w14:paraId="6B27B14F" w14:textId="77777777" w:rsidTr="00A1406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E021B7" w14:textId="77777777" w:rsidR="007035DD" w:rsidRDefault="007035DD" w:rsidP="00E06F5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7A5587" w14:textId="77777777" w:rsidR="007035DD" w:rsidRDefault="007035DD" w:rsidP="00E06F59">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782FF308" w14:textId="77777777" w:rsidR="007035DD" w:rsidRDefault="007035DD" w:rsidP="00E06F59">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8B75B0" w14:textId="77777777" w:rsidR="007035DD" w:rsidRDefault="007035DD" w:rsidP="00E06F59">
            <w:pPr>
              <w:pStyle w:val="TAC"/>
              <w:rPr>
                <w:rFonts w:cs="Arial"/>
                <w:szCs w:val="18"/>
                <w:lang w:val="en-US" w:eastAsia="zh-CN" w:bidi="ar"/>
              </w:rPr>
            </w:pPr>
            <w:r>
              <w:rPr>
                <w:rFonts w:cs="Arial"/>
                <w:szCs w:val="18"/>
                <w:lang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2EBD7A" w14:textId="77777777" w:rsidR="007035DD" w:rsidRDefault="007035DD" w:rsidP="00E06F59">
            <w:pPr>
              <w:pStyle w:val="TAC"/>
              <w:rPr>
                <w:szCs w:val="18"/>
                <w:lang w:val="en-US" w:eastAsia="zh-CN"/>
              </w:rPr>
            </w:pPr>
          </w:p>
        </w:tc>
      </w:tr>
      <w:tr w:rsidR="007035DD" w14:paraId="51EA0CF5" w14:textId="77777777" w:rsidTr="00A1406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CA022E" w14:textId="77777777" w:rsidR="007035DD" w:rsidRDefault="007035DD" w:rsidP="00E06F59">
            <w:pPr>
              <w:pStyle w:val="TAC"/>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C2A0DD" w14:textId="77777777" w:rsidR="007035DD" w:rsidRDefault="007035DD" w:rsidP="00E06F59">
            <w:pPr>
              <w:pStyle w:val="TAC"/>
              <w:rPr>
                <w:rFonts w:cs="Arial"/>
                <w:bCs/>
                <w:szCs w:val="18"/>
                <w:lang w:eastAsia="zh-CN"/>
              </w:rPr>
            </w:pPr>
            <w:r>
              <w:rPr>
                <w:rFonts w:cs="Arial"/>
                <w:bCs/>
                <w:szCs w:val="18"/>
                <w:lang w:eastAsia="zh-CN"/>
              </w:rPr>
              <w:t>n3</w:t>
            </w:r>
            <w:r>
              <w:rPr>
                <w:rFonts w:cs="Arial"/>
                <w:bCs/>
                <w:szCs w:val="18"/>
                <w:vertAlign w:val="superscript"/>
                <w:lang w:eastAsia="zh-CN"/>
              </w:rPr>
              <w:t>8</w:t>
            </w:r>
          </w:p>
          <w:p w14:paraId="71A20564" w14:textId="77777777" w:rsidR="007035DD" w:rsidRDefault="007035DD" w:rsidP="00E06F59">
            <w:pPr>
              <w:pStyle w:val="TAC"/>
              <w:rPr>
                <w:bCs/>
                <w:lang w:eastAsia="zh-CN"/>
              </w:rPr>
            </w:pPr>
            <w:r w:rsidRPr="0077435C">
              <w:rPr>
                <w:rFonts w:cs="Arial"/>
                <w:iCs/>
                <w:szCs w:val="18"/>
                <w:lang w:val="en-US" w:eastAsia="zh-CN"/>
              </w:rPr>
              <w:t>n78</w:t>
            </w:r>
            <w:r w:rsidRPr="0077435C">
              <w:rPr>
                <w:rFonts w:cs="Arial"/>
                <w:iCs/>
                <w:szCs w:val="18"/>
                <w:vertAlign w:val="superscript"/>
              </w:rPr>
              <w:t>8,</w:t>
            </w:r>
            <w:r w:rsidRPr="0077435C">
              <w:rPr>
                <w:rFonts w:cs="Arial"/>
                <w:iCs/>
                <w:color w:val="FF0000"/>
                <w:szCs w:val="18"/>
                <w:vertAlign w:val="superscript"/>
              </w:rPr>
              <w:t>9</w:t>
            </w:r>
          </w:p>
          <w:p w14:paraId="6FB5B5A0" w14:textId="77777777" w:rsidR="007035DD" w:rsidRDefault="007035DD" w:rsidP="00E06F59">
            <w:pPr>
              <w:pStyle w:val="TAC"/>
              <w:rPr>
                <w:bCs/>
                <w:lang w:eastAsia="zh-CN"/>
              </w:rPr>
            </w:pPr>
            <w:r>
              <w:rPr>
                <w:bCs/>
                <w:lang w:eastAsia="zh-CN"/>
              </w:rPr>
              <w:t>CA_n3A-n78A</w:t>
            </w:r>
          </w:p>
          <w:p w14:paraId="2905B556" w14:textId="77777777" w:rsidR="007035DD" w:rsidRDefault="007035DD" w:rsidP="00E06F59">
            <w:pPr>
              <w:pStyle w:val="TAC"/>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5B0A619B" w14:textId="77777777" w:rsidR="007035DD" w:rsidRDefault="007035DD" w:rsidP="00E06F59">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84F6E72" w14:textId="77777777" w:rsidR="007035DD" w:rsidRDefault="007035DD" w:rsidP="00E06F59">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4CDDE9" w14:textId="77777777" w:rsidR="007035DD" w:rsidRDefault="007035DD" w:rsidP="00E06F59">
            <w:pPr>
              <w:pStyle w:val="TAC"/>
              <w:rPr>
                <w:szCs w:val="18"/>
                <w:lang w:val="en-US" w:eastAsia="zh-CN"/>
              </w:rPr>
            </w:pPr>
            <w:r>
              <w:rPr>
                <w:rFonts w:hint="eastAsia"/>
                <w:szCs w:val="18"/>
                <w:lang w:val="en-US" w:eastAsia="zh-CN"/>
              </w:rPr>
              <w:t>0</w:t>
            </w:r>
          </w:p>
        </w:tc>
      </w:tr>
      <w:tr w:rsidR="007035DD" w14:paraId="4A7DD846" w14:textId="77777777" w:rsidTr="00A14068">
        <w:trPr>
          <w:trHeight w:val="187"/>
        </w:trPr>
        <w:tc>
          <w:tcPr>
            <w:tcW w:w="1983" w:type="dxa"/>
            <w:tcBorders>
              <w:top w:val="nil"/>
              <w:left w:val="single" w:sz="4" w:space="0" w:color="auto"/>
              <w:bottom w:val="nil"/>
              <w:right w:val="single" w:sz="4" w:space="0" w:color="auto"/>
            </w:tcBorders>
            <w:shd w:val="clear" w:color="auto" w:fill="auto"/>
            <w:vAlign w:val="center"/>
          </w:tcPr>
          <w:p w14:paraId="1B0000A0" w14:textId="77777777" w:rsidR="007035DD" w:rsidRDefault="007035DD" w:rsidP="00E0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A24C9FF" w14:textId="77777777" w:rsidR="007035DD" w:rsidRDefault="007035DD" w:rsidP="00E06F59">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20662D9B" w14:textId="77777777" w:rsidR="007035DD" w:rsidRDefault="007035DD" w:rsidP="00E06F59">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F0515A" w14:textId="77777777" w:rsidR="007035DD" w:rsidRDefault="007035DD" w:rsidP="00E06F59">
            <w:pPr>
              <w:pStyle w:val="TAC"/>
              <w:rPr>
                <w:szCs w:val="18"/>
                <w:lang w:val="en-US" w:eastAsia="zh-CN"/>
              </w:rPr>
            </w:pPr>
            <w:r>
              <w:rPr>
                <w:rFonts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6DAC75" w14:textId="77777777" w:rsidR="007035DD" w:rsidRDefault="007035DD" w:rsidP="00E06F59">
            <w:pPr>
              <w:pStyle w:val="TAC"/>
              <w:rPr>
                <w:szCs w:val="18"/>
                <w:lang w:val="en-US" w:eastAsia="zh-CN"/>
              </w:rPr>
            </w:pPr>
          </w:p>
        </w:tc>
      </w:tr>
      <w:tr w:rsidR="007035DD" w14:paraId="5735BC17" w14:textId="77777777" w:rsidTr="00A14068">
        <w:trPr>
          <w:trHeight w:val="187"/>
        </w:trPr>
        <w:tc>
          <w:tcPr>
            <w:tcW w:w="1983" w:type="dxa"/>
            <w:tcBorders>
              <w:top w:val="nil"/>
              <w:left w:val="single" w:sz="4" w:space="0" w:color="auto"/>
              <w:bottom w:val="nil"/>
              <w:right w:val="single" w:sz="4" w:space="0" w:color="auto"/>
            </w:tcBorders>
            <w:shd w:val="clear" w:color="auto" w:fill="auto"/>
            <w:vAlign w:val="center"/>
          </w:tcPr>
          <w:p w14:paraId="58DED21D" w14:textId="77777777" w:rsidR="007035DD" w:rsidRDefault="007035DD" w:rsidP="00E0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72F96D2" w14:textId="77777777" w:rsidR="007035DD" w:rsidRDefault="007035DD" w:rsidP="00E06F59">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77B9F2E4" w14:textId="77777777" w:rsidR="007035DD" w:rsidRDefault="007035DD" w:rsidP="00E06F59">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3A817BB" w14:textId="77777777" w:rsidR="007035DD" w:rsidRDefault="007035DD" w:rsidP="00E06F59">
            <w:pPr>
              <w:pStyle w:val="TAC"/>
              <w:rPr>
                <w:szCs w:val="18"/>
                <w:lang w:val="en-US" w:eastAsia="zh-CN"/>
              </w:rPr>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2A320FF" w14:textId="77777777" w:rsidR="007035DD" w:rsidRDefault="007035DD" w:rsidP="00E06F59">
            <w:pPr>
              <w:pStyle w:val="TAC"/>
              <w:rPr>
                <w:szCs w:val="18"/>
                <w:lang w:val="en-US" w:eastAsia="zh-CN"/>
              </w:rPr>
            </w:pPr>
            <w:r>
              <w:rPr>
                <w:rFonts w:hint="eastAsia"/>
                <w:szCs w:val="18"/>
                <w:lang w:val="en-US" w:eastAsia="zh-CN"/>
              </w:rPr>
              <w:t>1</w:t>
            </w:r>
          </w:p>
        </w:tc>
      </w:tr>
      <w:tr w:rsidR="007035DD" w14:paraId="3C66BC1A" w14:textId="77777777" w:rsidTr="00A14068">
        <w:trPr>
          <w:trHeight w:val="187"/>
        </w:trPr>
        <w:tc>
          <w:tcPr>
            <w:tcW w:w="1983" w:type="dxa"/>
            <w:tcBorders>
              <w:top w:val="nil"/>
              <w:left w:val="single" w:sz="4" w:space="0" w:color="auto"/>
              <w:bottom w:val="nil"/>
              <w:right w:val="single" w:sz="4" w:space="0" w:color="auto"/>
            </w:tcBorders>
            <w:shd w:val="clear" w:color="auto" w:fill="auto"/>
            <w:vAlign w:val="center"/>
          </w:tcPr>
          <w:p w14:paraId="437D95F2" w14:textId="77777777" w:rsidR="007035DD" w:rsidRDefault="007035DD" w:rsidP="00E0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3EE4BB7" w14:textId="77777777" w:rsidR="007035DD" w:rsidRDefault="007035DD" w:rsidP="00E0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7DB8D6A" w14:textId="77777777" w:rsidR="007035DD" w:rsidRDefault="007035DD" w:rsidP="00E06F59">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CCDE7F" w14:textId="77777777" w:rsidR="007035DD" w:rsidRDefault="007035DD" w:rsidP="00E06F59">
            <w:pPr>
              <w:pStyle w:val="TAC"/>
              <w:rPr>
                <w:szCs w:val="18"/>
                <w:lang w:val="en-US" w:eastAsia="zh-CN"/>
              </w:rPr>
            </w:pPr>
            <w:r>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807073" w14:textId="77777777" w:rsidR="007035DD" w:rsidRDefault="007035DD" w:rsidP="00E06F59">
            <w:pPr>
              <w:pStyle w:val="TAC"/>
              <w:rPr>
                <w:szCs w:val="18"/>
                <w:lang w:val="en-US" w:eastAsia="zh-CN"/>
              </w:rPr>
            </w:pPr>
          </w:p>
        </w:tc>
      </w:tr>
      <w:tr w:rsidR="007035DD" w14:paraId="0480AAD3" w14:textId="77777777" w:rsidTr="00A14068">
        <w:trPr>
          <w:trHeight w:val="187"/>
        </w:trPr>
        <w:tc>
          <w:tcPr>
            <w:tcW w:w="1983" w:type="dxa"/>
            <w:tcBorders>
              <w:top w:val="nil"/>
              <w:left w:val="single" w:sz="4" w:space="0" w:color="auto"/>
              <w:bottom w:val="nil"/>
              <w:right w:val="single" w:sz="4" w:space="0" w:color="auto"/>
            </w:tcBorders>
            <w:shd w:val="clear" w:color="auto" w:fill="auto"/>
            <w:vAlign w:val="center"/>
          </w:tcPr>
          <w:p w14:paraId="4C4B007F" w14:textId="77777777" w:rsidR="007035DD" w:rsidRDefault="007035DD" w:rsidP="00E0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45ED3D0" w14:textId="77777777" w:rsidR="007035DD" w:rsidRDefault="007035DD" w:rsidP="00E0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4F0BDEF" w14:textId="77777777" w:rsidR="007035DD" w:rsidRDefault="007035DD" w:rsidP="00E06F59">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2B35EE7" w14:textId="77777777" w:rsidR="007035DD" w:rsidRDefault="007035DD" w:rsidP="00E06F59">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4C9F1B" w14:textId="77777777" w:rsidR="007035DD" w:rsidRDefault="007035DD" w:rsidP="00E06F59">
            <w:pPr>
              <w:pStyle w:val="TAC"/>
              <w:rPr>
                <w:szCs w:val="18"/>
                <w:lang w:val="en-US" w:eastAsia="zh-CN"/>
              </w:rPr>
            </w:pPr>
            <w:r>
              <w:rPr>
                <w:rFonts w:hint="eastAsia"/>
                <w:szCs w:val="18"/>
                <w:lang w:val="en-US" w:eastAsia="zh-CN"/>
              </w:rPr>
              <w:t>4</w:t>
            </w:r>
            <w:r>
              <w:rPr>
                <w:szCs w:val="18"/>
                <w:lang w:val="en-US" w:eastAsia="zh-CN"/>
              </w:rPr>
              <w:t xml:space="preserve"> and 5</w:t>
            </w:r>
          </w:p>
        </w:tc>
      </w:tr>
      <w:tr w:rsidR="007035DD" w14:paraId="6B488ED3" w14:textId="77777777" w:rsidTr="00A1406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26163A" w14:textId="77777777" w:rsidR="007035DD" w:rsidRDefault="007035DD" w:rsidP="00E06F5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2F8409" w14:textId="77777777" w:rsidR="007035DD" w:rsidRDefault="007035DD" w:rsidP="00E0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8E94CBA" w14:textId="77777777" w:rsidR="007035DD" w:rsidRDefault="007035DD" w:rsidP="00E06F59">
            <w:pPr>
              <w:pStyle w:val="TAC"/>
              <w:rPr>
                <w:szCs w:val="18"/>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312DFF" w14:textId="77777777" w:rsidR="007035DD" w:rsidRDefault="007035DD" w:rsidP="00E06F59">
            <w:pPr>
              <w:pStyle w:val="TAC"/>
              <w:rPr>
                <w:rFonts w:cs="Arial"/>
                <w:szCs w:val="18"/>
                <w:lang w:val="en-US" w:eastAsia="zh-CN" w:bidi="ar"/>
              </w:rPr>
            </w:pPr>
            <w:r>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BE72D7" w14:textId="77777777" w:rsidR="007035DD" w:rsidRDefault="007035DD" w:rsidP="00E06F59">
            <w:pPr>
              <w:pStyle w:val="TAC"/>
              <w:rPr>
                <w:szCs w:val="18"/>
                <w:lang w:val="en-US" w:eastAsia="zh-CN"/>
              </w:rPr>
            </w:pPr>
          </w:p>
        </w:tc>
      </w:tr>
      <w:tr w:rsidR="007035DD" w14:paraId="3ECA0414" w14:textId="77777777" w:rsidTr="00A1406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9C2412" w14:textId="77777777" w:rsidR="007035DD" w:rsidRDefault="007035DD" w:rsidP="00E06F59">
            <w:pPr>
              <w:pStyle w:val="TAC"/>
              <w:rPr>
                <w:szCs w:val="18"/>
                <w:lang w:val="en-US"/>
              </w:rPr>
            </w:pPr>
            <w:bookmarkStart w:id="20" w:name="OLE_LINK35"/>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bookmarkEnd w:id="20"/>
          </w:p>
        </w:tc>
        <w:tc>
          <w:tcPr>
            <w:tcW w:w="1690" w:type="dxa"/>
            <w:tcBorders>
              <w:top w:val="single" w:sz="4" w:space="0" w:color="auto"/>
              <w:left w:val="single" w:sz="4" w:space="0" w:color="auto"/>
              <w:bottom w:val="nil"/>
              <w:right w:val="single" w:sz="4" w:space="0" w:color="auto"/>
            </w:tcBorders>
            <w:shd w:val="clear" w:color="auto" w:fill="auto"/>
            <w:vAlign w:val="center"/>
          </w:tcPr>
          <w:p w14:paraId="5620A446" w14:textId="77777777" w:rsidR="007035DD" w:rsidRDefault="007035DD" w:rsidP="00E06F59">
            <w:pPr>
              <w:pStyle w:val="TAC"/>
              <w:rPr>
                <w:szCs w:val="18"/>
                <w:lang w:val="en-US"/>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3D4AF430" w14:textId="77777777" w:rsidR="007035DD" w:rsidRDefault="007035DD" w:rsidP="00E06F59">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F869858" w14:textId="77777777" w:rsidR="007035DD" w:rsidRDefault="007035DD" w:rsidP="00E06F59">
            <w:pPr>
              <w:pStyle w:val="TAC"/>
              <w:rPr>
                <w:szCs w:val="18"/>
                <w:lang w:val="en-US" w:eastAsia="zh-CN"/>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8F7009" w14:textId="77777777" w:rsidR="007035DD" w:rsidRDefault="007035DD" w:rsidP="00E06F59">
            <w:pPr>
              <w:pStyle w:val="TAC"/>
              <w:rPr>
                <w:szCs w:val="18"/>
                <w:lang w:val="en-US" w:eastAsia="zh-CN"/>
              </w:rPr>
            </w:pPr>
            <w:r>
              <w:rPr>
                <w:rFonts w:hint="eastAsia"/>
                <w:szCs w:val="18"/>
                <w:lang w:val="en-US" w:eastAsia="zh-CN"/>
              </w:rPr>
              <w:t>0</w:t>
            </w:r>
          </w:p>
        </w:tc>
      </w:tr>
      <w:tr w:rsidR="007035DD" w14:paraId="2F4A19D0" w14:textId="77777777" w:rsidTr="00A14068">
        <w:trPr>
          <w:trHeight w:val="187"/>
        </w:trPr>
        <w:tc>
          <w:tcPr>
            <w:tcW w:w="1983" w:type="dxa"/>
            <w:tcBorders>
              <w:top w:val="nil"/>
              <w:left w:val="single" w:sz="4" w:space="0" w:color="auto"/>
              <w:bottom w:val="nil"/>
              <w:right w:val="single" w:sz="4" w:space="0" w:color="auto"/>
            </w:tcBorders>
            <w:shd w:val="clear" w:color="auto" w:fill="auto"/>
            <w:vAlign w:val="center"/>
          </w:tcPr>
          <w:p w14:paraId="670B41F0" w14:textId="77777777" w:rsidR="007035DD" w:rsidRDefault="007035DD" w:rsidP="00E06F5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ED89C0" w14:textId="77777777" w:rsidR="007035DD" w:rsidRDefault="007035DD" w:rsidP="00E0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4CA645D" w14:textId="77777777" w:rsidR="007035DD" w:rsidRDefault="007035DD" w:rsidP="00E06F59">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7926EB" w14:textId="77777777" w:rsidR="007035DD" w:rsidRDefault="007035DD" w:rsidP="00E06F59">
            <w:pPr>
              <w:pStyle w:val="TAC"/>
              <w:rPr>
                <w:szCs w:val="18"/>
                <w:lang w:val="en-US" w:eastAsia="zh-CN"/>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D6C4D6" w14:textId="77777777" w:rsidR="007035DD" w:rsidRDefault="007035DD" w:rsidP="00E06F59">
            <w:pPr>
              <w:pStyle w:val="TAC"/>
              <w:rPr>
                <w:szCs w:val="18"/>
                <w:lang w:val="en-US" w:eastAsia="zh-CN"/>
              </w:rPr>
            </w:pPr>
          </w:p>
        </w:tc>
      </w:tr>
      <w:tr w:rsidR="007035DD" w14:paraId="112ACBCC" w14:textId="77777777" w:rsidTr="00A14068">
        <w:trPr>
          <w:trHeight w:val="187"/>
        </w:trPr>
        <w:tc>
          <w:tcPr>
            <w:tcW w:w="1983" w:type="dxa"/>
            <w:tcBorders>
              <w:top w:val="nil"/>
              <w:left w:val="single" w:sz="4" w:space="0" w:color="auto"/>
              <w:bottom w:val="nil"/>
              <w:right w:val="single" w:sz="4" w:space="0" w:color="auto"/>
            </w:tcBorders>
            <w:shd w:val="clear" w:color="auto" w:fill="auto"/>
            <w:vAlign w:val="center"/>
          </w:tcPr>
          <w:p w14:paraId="48CD12C2" w14:textId="77777777" w:rsidR="007035DD" w:rsidRDefault="007035DD" w:rsidP="00E06F59">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E558047" w14:textId="77777777" w:rsidR="007035DD" w:rsidRDefault="007035DD" w:rsidP="00E0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12721E6" w14:textId="77777777" w:rsidR="007035DD" w:rsidRDefault="007035DD" w:rsidP="00E06F59">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54C4301" w14:textId="77777777" w:rsidR="007035DD" w:rsidRDefault="007035DD" w:rsidP="00E06F59">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B35E06" w14:textId="77777777" w:rsidR="007035DD" w:rsidRDefault="007035DD" w:rsidP="00E06F59">
            <w:pPr>
              <w:pStyle w:val="TAC"/>
              <w:rPr>
                <w:szCs w:val="18"/>
                <w:lang w:val="en-US" w:eastAsia="zh-CN"/>
              </w:rPr>
            </w:pPr>
            <w:r>
              <w:rPr>
                <w:rFonts w:hint="eastAsia"/>
                <w:szCs w:val="18"/>
                <w:lang w:val="en-US" w:eastAsia="zh-CN"/>
              </w:rPr>
              <w:t>1</w:t>
            </w:r>
          </w:p>
        </w:tc>
      </w:tr>
      <w:tr w:rsidR="007035DD" w14:paraId="46B18C53" w14:textId="77777777" w:rsidTr="00A1406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D90CC1" w14:textId="77777777" w:rsidR="007035DD" w:rsidRDefault="007035DD" w:rsidP="00E06F5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CB1211" w14:textId="77777777" w:rsidR="007035DD" w:rsidRDefault="007035DD" w:rsidP="00E0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F80FABA" w14:textId="77777777" w:rsidR="007035DD" w:rsidRDefault="007035DD" w:rsidP="00E06F59">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1FA8C9" w14:textId="77777777" w:rsidR="007035DD" w:rsidRDefault="007035DD" w:rsidP="00E06F59">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9ADA32" w14:textId="77777777" w:rsidR="007035DD" w:rsidRDefault="007035DD" w:rsidP="00E06F59">
            <w:pPr>
              <w:pStyle w:val="TAC"/>
              <w:rPr>
                <w:szCs w:val="18"/>
                <w:lang w:val="en-US" w:eastAsia="zh-CN"/>
              </w:rPr>
            </w:pPr>
          </w:p>
        </w:tc>
      </w:tr>
      <w:tr w:rsidR="007035DD" w14:paraId="39529735" w14:textId="77777777" w:rsidTr="00A14068">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4613607" w14:textId="77777777" w:rsidR="007035DD" w:rsidRDefault="007035DD" w:rsidP="00E06F59">
            <w:pPr>
              <w:pStyle w:val="TAC"/>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627745" w14:textId="6908AE39" w:rsidR="007035DD" w:rsidRDefault="007035DD" w:rsidP="00BF3118">
            <w:pPr>
              <w:pStyle w:val="TAC"/>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1C866BE8" w14:textId="77777777" w:rsidR="007035DD" w:rsidRDefault="007035DD" w:rsidP="00E06F59">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BE674F3" w14:textId="77777777" w:rsidR="007035DD" w:rsidRDefault="007035DD" w:rsidP="00E06F59">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218E09" w14:textId="77777777" w:rsidR="007035DD" w:rsidRDefault="007035DD" w:rsidP="00E06F59">
            <w:pPr>
              <w:pStyle w:val="TAC"/>
              <w:rPr>
                <w:szCs w:val="18"/>
                <w:lang w:val="en-US" w:eastAsia="zh-CN"/>
              </w:rPr>
            </w:pPr>
            <w:r>
              <w:rPr>
                <w:rFonts w:hint="eastAsia"/>
                <w:szCs w:val="18"/>
                <w:lang w:val="en-US" w:eastAsia="zh-CN"/>
              </w:rPr>
              <w:t>0</w:t>
            </w:r>
          </w:p>
        </w:tc>
      </w:tr>
      <w:tr w:rsidR="007035DD" w14:paraId="12C1CB65" w14:textId="77777777" w:rsidTr="00A14068">
        <w:trPr>
          <w:trHeight w:val="187"/>
        </w:trPr>
        <w:tc>
          <w:tcPr>
            <w:tcW w:w="1983" w:type="dxa"/>
            <w:tcBorders>
              <w:top w:val="nil"/>
              <w:left w:val="single" w:sz="4" w:space="0" w:color="auto"/>
              <w:bottom w:val="nil"/>
              <w:right w:val="single" w:sz="4" w:space="0" w:color="auto"/>
            </w:tcBorders>
            <w:shd w:val="clear" w:color="auto" w:fill="auto"/>
            <w:vAlign w:val="center"/>
          </w:tcPr>
          <w:p w14:paraId="307F9EFA" w14:textId="77777777" w:rsidR="007035DD" w:rsidRDefault="007035DD" w:rsidP="00E0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B02BBAE" w14:textId="77777777" w:rsidR="007035DD" w:rsidRDefault="007035DD" w:rsidP="00E0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2E6DA67" w14:textId="77777777" w:rsidR="007035DD" w:rsidRDefault="007035DD" w:rsidP="00E06F59">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D55733E" w14:textId="77777777" w:rsidR="007035DD" w:rsidRDefault="007035DD" w:rsidP="00E06F59">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32D27D" w14:textId="77777777" w:rsidR="007035DD" w:rsidRDefault="007035DD" w:rsidP="00E06F59">
            <w:pPr>
              <w:pStyle w:val="TAC"/>
              <w:rPr>
                <w:szCs w:val="18"/>
                <w:lang w:val="en-US" w:eastAsia="zh-CN"/>
              </w:rPr>
            </w:pPr>
          </w:p>
        </w:tc>
      </w:tr>
      <w:tr w:rsidR="007035DD" w14:paraId="19EAEC91" w14:textId="77777777" w:rsidTr="00A14068">
        <w:trPr>
          <w:trHeight w:val="187"/>
        </w:trPr>
        <w:tc>
          <w:tcPr>
            <w:tcW w:w="1983" w:type="dxa"/>
            <w:tcBorders>
              <w:top w:val="nil"/>
              <w:left w:val="single" w:sz="4" w:space="0" w:color="auto"/>
              <w:bottom w:val="nil"/>
              <w:right w:val="single" w:sz="4" w:space="0" w:color="auto"/>
            </w:tcBorders>
            <w:shd w:val="clear" w:color="auto" w:fill="auto"/>
            <w:vAlign w:val="center"/>
          </w:tcPr>
          <w:p w14:paraId="2FA4AE32" w14:textId="77777777" w:rsidR="007035DD" w:rsidRDefault="007035DD" w:rsidP="00E0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BBB7919" w14:textId="77777777" w:rsidR="007035DD" w:rsidRDefault="007035DD" w:rsidP="00E06F5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221921E" w14:textId="77777777" w:rsidR="007035DD" w:rsidRDefault="007035DD" w:rsidP="00E06F59">
            <w:pPr>
              <w:pStyle w:val="TAC"/>
              <w:rPr>
                <w:szCs w:val="18"/>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CEF612B" w14:textId="77777777" w:rsidR="007035DD" w:rsidRDefault="007035DD" w:rsidP="00E06F59">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6F610D" w14:textId="77777777" w:rsidR="007035DD" w:rsidRDefault="007035DD" w:rsidP="00E06F59">
            <w:pPr>
              <w:pStyle w:val="TAC"/>
              <w:rPr>
                <w:szCs w:val="18"/>
                <w:lang w:val="en-US" w:eastAsia="zh-CN"/>
              </w:rPr>
            </w:pPr>
            <w:r>
              <w:rPr>
                <w:rFonts w:hint="eastAsia"/>
                <w:szCs w:val="18"/>
                <w:lang w:val="en-US" w:eastAsia="zh-CN"/>
              </w:rPr>
              <w:t>4</w:t>
            </w:r>
            <w:r>
              <w:rPr>
                <w:szCs w:val="18"/>
                <w:lang w:val="en-US" w:eastAsia="zh-CN"/>
              </w:rPr>
              <w:t xml:space="preserve"> and 5</w:t>
            </w:r>
          </w:p>
        </w:tc>
      </w:tr>
      <w:tr w:rsidR="007035DD" w14:paraId="4143E56D" w14:textId="77777777" w:rsidTr="00A1406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823D08" w14:textId="77777777" w:rsidR="007035DD" w:rsidRDefault="007035DD" w:rsidP="00E06F5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6C4B3F" w14:textId="77777777" w:rsidR="007035DD" w:rsidRDefault="007035DD" w:rsidP="00E06F5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C8FACF2" w14:textId="77777777" w:rsidR="007035DD" w:rsidRDefault="007035DD" w:rsidP="00E06F59">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EA7989" w14:textId="77777777" w:rsidR="007035DD" w:rsidRDefault="007035DD" w:rsidP="00E06F59">
            <w:pPr>
              <w:pStyle w:val="TAC"/>
              <w:rPr>
                <w:rFonts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454A66" w14:textId="77777777" w:rsidR="007035DD" w:rsidRDefault="007035DD" w:rsidP="00E06F59">
            <w:pPr>
              <w:pStyle w:val="TAC"/>
              <w:rPr>
                <w:szCs w:val="18"/>
                <w:lang w:val="en-US" w:eastAsia="zh-CN"/>
              </w:rPr>
            </w:pPr>
          </w:p>
        </w:tc>
      </w:tr>
      <w:tr w:rsidR="007035DD" w14:paraId="6A87390E" w14:textId="77777777" w:rsidTr="00A1406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C54D2E" w14:textId="77777777" w:rsidR="007035DD" w:rsidRDefault="007035DD" w:rsidP="00E06F59">
            <w:pPr>
              <w:pStyle w:val="TAC"/>
              <w:rPr>
                <w:szCs w:val="18"/>
                <w:lang w:val="en-US"/>
              </w:rPr>
            </w:pPr>
            <w:bookmarkStart w:id="21" w:name="OLE_LINK36"/>
            <w:r>
              <w:rPr>
                <w:szCs w:val="18"/>
                <w:lang w:val="en-US"/>
              </w:rPr>
              <w:t>CA_n3B-n78C</w:t>
            </w:r>
            <w:bookmarkEnd w:id="21"/>
          </w:p>
        </w:tc>
        <w:tc>
          <w:tcPr>
            <w:tcW w:w="1690" w:type="dxa"/>
            <w:tcBorders>
              <w:top w:val="single" w:sz="4" w:space="0" w:color="auto"/>
              <w:left w:val="single" w:sz="4" w:space="0" w:color="auto"/>
              <w:bottom w:val="nil"/>
              <w:right w:val="single" w:sz="4" w:space="0" w:color="auto"/>
            </w:tcBorders>
            <w:shd w:val="clear" w:color="auto" w:fill="auto"/>
            <w:vAlign w:val="center"/>
          </w:tcPr>
          <w:p w14:paraId="002EBB9A" w14:textId="77777777" w:rsidR="007035DD" w:rsidRDefault="007035DD" w:rsidP="00E06F59">
            <w:pPr>
              <w:pStyle w:val="TAC"/>
              <w:rPr>
                <w:szCs w:val="18"/>
                <w:lang w:val="en-US" w:eastAsia="zh-CN"/>
              </w:rPr>
            </w:pPr>
            <w:r>
              <w:rPr>
                <w:szCs w:val="18"/>
                <w:lang w:val="en-US" w:eastAsia="zh-CN"/>
              </w:rPr>
              <w:t>CA_n78C CA_n3A-n78A</w:t>
            </w:r>
          </w:p>
        </w:tc>
        <w:tc>
          <w:tcPr>
            <w:tcW w:w="730" w:type="dxa"/>
            <w:tcBorders>
              <w:left w:val="single" w:sz="4" w:space="0" w:color="auto"/>
              <w:bottom w:val="single" w:sz="4" w:space="0" w:color="auto"/>
              <w:right w:val="single" w:sz="4" w:space="0" w:color="auto"/>
            </w:tcBorders>
            <w:vAlign w:val="center"/>
          </w:tcPr>
          <w:p w14:paraId="1BDFA6EA" w14:textId="77777777" w:rsidR="007035DD" w:rsidRDefault="007035DD" w:rsidP="00E06F5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E1319AD" w14:textId="77777777" w:rsidR="007035DD" w:rsidRDefault="007035DD" w:rsidP="00E06F59">
            <w:pPr>
              <w:pStyle w:val="TAC"/>
              <w:rPr>
                <w:rFonts w:cs="Arial"/>
                <w:szCs w:val="18"/>
                <w:lang w:val="en-US" w:eastAsia="zh-CN" w:bidi="ar"/>
              </w:rPr>
            </w:pPr>
            <w:r>
              <w:rPr>
                <w:rFonts w:cs="Arial"/>
                <w:szCs w:val="18"/>
                <w:lang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CCF2B0" w14:textId="77777777" w:rsidR="007035DD" w:rsidRDefault="007035DD" w:rsidP="00E06F59">
            <w:pPr>
              <w:pStyle w:val="TAC"/>
              <w:rPr>
                <w:szCs w:val="18"/>
                <w:lang w:val="en-US" w:eastAsia="zh-CN"/>
              </w:rPr>
            </w:pPr>
            <w:r>
              <w:rPr>
                <w:szCs w:val="18"/>
                <w:lang w:val="en-US" w:eastAsia="zh-CN"/>
              </w:rPr>
              <w:t>0</w:t>
            </w:r>
          </w:p>
        </w:tc>
      </w:tr>
      <w:tr w:rsidR="007035DD" w14:paraId="5DE5A573" w14:textId="77777777" w:rsidTr="00A1406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A4B64F" w14:textId="77777777" w:rsidR="007035DD" w:rsidRDefault="007035DD" w:rsidP="00E06F5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F2E7F1" w14:textId="77777777" w:rsidR="007035DD" w:rsidRDefault="007035DD" w:rsidP="00E06F5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6B8C9F6" w14:textId="77777777" w:rsidR="007035DD" w:rsidRDefault="007035DD" w:rsidP="00E06F59">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28D229" w14:textId="77777777" w:rsidR="007035DD" w:rsidRDefault="007035DD" w:rsidP="00E06F59">
            <w:pPr>
              <w:pStyle w:val="TAC"/>
              <w:rPr>
                <w:rFonts w:cs="Arial"/>
                <w:szCs w:val="18"/>
                <w:lang w:val="en-US" w:eastAsia="zh-CN" w:bidi="ar"/>
              </w:rPr>
            </w:pPr>
            <w:r>
              <w:rPr>
                <w:rFonts w:cs="Arial"/>
                <w:szCs w:val="18"/>
                <w:lang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134908" w14:textId="77777777" w:rsidR="007035DD" w:rsidRDefault="007035DD" w:rsidP="00E06F59">
            <w:pPr>
              <w:pStyle w:val="TAC"/>
              <w:rPr>
                <w:szCs w:val="18"/>
                <w:lang w:val="en-US" w:eastAsia="zh-CN"/>
              </w:rPr>
            </w:pPr>
          </w:p>
        </w:tc>
      </w:tr>
      <w:tr w:rsidR="007035DD" w14:paraId="4D026268" w14:textId="77777777" w:rsidTr="00A1406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091C32" w14:textId="77777777" w:rsidR="007035DD" w:rsidRDefault="007035DD" w:rsidP="00E06F59">
            <w:pPr>
              <w:pStyle w:val="TAC"/>
              <w:rPr>
                <w:szCs w:val="18"/>
                <w:lang w:val="en-US"/>
              </w:rPr>
            </w:pPr>
            <w:r>
              <w:rPr>
                <w:szCs w:val="18"/>
                <w:lang w:val="en-US"/>
              </w:rPr>
              <w:t>CA_n3B-n78(2A)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8B87D3" w14:textId="67DCE165" w:rsidR="007035DD" w:rsidRDefault="007035DD" w:rsidP="00A14068">
            <w:pPr>
              <w:pStyle w:val="TAC"/>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59E68570" w14:textId="77777777" w:rsidR="007035DD" w:rsidRDefault="007035DD" w:rsidP="00E06F5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B9A0714" w14:textId="77777777" w:rsidR="007035DD" w:rsidRDefault="007035DD" w:rsidP="00E06F59">
            <w:pPr>
              <w:pStyle w:val="TAC"/>
              <w:rPr>
                <w:rFonts w:cs="Arial"/>
                <w:szCs w:val="18"/>
                <w:lang w:val="en-US" w:eastAsia="zh-CN" w:bidi="ar"/>
              </w:rPr>
            </w:pPr>
            <w:r>
              <w:rPr>
                <w:rFonts w:cs="Arial"/>
                <w:szCs w:val="18"/>
                <w:lang w:val="en-US" w:eastAsia="zh-CN"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0E91F6" w14:textId="77777777" w:rsidR="007035DD" w:rsidRDefault="007035DD" w:rsidP="00E06F59">
            <w:pPr>
              <w:pStyle w:val="TAC"/>
              <w:rPr>
                <w:szCs w:val="18"/>
                <w:lang w:val="en-US" w:eastAsia="zh-CN"/>
              </w:rPr>
            </w:pPr>
            <w:r>
              <w:rPr>
                <w:szCs w:val="18"/>
                <w:lang w:val="en-US" w:eastAsia="zh-CN"/>
              </w:rPr>
              <w:t>0</w:t>
            </w:r>
          </w:p>
        </w:tc>
      </w:tr>
      <w:tr w:rsidR="007035DD" w14:paraId="675D2DFD" w14:textId="77777777" w:rsidTr="00A14068">
        <w:trPr>
          <w:trHeight w:val="187"/>
        </w:trPr>
        <w:tc>
          <w:tcPr>
            <w:tcW w:w="1983" w:type="dxa"/>
            <w:tcBorders>
              <w:top w:val="nil"/>
              <w:left w:val="single" w:sz="4" w:space="0" w:color="auto"/>
              <w:bottom w:val="nil"/>
              <w:right w:val="single" w:sz="4" w:space="0" w:color="auto"/>
            </w:tcBorders>
            <w:shd w:val="clear" w:color="auto" w:fill="auto"/>
            <w:vAlign w:val="center"/>
          </w:tcPr>
          <w:p w14:paraId="6F861A07" w14:textId="77777777" w:rsidR="007035DD" w:rsidRDefault="007035DD" w:rsidP="00E06F5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A16E1D" w14:textId="77777777" w:rsidR="007035DD" w:rsidRDefault="007035DD" w:rsidP="00E06F5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A0A13D7" w14:textId="77777777" w:rsidR="007035DD" w:rsidRDefault="007035DD" w:rsidP="00E06F59">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A81FFB" w14:textId="77777777" w:rsidR="007035DD" w:rsidRDefault="007035DD" w:rsidP="00E06F59">
            <w:pPr>
              <w:pStyle w:val="TAC"/>
              <w:rPr>
                <w:rFonts w:cs="Arial"/>
                <w:szCs w:val="18"/>
                <w:lang w:val="en-US" w:eastAsia="zh-CN" w:bidi="ar"/>
              </w:rPr>
            </w:pPr>
            <w:r>
              <w:rPr>
                <w:rFonts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DFCA36" w14:textId="77777777" w:rsidR="007035DD" w:rsidRDefault="007035DD" w:rsidP="00E06F59">
            <w:pPr>
              <w:pStyle w:val="TAC"/>
              <w:rPr>
                <w:szCs w:val="18"/>
                <w:lang w:val="en-US" w:eastAsia="zh-CN"/>
              </w:rPr>
            </w:pPr>
          </w:p>
        </w:tc>
      </w:tr>
      <w:tr w:rsidR="007035DD" w14:paraId="4E4D41A5" w14:textId="77777777" w:rsidTr="00A14068">
        <w:trPr>
          <w:trHeight w:val="193"/>
        </w:trPr>
        <w:tc>
          <w:tcPr>
            <w:tcW w:w="1983" w:type="dxa"/>
            <w:tcBorders>
              <w:top w:val="nil"/>
              <w:left w:val="single" w:sz="4" w:space="0" w:color="auto"/>
              <w:bottom w:val="nil"/>
              <w:right w:val="single" w:sz="4" w:space="0" w:color="auto"/>
            </w:tcBorders>
            <w:shd w:val="clear" w:color="auto" w:fill="auto"/>
            <w:vAlign w:val="center"/>
          </w:tcPr>
          <w:p w14:paraId="7CBA41D6" w14:textId="77777777" w:rsidR="007035DD" w:rsidRDefault="007035DD" w:rsidP="00E06F59">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07CA369" w14:textId="1EBDE8B6" w:rsidR="007035DD" w:rsidRDefault="00A14068" w:rsidP="00A14068">
            <w:pPr>
              <w:pStyle w:val="TAC"/>
              <w:rPr>
                <w:szCs w:val="18"/>
                <w:lang w:val="en-US"/>
              </w:rPr>
            </w:pPr>
            <w:ins w:id="22" w:author="Per Lindell" w:date="2024-08-20T17:10:00Z">
              <w:r>
                <w:rPr>
                  <w:rFonts w:hint="eastAsia"/>
                  <w:bCs/>
                  <w:lang w:eastAsia="zh-CN"/>
                </w:rPr>
                <w:t>CA_n78(2A)</w:t>
              </w:r>
            </w:ins>
          </w:p>
        </w:tc>
        <w:tc>
          <w:tcPr>
            <w:tcW w:w="730" w:type="dxa"/>
            <w:tcBorders>
              <w:left w:val="single" w:sz="4" w:space="0" w:color="auto"/>
              <w:bottom w:val="single" w:sz="4" w:space="0" w:color="auto"/>
              <w:right w:val="single" w:sz="4" w:space="0" w:color="auto"/>
            </w:tcBorders>
            <w:vAlign w:val="center"/>
          </w:tcPr>
          <w:p w14:paraId="18959F94" w14:textId="77777777" w:rsidR="007035DD" w:rsidRDefault="007035DD" w:rsidP="00E06F59">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F17BF97" w14:textId="77777777" w:rsidR="007035DD" w:rsidRDefault="007035DD" w:rsidP="00E06F59">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1DE0FF" w14:textId="77777777" w:rsidR="007035DD" w:rsidRDefault="007035DD" w:rsidP="00E06F59">
            <w:pPr>
              <w:pStyle w:val="TAC"/>
              <w:rPr>
                <w:szCs w:val="18"/>
                <w:lang w:val="en-US" w:eastAsia="zh-CN"/>
              </w:rPr>
            </w:pPr>
            <w:r>
              <w:rPr>
                <w:rFonts w:hint="eastAsia"/>
                <w:szCs w:val="18"/>
                <w:lang w:val="en-US" w:eastAsia="zh-CN"/>
              </w:rPr>
              <w:t>4</w:t>
            </w:r>
            <w:r>
              <w:rPr>
                <w:szCs w:val="18"/>
                <w:lang w:val="en-US" w:eastAsia="zh-CN"/>
              </w:rPr>
              <w:t xml:space="preserve"> and 5</w:t>
            </w:r>
          </w:p>
        </w:tc>
      </w:tr>
      <w:tr w:rsidR="007035DD" w14:paraId="667F039F" w14:textId="77777777" w:rsidTr="00A14068">
        <w:trPr>
          <w:trHeight w:val="193"/>
        </w:trPr>
        <w:tc>
          <w:tcPr>
            <w:tcW w:w="1983" w:type="dxa"/>
            <w:tcBorders>
              <w:top w:val="nil"/>
              <w:left w:val="single" w:sz="4" w:space="0" w:color="auto"/>
              <w:bottom w:val="single" w:sz="4" w:space="0" w:color="auto"/>
              <w:right w:val="single" w:sz="4" w:space="0" w:color="auto"/>
            </w:tcBorders>
            <w:shd w:val="clear" w:color="auto" w:fill="auto"/>
            <w:vAlign w:val="center"/>
          </w:tcPr>
          <w:p w14:paraId="04DC3AD3" w14:textId="77777777" w:rsidR="007035DD" w:rsidRDefault="007035DD" w:rsidP="00E06F5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C96900" w14:textId="77777777" w:rsidR="007035DD" w:rsidRDefault="007035DD" w:rsidP="00E0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CCDEF41" w14:textId="77777777" w:rsidR="007035DD" w:rsidRDefault="007035DD" w:rsidP="00E06F59">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606AAD" w14:textId="77777777" w:rsidR="007035DD" w:rsidRDefault="007035DD" w:rsidP="00E06F59">
            <w:pPr>
              <w:pStyle w:val="TAC"/>
              <w:rPr>
                <w:rFonts w:cs="Arial"/>
                <w:szCs w:val="18"/>
                <w:lang w:val="en-US" w:eastAsia="zh-CN" w:bidi="ar"/>
              </w:rPr>
            </w:pPr>
            <w:r>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E9556C" w14:textId="77777777" w:rsidR="007035DD" w:rsidRDefault="007035DD" w:rsidP="00E06F59">
            <w:pPr>
              <w:pStyle w:val="TAC"/>
              <w:rPr>
                <w:szCs w:val="18"/>
                <w:lang w:val="en-US" w:eastAsia="zh-CN"/>
              </w:rPr>
            </w:pPr>
          </w:p>
        </w:tc>
      </w:tr>
      <w:tr w:rsidR="007035DD" w14:paraId="1AB51B83" w14:textId="77777777" w:rsidTr="00A14068">
        <w:trPr>
          <w:trHeight w:val="193"/>
        </w:trPr>
        <w:tc>
          <w:tcPr>
            <w:tcW w:w="1983" w:type="dxa"/>
            <w:tcBorders>
              <w:top w:val="single" w:sz="4" w:space="0" w:color="auto"/>
              <w:left w:val="single" w:sz="4" w:space="0" w:color="auto"/>
              <w:bottom w:val="nil"/>
              <w:right w:val="single" w:sz="4" w:space="0" w:color="auto"/>
            </w:tcBorders>
            <w:shd w:val="clear" w:color="auto" w:fill="auto"/>
            <w:vAlign w:val="center"/>
          </w:tcPr>
          <w:p w14:paraId="31BAE07A" w14:textId="77777777" w:rsidR="007035DD" w:rsidRDefault="007035DD" w:rsidP="00E06F59">
            <w:pPr>
              <w:pStyle w:val="TAC"/>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426981" w14:textId="77777777" w:rsidR="007035DD" w:rsidRDefault="007035DD" w:rsidP="00E06F59">
            <w:pPr>
              <w:pStyle w:val="TAC"/>
              <w:rPr>
                <w:lang w:val="en-US" w:eastAsia="en-GB"/>
              </w:rPr>
            </w:pPr>
            <w:r>
              <w:rPr>
                <w:rFonts w:cs="Arial" w:hint="eastAsia"/>
                <w:szCs w:val="18"/>
                <w:lang w:eastAsia="zh-CN"/>
              </w:rPr>
              <w:t>n</w:t>
            </w:r>
            <w:r>
              <w:rPr>
                <w:rFonts w:cs="Arial"/>
                <w:szCs w:val="18"/>
                <w:lang w:eastAsia="zh-CN"/>
              </w:rPr>
              <w:t>3</w:t>
            </w:r>
            <w:r>
              <w:rPr>
                <w:rFonts w:hint="eastAsia"/>
                <w:szCs w:val="18"/>
                <w:vertAlign w:val="superscript"/>
                <w:lang w:val="en-US" w:eastAsia="zh-CN"/>
              </w:rPr>
              <w:t>8</w:t>
            </w:r>
          </w:p>
          <w:p w14:paraId="33D67B1E" w14:textId="77777777" w:rsidR="007035DD" w:rsidRDefault="007035DD" w:rsidP="00E06F59">
            <w:pPr>
              <w:pStyle w:val="TAC"/>
              <w:rPr>
                <w:lang w:val="en-US" w:eastAsia="en-GB"/>
              </w:rPr>
            </w:pPr>
            <w:r>
              <w:rPr>
                <w:lang w:val="en-US" w:eastAsia="en-GB"/>
              </w:rPr>
              <w:t>n79</w:t>
            </w:r>
            <w:r>
              <w:rPr>
                <w:vertAlign w:val="superscript"/>
                <w:lang w:eastAsia="zh-CN"/>
              </w:rPr>
              <w:t>8,9</w:t>
            </w:r>
          </w:p>
          <w:p w14:paraId="463DEE09" w14:textId="77777777" w:rsidR="007035DD" w:rsidRDefault="007035DD" w:rsidP="00E06F59">
            <w:pPr>
              <w:pStyle w:val="TAC"/>
              <w:rPr>
                <w:lang w:val="en-US"/>
              </w:rPr>
            </w:pPr>
            <w:r>
              <w:rPr>
                <w:lang w:val="en-US" w:eastAsia="en-GB"/>
              </w:rPr>
              <w:t>CA_n3A-n79A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0E1BBB1" w14:textId="77777777" w:rsidR="007035DD" w:rsidRDefault="007035DD" w:rsidP="00E06F5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EEA48C4" w14:textId="77777777" w:rsidR="007035DD" w:rsidRDefault="007035DD" w:rsidP="00E06F59">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F694BD" w14:textId="77777777" w:rsidR="007035DD" w:rsidRDefault="007035DD" w:rsidP="00E06F59">
            <w:pPr>
              <w:pStyle w:val="TAC"/>
              <w:rPr>
                <w:szCs w:val="18"/>
                <w:lang w:val="en-US" w:eastAsia="zh-CN"/>
              </w:rPr>
            </w:pPr>
            <w:r>
              <w:rPr>
                <w:rFonts w:hint="eastAsia"/>
                <w:szCs w:val="18"/>
                <w:lang w:val="en-US" w:eastAsia="zh-CN"/>
              </w:rPr>
              <w:t>0</w:t>
            </w:r>
          </w:p>
        </w:tc>
      </w:tr>
      <w:tr w:rsidR="007035DD" w14:paraId="7E53A04F" w14:textId="77777777" w:rsidTr="00A14068">
        <w:trPr>
          <w:trHeight w:val="187"/>
        </w:trPr>
        <w:tc>
          <w:tcPr>
            <w:tcW w:w="1983" w:type="dxa"/>
            <w:tcBorders>
              <w:top w:val="nil"/>
              <w:left w:val="single" w:sz="4" w:space="0" w:color="auto"/>
              <w:bottom w:val="nil"/>
              <w:right w:val="single" w:sz="4" w:space="0" w:color="auto"/>
            </w:tcBorders>
            <w:shd w:val="clear" w:color="auto" w:fill="auto"/>
            <w:vAlign w:val="center"/>
          </w:tcPr>
          <w:p w14:paraId="30ED2604" w14:textId="77777777" w:rsidR="007035DD" w:rsidRDefault="007035DD" w:rsidP="00E0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4D82E7D" w14:textId="77777777" w:rsidR="007035DD" w:rsidRDefault="007035DD" w:rsidP="00E0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47C2C61" w14:textId="77777777" w:rsidR="007035DD" w:rsidRDefault="007035DD" w:rsidP="00E06F59">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ABF5D34" w14:textId="77777777" w:rsidR="007035DD" w:rsidRDefault="007035DD" w:rsidP="00E06F59">
            <w:pPr>
              <w:pStyle w:val="TAC"/>
              <w:rPr>
                <w:szCs w:val="18"/>
                <w:lang w:val="en-US"/>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67772C" w14:textId="77777777" w:rsidR="007035DD" w:rsidRDefault="007035DD" w:rsidP="00E06F59">
            <w:pPr>
              <w:pStyle w:val="TAC"/>
              <w:rPr>
                <w:szCs w:val="18"/>
                <w:lang w:val="en-US" w:eastAsia="zh-CN"/>
              </w:rPr>
            </w:pPr>
          </w:p>
        </w:tc>
      </w:tr>
      <w:tr w:rsidR="007035DD" w14:paraId="04ADAA36" w14:textId="77777777" w:rsidTr="00A14068">
        <w:trPr>
          <w:trHeight w:val="187"/>
        </w:trPr>
        <w:tc>
          <w:tcPr>
            <w:tcW w:w="1983" w:type="dxa"/>
            <w:tcBorders>
              <w:top w:val="nil"/>
              <w:left w:val="single" w:sz="4" w:space="0" w:color="auto"/>
              <w:bottom w:val="nil"/>
              <w:right w:val="single" w:sz="4" w:space="0" w:color="auto"/>
            </w:tcBorders>
            <w:shd w:val="clear" w:color="auto" w:fill="auto"/>
            <w:vAlign w:val="center"/>
          </w:tcPr>
          <w:p w14:paraId="6939E1EB" w14:textId="77777777" w:rsidR="007035DD" w:rsidRDefault="007035DD" w:rsidP="00E0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C9CF1E0" w14:textId="77777777" w:rsidR="007035DD" w:rsidRDefault="007035DD" w:rsidP="00E0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BF801BB" w14:textId="77777777" w:rsidR="007035DD" w:rsidRDefault="007035DD" w:rsidP="00E06F5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4673760" w14:textId="77777777" w:rsidR="007035DD" w:rsidRDefault="007035DD" w:rsidP="00E06F59">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C452EA" w14:textId="77777777" w:rsidR="007035DD" w:rsidRDefault="007035DD" w:rsidP="00E06F59">
            <w:pPr>
              <w:pStyle w:val="TAC"/>
              <w:rPr>
                <w:szCs w:val="18"/>
                <w:lang w:val="en-US" w:eastAsia="zh-CN"/>
              </w:rPr>
            </w:pPr>
            <w:r>
              <w:rPr>
                <w:rFonts w:hint="eastAsia"/>
                <w:szCs w:val="18"/>
                <w:lang w:val="en-US" w:eastAsia="zh-CN"/>
              </w:rPr>
              <w:t>1</w:t>
            </w:r>
          </w:p>
        </w:tc>
      </w:tr>
      <w:tr w:rsidR="007035DD" w14:paraId="5EF46B81" w14:textId="77777777" w:rsidTr="00A14068">
        <w:trPr>
          <w:trHeight w:val="187"/>
        </w:trPr>
        <w:tc>
          <w:tcPr>
            <w:tcW w:w="1983" w:type="dxa"/>
            <w:tcBorders>
              <w:top w:val="nil"/>
              <w:left w:val="single" w:sz="4" w:space="0" w:color="auto"/>
              <w:bottom w:val="nil"/>
              <w:right w:val="single" w:sz="4" w:space="0" w:color="auto"/>
            </w:tcBorders>
            <w:shd w:val="clear" w:color="auto" w:fill="auto"/>
            <w:vAlign w:val="center"/>
          </w:tcPr>
          <w:p w14:paraId="15678CDF" w14:textId="77777777" w:rsidR="007035DD" w:rsidRDefault="007035DD" w:rsidP="00E0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09403C7" w14:textId="77777777" w:rsidR="007035DD" w:rsidRDefault="007035DD" w:rsidP="00E0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961CF0D" w14:textId="77777777" w:rsidR="007035DD" w:rsidRDefault="007035DD" w:rsidP="00E06F59">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850CC77" w14:textId="77777777" w:rsidR="007035DD" w:rsidRDefault="007035DD" w:rsidP="00E06F59">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C0A130" w14:textId="77777777" w:rsidR="007035DD" w:rsidRDefault="007035DD" w:rsidP="00E06F59">
            <w:pPr>
              <w:pStyle w:val="TAC"/>
              <w:rPr>
                <w:szCs w:val="18"/>
                <w:lang w:val="en-US" w:eastAsia="zh-CN"/>
              </w:rPr>
            </w:pPr>
          </w:p>
        </w:tc>
      </w:tr>
      <w:tr w:rsidR="007035DD" w14:paraId="6233ABD0" w14:textId="77777777" w:rsidTr="00A14068">
        <w:trPr>
          <w:trHeight w:val="187"/>
        </w:trPr>
        <w:tc>
          <w:tcPr>
            <w:tcW w:w="1983" w:type="dxa"/>
            <w:tcBorders>
              <w:top w:val="nil"/>
              <w:left w:val="single" w:sz="4" w:space="0" w:color="auto"/>
              <w:bottom w:val="nil"/>
              <w:right w:val="single" w:sz="4" w:space="0" w:color="auto"/>
            </w:tcBorders>
            <w:shd w:val="clear" w:color="auto" w:fill="auto"/>
            <w:vAlign w:val="center"/>
          </w:tcPr>
          <w:p w14:paraId="61CD0F20" w14:textId="77777777" w:rsidR="007035DD" w:rsidRDefault="007035DD" w:rsidP="00E0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2CA219C" w14:textId="77777777" w:rsidR="007035DD" w:rsidRDefault="007035DD" w:rsidP="00E0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F780F1F" w14:textId="77777777" w:rsidR="007035DD" w:rsidRDefault="007035DD" w:rsidP="00E06F5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BE913F7" w14:textId="77777777" w:rsidR="007035DD" w:rsidRDefault="007035DD" w:rsidP="00E06F59">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AFE6BC" w14:textId="77777777" w:rsidR="007035DD" w:rsidRDefault="007035DD" w:rsidP="00E06F59">
            <w:pPr>
              <w:pStyle w:val="TAC"/>
              <w:rPr>
                <w:szCs w:val="18"/>
                <w:lang w:val="en-US" w:eastAsia="zh-CN"/>
              </w:rPr>
            </w:pPr>
            <w:r>
              <w:rPr>
                <w:rFonts w:hint="eastAsia"/>
                <w:szCs w:val="18"/>
                <w:lang w:val="en-US" w:eastAsia="zh-CN"/>
              </w:rPr>
              <w:t>4</w:t>
            </w:r>
            <w:r>
              <w:rPr>
                <w:szCs w:val="18"/>
                <w:lang w:val="en-US" w:eastAsia="zh-CN"/>
              </w:rPr>
              <w:t xml:space="preserve"> and 5</w:t>
            </w:r>
          </w:p>
        </w:tc>
      </w:tr>
      <w:tr w:rsidR="007035DD" w14:paraId="765170AC" w14:textId="77777777" w:rsidTr="00A1406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532B84" w14:textId="77777777" w:rsidR="007035DD" w:rsidRDefault="007035DD" w:rsidP="00E06F5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B968CD" w14:textId="77777777" w:rsidR="007035DD" w:rsidRDefault="007035DD" w:rsidP="00E0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BF6786E" w14:textId="77777777" w:rsidR="007035DD" w:rsidRDefault="007035DD" w:rsidP="00E06F59">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9770CBF" w14:textId="77777777" w:rsidR="007035DD" w:rsidRDefault="007035DD" w:rsidP="00E06F59">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30CDBD" w14:textId="77777777" w:rsidR="007035DD" w:rsidRDefault="007035DD" w:rsidP="00E06F59">
            <w:pPr>
              <w:pStyle w:val="TAC"/>
              <w:rPr>
                <w:szCs w:val="18"/>
                <w:lang w:val="en-US" w:eastAsia="zh-CN"/>
              </w:rPr>
            </w:pPr>
          </w:p>
        </w:tc>
      </w:tr>
      <w:tr w:rsidR="007035DD" w14:paraId="1E3FDC3A" w14:textId="77777777" w:rsidTr="00A1406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5C6C59" w14:textId="77777777" w:rsidR="007035DD" w:rsidRDefault="007035DD" w:rsidP="00E06F59">
            <w:pPr>
              <w:pStyle w:val="TAC"/>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B56188" w14:textId="77777777" w:rsidR="007035DD" w:rsidRDefault="007035DD" w:rsidP="00E06F59">
            <w:pPr>
              <w:pStyle w:val="TAC"/>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426B7805" w14:textId="77777777" w:rsidR="007035DD" w:rsidRDefault="007035DD" w:rsidP="00E06F5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FE83AF3" w14:textId="77777777" w:rsidR="007035DD" w:rsidRDefault="007035DD" w:rsidP="00E06F59">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2A3BAA" w14:textId="77777777" w:rsidR="007035DD" w:rsidRDefault="007035DD" w:rsidP="00E06F59">
            <w:pPr>
              <w:pStyle w:val="TAC"/>
              <w:rPr>
                <w:szCs w:val="18"/>
                <w:lang w:val="en-US" w:eastAsia="zh-CN"/>
              </w:rPr>
            </w:pPr>
            <w:r>
              <w:rPr>
                <w:rFonts w:hint="eastAsia"/>
                <w:szCs w:val="18"/>
                <w:lang w:val="en-US" w:eastAsia="zh-CN"/>
              </w:rPr>
              <w:t>0</w:t>
            </w:r>
          </w:p>
        </w:tc>
      </w:tr>
      <w:tr w:rsidR="007035DD" w14:paraId="29C550EB" w14:textId="77777777" w:rsidTr="00A14068">
        <w:trPr>
          <w:trHeight w:val="187"/>
        </w:trPr>
        <w:tc>
          <w:tcPr>
            <w:tcW w:w="1983" w:type="dxa"/>
            <w:tcBorders>
              <w:top w:val="nil"/>
              <w:left w:val="single" w:sz="4" w:space="0" w:color="auto"/>
              <w:bottom w:val="nil"/>
              <w:right w:val="single" w:sz="4" w:space="0" w:color="auto"/>
            </w:tcBorders>
            <w:shd w:val="clear" w:color="auto" w:fill="auto"/>
            <w:vAlign w:val="center"/>
          </w:tcPr>
          <w:p w14:paraId="12F04D1A" w14:textId="77777777" w:rsidR="007035DD" w:rsidRDefault="007035DD" w:rsidP="00E0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7CAA27B" w14:textId="77777777" w:rsidR="007035DD" w:rsidRDefault="007035DD" w:rsidP="00E0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3C81FD4" w14:textId="77777777" w:rsidR="007035DD" w:rsidRDefault="007035DD" w:rsidP="00E06F59">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F79C502" w14:textId="77777777" w:rsidR="007035DD" w:rsidRDefault="007035DD" w:rsidP="00E06F59">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87B206" w14:textId="77777777" w:rsidR="007035DD" w:rsidRDefault="007035DD" w:rsidP="00E06F59">
            <w:pPr>
              <w:pStyle w:val="TAC"/>
              <w:rPr>
                <w:szCs w:val="18"/>
                <w:lang w:val="en-US" w:eastAsia="zh-CN"/>
              </w:rPr>
            </w:pPr>
          </w:p>
        </w:tc>
      </w:tr>
      <w:tr w:rsidR="007035DD" w14:paraId="26AFFEFE" w14:textId="77777777" w:rsidTr="00A14068">
        <w:trPr>
          <w:trHeight w:val="187"/>
        </w:trPr>
        <w:tc>
          <w:tcPr>
            <w:tcW w:w="1983" w:type="dxa"/>
            <w:tcBorders>
              <w:top w:val="nil"/>
              <w:left w:val="single" w:sz="4" w:space="0" w:color="auto"/>
              <w:bottom w:val="nil"/>
              <w:right w:val="single" w:sz="4" w:space="0" w:color="auto"/>
            </w:tcBorders>
            <w:shd w:val="clear" w:color="auto" w:fill="auto"/>
            <w:vAlign w:val="center"/>
          </w:tcPr>
          <w:p w14:paraId="11BE1ED1" w14:textId="77777777" w:rsidR="007035DD" w:rsidRDefault="007035DD" w:rsidP="00E0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5B0EA6D" w14:textId="77777777" w:rsidR="007035DD" w:rsidRDefault="007035DD" w:rsidP="00E0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F1E41C6" w14:textId="77777777" w:rsidR="007035DD" w:rsidRDefault="007035DD" w:rsidP="00E06F59">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6CE0B2B" w14:textId="77777777" w:rsidR="007035DD" w:rsidRDefault="007035DD" w:rsidP="00E06F59">
            <w:pPr>
              <w:pStyle w:val="TAC"/>
              <w:rPr>
                <w:rFonts w:cs="Arial"/>
                <w:szCs w:val="18"/>
                <w:lang w:val="en-US" w:eastAsia="zh-CN" w:bidi="ar"/>
              </w:rPr>
            </w:pPr>
            <w:r>
              <w:rPr>
                <w:rFonts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8F39FB" w14:textId="77777777" w:rsidR="007035DD" w:rsidRDefault="007035DD" w:rsidP="00E06F59">
            <w:pPr>
              <w:pStyle w:val="TAC"/>
              <w:rPr>
                <w:szCs w:val="18"/>
                <w:lang w:val="en-US" w:eastAsia="zh-CN"/>
              </w:rPr>
            </w:pPr>
            <w:r>
              <w:rPr>
                <w:rFonts w:hint="eastAsia"/>
                <w:szCs w:val="18"/>
                <w:lang w:val="en-US" w:eastAsia="zh-CN"/>
              </w:rPr>
              <w:t>4</w:t>
            </w:r>
            <w:r>
              <w:rPr>
                <w:szCs w:val="18"/>
                <w:lang w:val="en-US" w:eastAsia="zh-CN"/>
              </w:rPr>
              <w:t xml:space="preserve"> and 5</w:t>
            </w:r>
          </w:p>
        </w:tc>
      </w:tr>
      <w:tr w:rsidR="007035DD" w14:paraId="4A331801" w14:textId="77777777" w:rsidTr="00A14068">
        <w:trPr>
          <w:trHeight w:val="283"/>
        </w:trPr>
        <w:tc>
          <w:tcPr>
            <w:tcW w:w="1983" w:type="dxa"/>
            <w:tcBorders>
              <w:top w:val="nil"/>
              <w:left w:val="single" w:sz="4" w:space="0" w:color="auto"/>
              <w:bottom w:val="single" w:sz="4" w:space="0" w:color="auto"/>
              <w:right w:val="single" w:sz="4" w:space="0" w:color="auto"/>
            </w:tcBorders>
            <w:shd w:val="clear" w:color="auto" w:fill="auto"/>
            <w:vAlign w:val="center"/>
          </w:tcPr>
          <w:p w14:paraId="48D62193" w14:textId="77777777" w:rsidR="007035DD" w:rsidRDefault="007035DD" w:rsidP="00E06F5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D2F34C" w14:textId="77777777" w:rsidR="007035DD" w:rsidRDefault="007035DD" w:rsidP="00E0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CCC7DDC" w14:textId="77777777" w:rsidR="007035DD" w:rsidRDefault="007035DD" w:rsidP="00E06F59">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C050CD5" w14:textId="77777777" w:rsidR="007035DD" w:rsidRDefault="007035DD" w:rsidP="00E06F59">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CA0BCB" w14:textId="77777777" w:rsidR="007035DD" w:rsidRDefault="007035DD" w:rsidP="00E06F59">
            <w:pPr>
              <w:pStyle w:val="TAC"/>
              <w:rPr>
                <w:szCs w:val="18"/>
                <w:lang w:val="en-US" w:eastAsia="zh-CN"/>
              </w:rPr>
            </w:pPr>
          </w:p>
        </w:tc>
      </w:tr>
      <w:tr w:rsidR="007035DD" w14:paraId="4AF5A30C" w14:textId="77777777" w:rsidTr="00A1406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2CAD1D" w14:textId="77777777" w:rsidR="007035DD" w:rsidRDefault="007035DD" w:rsidP="00E06F59">
            <w:pPr>
              <w:pStyle w:val="TAC"/>
              <w:rPr>
                <w:rFonts w:cs="Arial"/>
                <w:szCs w:val="18"/>
                <w:lang w:val="en-US" w:eastAsia="zh-CN"/>
              </w:rPr>
            </w:pPr>
            <w:bookmarkStart w:id="23" w:name="OLE_LINK38"/>
            <w:r>
              <w:rPr>
                <w:szCs w:val="18"/>
                <w:lang w:val="en-US"/>
              </w:rPr>
              <w:t>CA_n3A-n79</w:t>
            </w:r>
            <w:r>
              <w:rPr>
                <w:rFonts w:hint="eastAsia"/>
                <w:szCs w:val="18"/>
                <w:lang w:val="en-US"/>
              </w:rPr>
              <w:t>C</w:t>
            </w:r>
            <w:bookmarkEnd w:id="23"/>
          </w:p>
        </w:tc>
        <w:tc>
          <w:tcPr>
            <w:tcW w:w="1690" w:type="dxa"/>
            <w:tcBorders>
              <w:top w:val="single" w:sz="4" w:space="0" w:color="auto"/>
              <w:left w:val="single" w:sz="4" w:space="0" w:color="auto"/>
              <w:bottom w:val="nil"/>
              <w:right w:val="single" w:sz="4" w:space="0" w:color="auto"/>
            </w:tcBorders>
            <w:shd w:val="clear" w:color="auto" w:fill="auto"/>
            <w:vAlign w:val="center"/>
          </w:tcPr>
          <w:p w14:paraId="3DFA07B4" w14:textId="77777777" w:rsidR="007035DD" w:rsidRDefault="007035DD" w:rsidP="00E06F59">
            <w:pPr>
              <w:pStyle w:val="TAC"/>
              <w:rPr>
                <w:rFonts w:eastAsiaTheme="minorEastAsia"/>
                <w:lang w:val="en-US" w:eastAsia="zh-CN"/>
              </w:rPr>
            </w:pPr>
            <w:r>
              <w:rPr>
                <w:rFonts w:hint="eastAsia"/>
                <w:lang w:eastAsia="zh-CN"/>
              </w:rPr>
              <w:t>n</w:t>
            </w:r>
            <w:r>
              <w:rPr>
                <w:lang w:eastAsia="zh-CN"/>
              </w:rPr>
              <w:t>3</w:t>
            </w:r>
            <w:r>
              <w:rPr>
                <w:rFonts w:hint="eastAsia"/>
                <w:vertAlign w:val="superscript"/>
                <w:lang w:val="en-US" w:eastAsia="zh-CN"/>
              </w:rPr>
              <w:t>8</w:t>
            </w:r>
          </w:p>
          <w:p w14:paraId="3C0659E2" w14:textId="77777777" w:rsidR="007035DD" w:rsidRDefault="007035DD" w:rsidP="00E06F59">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n79</w:t>
            </w:r>
            <w:r>
              <w:rPr>
                <w:rFonts w:ascii="Arial" w:eastAsiaTheme="minorEastAsia" w:hAnsi="Arial" w:hint="eastAsia"/>
                <w:sz w:val="18"/>
                <w:szCs w:val="18"/>
                <w:vertAlign w:val="superscript"/>
                <w:lang w:val="en-US" w:eastAsia="zh-CN"/>
              </w:rPr>
              <w:t>8</w:t>
            </w:r>
            <w:r>
              <w:rPr>
                <w:rFonts w:ascii="Arial" w:eastAsiaTheme="minorEastAsia" w:hAnsi="Arial"/>
                <w:sz w:val="18"/>
                <w:szCs w:val="18"/>
                <w:vertAlign w:val="superscript"/>
                <w:lang w:val="en-US" w:eastAsia="zh-CN"/>
              </w:rPr>
              <w:t>,9</w:t>
            </w:r>
          </w:p>
          <w:p w14:paraId="5AB3169B" w14:textId="77777777" w:rsidR="007035DD" w:rsidRDefault="007035DD" w:rsidP="00E06F59">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CA_</w:t>
            </w:r>
            <w:r>
              <w:rPr>
                <w:rFonts w:ascii="Arial" w:eastAsiaTheme="minorEastAsia" w:hAnsi="Arial" w:cs="Arial" w:hint="eastAsia"/>
                <w:sz w:val="18"/>
                <w:szCs w:val="18"/>
                <w:lang w:val="en-US" w:eastAsia="zh-CN"/>
              </w:rPr>
              <w:t>n</w:t>
            </w:r>
            <w:r>
              <w:rPr>
                <w:rFonts w:ascii="Arial" w:eastAsiaTheme="minorEastAsia" w:hAnsi="Arial" w:cs="Arial"/>
                <w:sz w:val="18"/>
                <w:szCs w:val="18"/>
                <w:lang w:val="en-US" w:eastAsia="zh-CN"/>
              </w:rPr>
              <w:t>7</w:t>
            </w:r>
            <w:r>
              <w:rPr>
                <w:rFonts w:ascii="Arial" w:eastAsiaTheme="minorEastAsia" w:hAnsi="Arial" w:cs="Arial" w:hint="eastAsia"/>
                <w:sz w:val="18"/>
                <w:szCs w:val="18"/>
                <w:lang w:val="en-US" w:eastAsia="zh-CN"/>
              </w:rPr>
              <w:t>9</w:t>
            </w:r>
            <w:r>
              <w:rPr>
                <w:rFonts w:ascii="Arial" w:eastAsiaTheme="minorEastAsia" w:hAnsi="Arial" w:cs="Arial"/>
                <w:sz w:val="18"/>
                <w:szCs w:val="18"/>
                <w:lang w:val="en-US" w:eastAsia="zh-CN"/>
              </w:rPr>
              <w:t>C</w:t>
            </w:r>
            <w:r>
              <w:rPr>
                <w:rFonts w:ascii="Arial" w:eastAsiaTheme="minorEastAsia" w:hAnsi="Arial" w:hint="eastAsia"/>
                <w:sz w:val="18"/>
                <w:szCs w:val="18"/>
                <w:vertAlign w:val="superscript"/>
                <w:lang w:val="en-US" w:eastAsia="zh-CN"/>
              </w:rPr>
              <w:t>8</w:t>
            </w:r>
          </w:p>
          <w:p w14:paraId="23771A8B" w14:textId="77777777" w:rsidR="007035DD" w:rsidRDefault="007035DD" w:rsidP="00E06F59">
            <w:pPr>
              <w:pStyle w:val="TAC"/>
              <w:rPr>
                <w:rFonts w:cs="Arial"/>
                <w:lang w:val="en-US" w:eastAsia="zh-CN"/>
              </w:rPr>
            </w:pPr>
            <w:r>
              <w:rPr>
                <w:rFonts w:eastAsiaTheme="minorEastAsia"/>
                <w:lang w:val="en-US"/>
              </w:rPr>
              <w:t>CA_n3A-n79A</w:t>
            </w:r>
            <w:r>
              <w:rPr>
                <w:rFonts w:eastAsiaTheme="minorEastAsia"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2B41FEFE" w14:textId="77777777" w:rsidR="007035DD" w:rsidRDefault="007035DD" w:rsidP="00E06F59">
            <w:pPr>
              <w:pStyle w:val="TAC"/>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DE02E77" w14:textId="77777777" w:rsidR="007035DD" w:rsidRDefault="007035DD" w:rsidP="00E06F59">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635D0D" w14:textId="77777777" w:rsidR="007035DD" w:rsidRDefault="007035DD" w:rsidP="00E06F59">
            <w:pPr>
              <w:pStyle w:val="TAC"/>
              <w:rPr>
                <w:szCs w:val="18"/>
                <w:lang w:val="en-US" w:eastAsia="zh-CN"/>
              </w:rPr>
            </w:pPr>
            <w:r>
              <w:rPr>
                <w:rFonts w:hint="eastAsia"/>
                <w:szCs w:val="18"/>
                <w:lang w:val="en-US" w:eastAsia="zh-CN"/>
              </w:rPr>
              <w:t>0</w:t>
            </w:r>
          </w:p>
        </w:tc>
      </w:tr>
      <w:tr w:rsidR="007035DD" w14:paraId="05BACA94" w14:textId="77777777" w:rsidTr="00A14068">
        <w:trPr>
          <w:trHeight w:val="187"/>
        </w:trPr>
        <w:tc>
          <w:tcPr>
            <w:tcW w:w="1983" w:type="dxa"/>
            <w:tcBorders>
              <w:top w:val="nil"/>
              <w:left w:val="single" w:sz="4" w:space="0" w:color="auto"/>
              <w:bottom w:val="nil"/>
              <w:right w:val="single" w:sz="4" w:space="0" w:color="auto"/>
            </w:tcBorders>
            <w:shd w:val="clear" w:color="auto" w:fill="auto"/>
            <w:vAlign w:val="center"/>
          </w:tcPr>
          <w:p w14:paraId="4C7CEFB5" w14:textId="77777777" w:rsidR="007035DD" w:rsidRDefault="007035DD" w:rsidP="00E06F59">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04BF41" w14:textId="77777777" w:rsidR="007035DD" w:rsidRDefault="007035DD" w:rsidP="00E06F59">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012A0BEA" w14:textId="77777777" w:rsidR="007035DD" w:rsidRDefault="007035DD" w:rsidP="00E06F59">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517C7AE" w14:textId="77777777" w:rsidR="007035DD" w:rsidRDefault="007035DD" w:rsidP="00E06F59">
            <w:pPr>
              <w:pStyle w:val="TAC"/>
              <w:rPr>
                <w:szCs w:val="18"/>
                <w:lang w:val="en-US" w:eastAsia="zh-CN"/>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54367A" w14:textId="77777777" w:rsidR="007035DD" w:rsidRDefault="007035DD" w:rsidP="00E06F59">
            <w:pPr>
              <w:pStyle w:val="TAC"/>
              <w:rPr>
                <w:szCs w:val="18"/>
                <w:lang w:val="en-US" w:eastAsia="zh-CN"/>
              </w:rPr>
            </w:pPr>
          </w:p>
        </w:tc>
      </w:tr>
      <w:tr w:rsidR="007035DD" w14:paraId="0F310668" w14:textId="77777777" w:rsidTr="00A14068">
        <w:trPr>
          <w:trHeight w:val="187"/>
        </w:trPr>
        <w:tc>
          <w:tcPr>
            <w:tcW w:w="1983" w:type="dxa"/>
            <w:tcBorders>
              <w:top w:val="nil"/>
              <w:left w:val="single" w:sz="4" w:space="0" w:color="auto"/>
              <w:bottom w:val="nil"/>
              <w:right w:val="single" w:sz="4" w:space="0" w:color="auto"/>
            </w:tcBorders>
            <w:shd w:val="clear" w:color="auto" w:fill="auto"/>
            <w:vAlign w:val="center"/>
          </w:tcPr>
          <w:p w14:paraId="69FA4496" w14:textId="77777777" w:rsidR="007035DD" w:rsidRDefault="007035DD" w:rsidP="00E06F59">
            <w:pPr>
              <w:pStyle w:val="TAC"/>
              <w:rPr>
                <w:rFonts w:cs="Arial"/>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12630DE" w14:textId="77777777" w:rsidR="007035DD" w:rsidRDefault="007035DD" w:rsidP="00E06F59">
            <w:pPr>
              <w:pStyle w:val="TAC"/>
              <w:overflowPunct w:val="0"/>
              <w:autoSpaceDE w:val="0"/>
              <w:autoSpaceDN w:val="0"/>
              <w:adjustRightInd w:val="0"/>
              <w:rPr>
                <w:szCs w:val="18"/>
                <w:lang w:eastAsia="zh-CN"/>
              </w:rPr>
            </w:pPr>
            <w:r>
              <w:rPr>
                <w:szCs w:val="18"/>
                <w:lang w:eastAsia="zh-CN"/>
              </w:rPr>
              <w:t>CA_n79C</w:t>
            </w:r>
          </w:p>
          <w:p w14:paraId="712D9095" w14:textId="77777777" w:rsidR="007035DD" w:rsidRDefault="007035DD" w:rsidP="00E06F59">
            <w:pPr>
              <w:pStyle w:val="TAC"/>
              <w:overflowPunct w:val="0"/>
              <w:autoSpaceDE w:val="0"/>
              <w:autoSpaceDN w:val="0"/>
              <w:adjustRightInd w:val="0"/>
              <w:rPr>
                <w:szCs w:val="18"/>
                <w:lang w:val="en-US" w:eastAsia="zh-CN"/>
              </w:rPr>
            </w:pPr>
            <w:r>
              <w:rPr>
                <w:szCs w:val="18"/>
                <w:lang w:val="en-US" w:eastAsia="zh-CN"/>
              </w:rPr>
              <w:t>CA_n3A-n79A</w:t>
            </w:r>
          </w:p>
          <w:p w14:paraId="7C109F75" w14:textId="77777777" w:rsidR="007035DD" w:rsidRDefault="007035DD" w:rsidP="00E06F59">
            <w:pPr>
              <w:pStyle w:val="TAC"/>
              <w:rPr>
                <w:rFonts w:cs="Arial"/>
                <w:szCs w:val="18"/>
                <w:lang w:val="en-US" w:eastAsia="zh-CN"/>
              </w:rPr>
            </w:pPr>
            <w:r>
              <w:rPr>
                <w:szCs w:val="18"/>
                <w:lang w:val="en-US" w:eastAsia="zh-CN"/>
              </w:rPr>
              <w:t>CA_n3A-n79C</w:t>
            </w:r>
          </w:p>
        </w:tc>
        <w:tc>
          <w:tcPr>
            <w:tcW w:w="730" w:type="dxa"/>
            <w:tcBorders>
              <w:top w:val="single" w:sz="4" w:space="0" w:color="auto"/>
              <w:left w:val="single" w:sz="4" w:space="0" w:color="auto"/>
              <w:right w:val="single" w:sz="4" w:space="0" w:color="auto"/>
            </w:tcBorders>
            <w:vAlign w:val="center"/>
          </w:tcPr>
          <w:p w14:paraId="24C24B1C" w14:textId="77777777" w:rsidR="007035DD" w:rsidRDefault="007035DD" w:rsidP="00E06F59">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CC83189" w14:textId="77777777" w:rsidR="007035DD" w:rsidRDefault="007035DD" w:rsidP="00E06F59">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212FBC" w14:textId="77777777" w:rsidR="007035DD" w:rsidRDefault="007035DD" w:rsidP="00E06F59">
            <w:pPr>
              <w:pStyle w:val="TAC"/>
              <w:rPr>
                <w:szCs w:val="18"/>
                <w:lang w:val="en-US" w:eastAsia="zh-CN"/>
              </w:rPr>
            </w:pPr>
            <w:r>
              <w:rPr>
                <w:rFonts w:hint="eastAsia"/>
                <w:szCs w:val="18"/>
                <w:lang w:val="en-US" w:eastAsia="zh-CN"/>
              </w:rPr>
              <w:t>4</w:t>
            </w:r>
            <w:r>
              <w:rPr>
                <w:szCs w:val="18"/>
                <w:lang w:val="en-US" w:eastAsia="zh-CN"/>
              </w:rPr>
              <w:t xml:space="preserve"> and 5</w:t>
            </w:r>
          </w:p>
        </w:tc>
      </w:tr>
      <w:tr w:rsidR="007035DD" w14:paraId="4CF6460C" w14:textId="77777777" w:rsidTr="00A1406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CF85B7" w14:textId="77777777" w:rsidR="007035DD" w:rsidRDefault="007035DD" w:rsidP="00E06F59">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49B7B0" w14:textId="77777777" w:rsidR="007035DD" w:rsidRDefault="007035DD" w:rsidP="00E06F59">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2118BE98" w14:textId="77777777" w:rsidR="007035DD" w:rsidRDefault="007035DD" w:rsidP="00E06F59">
            <w:pPr>
              <w:pStyle w:val="TAC"/>
              <w:rPr>
                <w:szCs w:val="18"/>
                <w:lang w:val="en-US" w:eastAsia="zh-CN"/>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D549706" w14:textId="77777777" w:rsidR="007035DD" w:rsidRDefault="007035DD" w:rsidP="00E06F59">
            <w:pPr>
              <w:pStyle w:val="TAC"/>
              <w:rPr>
                <w:rFonts w:cs="Arial"/>
                <w:szCs w:val="18"/>
                <w:lang w:val="en-US"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3297CC" w14:textId="77777777" w:rsidR="007035DD" w:rsidRDefault="007035DD" w:rsidP="00E06F59">
            <w:pPr>
              <w:pStyle w:val="TAC"/>
              <w:rPr>
                <w:szCs w:val="18"/>
                <w:lang w:val="en-US" w:eastAsia="zh-CN"/>
              </w:rPr>
            </w:pPr>
          </w:p>
        </w:tc>
      </w:tr>
      <w:tr w:rsidR="007035DD" w14:paraId="04CE43FF" w14:textId="77777777" w:rsidTr="00A14068">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EEA2B81" w14:textId="77777777" w:rsidR="007035DD" w:rsidRDefault="007035DD" w:rsidP="00E06F59">
            <w:pPr>
              <w:pStyle w:val="TAC"/>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93B1FB" w14:textId="77777777" w:rsidR="007035DD" w:rsidRDefault="007035DD" w:rsidP="00E06F59">
            <w:pPr>
              <w:pStyle w:val="TAC"/>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751FB3E9" w14:textId="77777777" w:rsidR="007035DD" w:rsidRDefault="007035DD" w:rsidP="00E06F59">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C45E7A8" w14:textId="77777777" w:rsidR="007035DD" w:rsidRDefault="007035DD" w:rsidP="00E06F59">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00D4F52C" w14:textId="77777777" w:rsidR="007035DD" w:rsidRDefault="007035DD" w:rsidP="00E06F59">
            <w:pPr>
              <w:pStyle w:val="TAC"/>
              <w:rPr>
                <w:szCs w:val="18"/>
                <w:lang w:val="en-US" w:eastAsia="zh-CN"/>
              </w:rPr>
            </w:pPr>
            <w:r>
              <w:rPr>
                <w:rFonts w:hint="eastAsia"/>
                <w:szCs w:val="18"/>
                <w:lang w:val="en-US" w:eastAsia="zh-CN"/>
              </w:rPr>
              <w:t>0</w:t>
            </w:r>
          </w:p>
        </w:tc>
      </w:tr>
      <w:tr w:rsidR="007035DD" w14:paraId="014C7D10" w14:textId="77777777" w:rsidTr="00A14068">
        <w:trPr>
          <w:trHeight w:val="90"/>
        </w:trPr>
        <w:tc>
          <w:tcPr>
            <w:tcW w:w="1983" w:type="dxa"/>
            <w:tcBorders>
              <w:top w:val="nil"/>
              <w:left w:val="single" w:sz="4" w:space="0" w:color="auto"/>
              <w:bottom w:val="nil"/>
              <w:right w:val="single" w:sz="4" w:space="0" w:color="auto"/>
            </w:tcBorders>
            <w:shd w:val="clear" w:color="auto" w:fill="auto"/>
            <w:vAlign w:val="center"/>
          </w:tcPr>
          <w:p w14:paraId="78134B27" w14:textId="77777777" w:rsidR="007035DD" w:rsidRDefault="007035DD" w:rsidP="00E06F59">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370161" w14:textId="77777777" w:rsidR="007035DD" w:rsidRDefault="007035DD" w:rsidP="00E06F59">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343C912C" w14:textId="77777777" w:rsidR="007035DD" w:rsidRDefault="007035DD" w:rsidP="00E06F59">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29A21E6" w14:textId="77777777" w:rsidR="007035DD" w:rsidRDefault="007035DD" w:rsidP="00E06F59">
            <w:pPr>
              <w:pStyle w:val="TAC"/>
              <w:rPr>
                <w:rFonts w:cs="Arial"/>
                <w:szCs w:val="18"/>
                <w:lang w:val="en-US" w:eastAsia="zh-CN" w:bidi="ar"/>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133106" w14:textId="77777777" w:rsidR="007035DD" w:rsidRDefault="007035DD" w:rsidP="00E06F59">
            <w:pPr>
              <w:pStyle w:val="TAC"/>
              <w:rPr>
                <w:szCs w:val="18"/>
                <w:lang w:val="en-US" w:eastAsia="zh-CN"/>
              </w:rPr>
            </w:pPr>
          </w:p>
        </w:tc>
      </w:tr>
      <w:tr w:rsidR="007035DD" w14:paraId="4064A5F4" w14:textId="77777777" w:rsidTr="00A14068">
        <w:trPr>
          <w:trHeight w:val="90"/>
        </w:trPr>
        <w:tc>
          <w:tcPr>
            <w:tcW w:w="1983" w:type="dxa"/>
            <w:tcBorders>
              <w:top w:val="nil"/>
              <w:left w:val="single" w:sz="4" w:space="0" w:color="auto"/>
              <w:bottom w:val="nil"/>
              <w:right w:val="single" w:sz="4" w:space="0" w:color="auto"/>
            </w:tcBorders>
            <w:shd w:val="clear" w:color="auto" w:fill="auto"/>
            <w:vAlign w:val="center"/>
          </w:tcPr>
          <w:p w14:paraId="6E668608" w14:textId="77777777" w:rsidR="007035DD" w:rsidRDefault="007035DD" w:rsidP="00E06F59">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30DC16" w14:textId="77777777" w:rsidR="007035DD" w:rsidRDefault="007035DD" w:rsidP="00E06F59">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6378350C" w14:textId="77777777" w:rsidR="007035DD" w:rsidRDefault="007035DD" w:rsidP="00E06F59">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597ED58" w14:textId="77777777" w:rsidR="007035DD" w:rsidRDefault="007035DD" w:rsidP="00E06F59">
            <w:pPr>
              <w:pStyle w:val="TAC"/>
              <w:rPr>
                <w:rFonts w:cs="Arial"/>
                <w:szCs w:val="18"/>
                <w:lang w:val="en-US" w:eastAsia="zh-CN" w:bidi="ar"/>
              </w:rPr>
            </w:pPr>
            <w:r>
              <w:rPr>
                <w:rFonts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791699" w14:textId="77777777" w:rsidR="007035DD" w:rsidRDefault="007035DD" w:rsidP="00E06F59">
            <w:pPr>
              <w:pStyle w:val="TAC"/>
              <w:rPr>
                <w:szCs w:val="18"/>
                <w:lang w:val="en-US" w:eastAsia="zh-CN"/>
              </w:rPr>
            </w:pPr>
            <w:r>
              <w:rPr>
                <w:rFonts w:hint="eastAsia"/>
                <w:szCs w:val="18"/>
                <w:lang w:val="en-US" w:eastAsia="zh-CN"/>
              </w:rPr>
              <w:t>4</w:t>
            </w:r>
            <w:r>
              <w:rPr>
                <w:szCs w:val="18"/>
                <w:lang w:val="en-US" w:eastAsia="zh-CN"/>
              </w:rPr>
              <w:t xml:space="preserve"> and 5</w:t>
            </w:r>
          </w:p>
        </w:tc>
      </w:tr>
      <w:tr w:rsidR="007035DD" w14:paraId="05DC26C9" w14:textId="77777777" w:rsidTr="00A14068">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03F4839" w14:textId="77777777" w:rsidR="007035DD" w:rsidRDefault="007035DD" w:rsidP="00E06F59">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C29C0E" w14:textId="77777777" w:rsidR="007035DD" w:rsidRDefault="007035DD" w:rsidP="00E06F59">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32E9ADE9" w14:textId="77777777" w:rsidR="007035DD" w:rsidRDefault="007035DD" w:rsidP="00E06F59">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9C1A1E7" w14:textId="77777777" w:rsidR="007035DD" w:rsidRDefault="007035DD" w:rsidP="00E06F59">
            <w:pPr>
              <w:pStyle w:val="TAC"/>
              <w:rPr>
                <w:rFonts w:cs="Arial"/>
                <w:szCs w:val="18"/>
                <w:lang w:val="en-US"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6D0817" w14:textId="77777777" w:rsidR="007035DD" w:rsidRDefault="007035DD" w:rsidP="00E06F59">
            <w:pPr>
              <w:pStyle w:val="TAC"/>
              <w:rPr>
                <w:szCs w:val="18"/>
                <w:lang w:val="en-US" w:eastAsia="zh-CN"/>
              </w:rPr>
            </w:pPr>
          </w:p>
        </w:tc>
      </w:tr>
      <w:tr w:rsidR="007035DD" w14:paraId="0F34657C" w14:textId="77777777" w:rsidTr="00A14068">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9C8AAFC" w14:textId="77777777" w:rsidR="007035DD" w:rsidRDefault="007035DD" w:rsidP="00E06F59">
            <w:pPr>
              <w:pStyle w:val="TAC"/>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5467B4" w14:textId="77777777" w:rsidR="007035DD" w:rsidRDefault="007035DD" w:rsidP="00E06F59">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0B1B3C49" w14:textId="77777777" w:rsidR="007035DD" w:rsidRDefault="007035DD" w:rsidP="00E06F59">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EE47278" w14:textId="77777777" w:rsidR="007035DD" w:rsidRDefault="007035DD" w:rsidP="00E06F59">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3</w:t>
            </w:r>
            <w:r>
              <w:rPr>
                <w:rFonts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08370B" w14:textId="77777777" w:rsidR="007035DD" w:rsidRDefault="007035DD" w:rsidP="00E06F59">
            <w:pPr>
              <w:pStyle w:val="TAC"/>
              <w:rPr>
                <w:szCs w:val="18"/>
                <w:lang w:val="en-US" w:eastAsia="zh-CN"/>
              </w:rPr>
            </w:pPr>
            <w:r>
              <w:rPr>
                <w:rFonts w:hint="eastAsia"/>
                <w:szCs w:val="18"/>
                <w:lang w:val="en-US" w:eastAsia="zh-CN"/>
              </w:rPr>
              <w:t>0</w:t>
            </w:r>
          </w:p>
        </w:tc>
      </w:tr>
      <w:tr w:rsidR="007035DD" w14:paraId="1ED4FB20" w14:textId="77777777" w:rsidTr="00A14068">
        <w:trPr>
          <w:trHeight w:val="90"/>
        </w:trPr>
        <w:tc>
          <w:tcPr>
            <w:tcW w:w="1983" w:type="dxa"/>
            <w:tcBorders>
              <w:top w:val="nil"/>
              <w:left w:val="single" w:sz="4" w:space="0" w:color="auto"/>
              <w:bottom w:val="nil"/>
              <w:right w:val="single" w:sz="4" w:space="0" w:color="auto"/>
            </w:tcBorders>
            <w:shd w:val="clear" w:color="auto" w:fill="auto"/>
            <w:vAlign w:val="center"/>
          </w:tcPr>
          <w:p w14:paraId="6825FA45" w14:textId="77777777" w:rsidR="007035DD" w:rsidRDefault="007035DD" w:rsidP="00E06F59">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FF1A10" w14:textId="77777777" w:rsidR="007035DD" w:rsidRDefault="007035DD" w:rsidP="00E06F59">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9787FE" w14:textId="77777777" w:rsidR="007035DD" w:rsidRDefault="007035DD" w:rsidP="00E06F59">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C48ED3F" w14:textId="77777777" w:rsidR="007035DD" w:rsidRDefault="007035DD" w:rsidP="00E06F59">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C258CA" w14:textId="77777777" w:rsidR="007035DD" w:rsidRDefault="007035DD" w:rsidP="00E06F59">
            <w:pPr>
              <w:pStyle w:val="TAC"/>
              <w:rPr>
                <w:szCs w:val="18"/>
                <w:lang w:val="en-US" w:eastAsia="zh-CN"/>
              </w:rPr>
            </w:pPr>
          </w:p>
        </w:tc>
      </w:tr>
      <w:tr w:rsidR="007035DD" w14:paraId="0950C34D" w14:textId="77777777" w:rsidTr="00A14068">
        <w:trPr>
          <w:trHeight w:val="90"/>
        </w:trPr>
        <w:tc>
          <w:tcPr>
            <w:tcW w:w="1983" w:type="dxa"/>
            <w:tcBorders>
              <w:top w:val="nil"/>
              <w:left w:val="single" w:sz="4" w:space="0" w:color="auto"/>
              <w:bottom w:val="nil"/>
              <w:right w:val="single" w:sz="4" w:space="0" w:color="auto"/>
            </w:tcBorders>
            <w:shd w:val="clear" w:color="auto" w:fill="auto"/>
            <w:vAlign w:val="center"/>
          </w:tcPr>
          <w:p w14:paraId="6BB2C7E0" w14:textId="77777777" w:rsidR="007035DD" w:rsidRDefault="007035DD" w:rsidP="00E06F59">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AAC0A1" w14:textId="77777777" w:rsidR="007035DD" w:rsidRDefault="007035DD" w:rsidP="00E06F59">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ACBBD3" w14:textId="77777777" w:rsidR="007035DD" w:rsidRDefault="007035DD" w:rsidP="00E06F59">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EAE779A" w14:textId="77777777" w:rsidR="007035DD" w:rsidRDefault="007035DD" w:rsidP="00E06F59">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2F22A3" w14:textId="77777777" w:rsidR="007035DD" w:rsidRDefault="007035DD" w:rsidP="00E06F59">
            <w:pPr>
              <w:pStyle w:val="TAC"/>
              <w:rPr>
                <w:szCs w:val="18"/>
                <w:lang w:val="en-US" w:eastAsia="zh-CN"/>
              </w:rPr>
            </w:pPr>
            <w:r>
              <w:rPr>
                <w:rFonts w:hint="eastAsia"/>
                <w:szCs w:val="18"/>
                <w:lang w:val="en-US" w:eastAsia="zh-CN"/>
              </w:rPr>
              <w:t>4</w:t>
            </w:r>
            <w:r>
              <w:rPr>
                <w:szCs w:val="18"/>
                <w:lang w:val="en-US" w:eastAsia="zh-CN"/>
              </w:rPr>
              <w:t xml:space="preserve"> and 5</w:t>
            </w:r>
          </w:p>
        </w:tc>
      </w:tr>
      <w:tr w:rsidR="007035DD" w14:paraId="18BE33A6" w14:textId="77777777" w:rsidTr="00A14068">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A610CA7" w14:textId="77777777" w:rsidR="007035DD" w:rsidRDefault="007035DD" w:rsidP="00E06F59">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2F5EE5" w14:textId="77777777" w:rsidR="007035DD" w:rsidRDefault="007035DD" w:rsidP="00E06F59">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587DB0" w14:textId="77777777" w:rsidR="007035DD" w:rsidRDefault="007035DD" w:rsidP="00E06F59">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9DAA492" w14:textId="77777777" w:rsidR="007035DD" w:rsidRDefault="007035DD" w:rsidP="00E06F59">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E87ADC" w14:textId="77777777" w:rsidR="007035DD" w:rsidRDefault="007035DD" w:rsidP="00E06F59">
            <w:pPr>
              <w:pStyle w:val="TAC"/>
              <w:rPr>
                <w:szCs w:val="18"/>
                <w:lang w:val="en-US" w:eastAsia="zh-CN"/>
              </w:rPr>
            </w:pPr>
          </w:p>
        </w:tc>
      </w:tr>
      <w:tr w:rsidR="007035DD" w14:paraId="78F1172E" w14:textId="77777777" w:rsidTr="00A14068">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3D02618" w14:textId="77777777" w:rsidR="007035DD" w:rsidRDefault="007035DD" w:rsidP="00E06F59">
            <w:pPr>
              <w:pStyle w:val="TAC"/>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5248CC" w14:textId="77777777" w:rsidR="007035DD" w:rsidRDefault="007035DD" w:rsidP="00E06F59">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6BFB165" w14:textId="77777777" w:rsidR="007035DD" w:rsidRDefault="007035DD" w:rsidP="00E06F5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305501F" w14:textId="77777777" w:rsidR="007035DD" w:rsidRDefault="007035DD" w:rsidP="00E06F59">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3</w:t>
            </w:r>
            <w:r>
              <w:rPr>
                <w:rFonts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DFACB3" w14:textId="77777777" w:rsidR="007035DD" w:rsidRDefault="007035DD" w:rsidP="00E06F59">
            <w:pPr>
              <w:pStyle w:val="TAC"/>
              <w:rPr>
                <w:szCs w:val="18"/>
                <w:lang w:val="en-US" w:eastAsia="zh-CN"/>
              </w:rPr>
            </w:pPr>
            <w:r>
              <w:rPr>
                <w:rFonts w:hint="eastAsia"/>
                <w:szCs w:val="18"/>
                <w:lang w:val="en-US" w:eastAsia="zh-CN"/>
              </w:rPr>
              <w:t>0</w:t>
            </w:r>
          </w:p>
        </w:tc>
      </w:tr>
      <w:tr w:rsidR="007035DD" w14:paraId="27C42C66" w14:textId="77777777" w:rsidTr="00A14068">
        <w:trPr>
          <w:trHeight w:val="90"/>
        </w:trPr>
        <w:tc>
          <w:tcPr>
            <w:tcW w:w="1983" w:type="dxa"/>
            <w:tcBorders>
              <w:top w:val="nil"/>
              <w:left w:val="single" w:sz="4" w:space="0" w:color="auto"/>
              <w:bottom w:val="nil"/>
              <w:right w:val="single" w:sz="4" w:space="0" w:color="auto"/>
            </w:tcBorders>
            <w:shd w:val="clear" w:color="auto" w:fill="auto"/>
            <w:vAlign w:val="center"/>
          </w:tcPr>
          <w:p w14:paraId="54133CD7" w14:textId="77777777" w:rsidR="007035DD" w:rsidRDefault="007035DD" w:rsidP="00E06F59">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11EB23" w14:textId="77777777" w:rsidR="007035DD" w:rsidRDefault="007035DD" w:rsidP="00E06F59">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7647D4" w14:textId="77777777" w:rsidR="007035DD" w:rsidRDefault="007035DD" w:rsidP="00E06F59">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7FAE46A3" w14:textId="77777777" w:rsidR="007035DD" w:rsidRDefault="007035DD" w:rsidP="00E06F59">
            <w:pPr>
              <w:pStyle w:val="TAC"/>
              <w:rPr>
                <w:rFonts w:cs="Arial"/>
                <w:szCs w:val="18"/>
                <w:lang w:val="en-US" w:eastAsia="zh-CN" w:bidi="ar"/>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D8D084" w14:textId="77777777" w:rsidR="007035DD" w:rsidRDefault="007035DD" w:rsidP="00E06F59">
            <w:pPr>
              <w:pStyle w:val="TAC"/>
              <w:rPr>
                <w:szCs w:val="18"/>
                <w:lang w:val="en-US" w:eastAsia="zh-CN"/>
              </w:rPr>
            </w:pPr>
          </w:p>
        </w:tc>
      </w:tr>
      <w:tr w:rsidR="007035DD" w14:paraId="7CCAD820" w14:textId="77777777" w:rsidTr="00A14068">
        <w:trPr>
          <w:trHeight w:val="90"/>
        </w:trPr>
        <w:tc>
          <w:tcPr>
            <w:tcW w:w="1983" w:type="dxa"/>
            <w:tcBorders>
              <w:top w:val="nil"/>
              <w:left w:val="single" w:sz="4" w:space="0" w:color="auto"/>
              <w:bottom w:val="nil"/>
              <w:right w:val="single" w:sz="4" w:space="0" w:color="auto"/>
            </w:tcBorders>
            <w:shd w:val="clear" w:color="auto" w:fill="auto"/>
            <w:vAlign w:val="center"/>
          </w:tcPr>
          <w:p w14:paraId="2BE813BB" w14:textId="77777777" w:rsidR="007035DD" w:rsidRDefault="007035DD" w:rsidP="00E06F59">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49BC23" w14:textId="77777777" w:rsidR="007035DD" w:rsidRDefault="007035DD" w:rsidP="00E06F59">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C33DF8" w14:textId="77777777" w:rsidR="007035DD" w:rsidRDefault="007035DD" w:rsidP="00E06F59">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12D0FDC" w14:textId="77777777" w:rsidR="007035DD" w:rsidRDefault="007035DD" w:rsidP="00E06F59">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C65C2C" w14:textId="77777777" w:rsidR="007035DD" w:rsidRDefault="007035DD" w:rsidP="00E06F59">
            <w:pPr>
              <w:pStyle w:val="TAC"/>
              <w:rPr>
                <w:szCs w:val="18"/>
                <w:lang w:val="en-US" w:eastAsia="zh-CN"/>
              </w:rPr>
            </w:pPr>
            <w:r>
              <w:rPr>
                <w:rFonts w:hint="eastAsia"/>
                <w:szCs w:val="18"/>
                <w:lang w:val="en-US" w:eastAsia="zh-CN"/>
              </w:rPr>
              <w:t>4</w:t>
            </w:r>
            <w:r>
              <w:rPr>
                <w:szCs w:val="18"/>
                <w:lang w:val="en-US" w:eastAsia="zh-CN"/>
              </w:rPr>
              <w:t xml:space="preserve"> and 5</w:t>
            </w:r>
          </w:p>
        </w:tc>
      </w:tr>
      <w:tr w:rsidR="007035DD" w14:paraId="7222AFB5" w14:textId="77777777" w:rsidTr="00A14068">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CD24328" w14:textId="77777777" w:rsidR="007035DD" w:rsidRDefault="007035DD" w:rsidP="00E06F59">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670F00" w14:textId="77777777" w:rsidR="007035DD" w:rsidRDefault="007035DD" w:rsidP="00E06F59">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B7590E" w14:textId="77777777" w:rsidR="007035DD" w:rsidRDefault="007035DD" w:rsidP="00E06F59">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1E030D8" w14:textId="77777777" w:rsidR="007035DD" w:rsidRDefault="007035DD" w:rsidP="00E06F59">
            <w:pPr>
              <w:pStyle w:val="TAC"/>
              <w:rPr>
                <w:rFonts w:cs="Arial"/>
                <w:szCs w:val="18"/>
                <w:lang w:val="en-US"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BEC89B" w14:textId="77777777" w:rsidR="007035DD" w:rsidRDefault="007035DD" w:rsidP="00E06F59">
            <w:pPr>
              <w:pStyle w:val="TAC"/>
              <w:rPr>
                <w:szCs w:val="18"/>
                <w:lang w:val="en-US" w:eastAsia="zh-CN"/>
              </w:rPr>
            </w:pPr>
          </w:p>
        </w:tc>
      </w:tr>
      <w:tr w:rsidR="007035DD" w14:paraId="42628E30" w14:textId="77777777" w:rsidTr="00A14068">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7BBA4F2" w14:textId="77777777" w:rsidR="007035DD" w:rsidRDefault="007035DD" w:rsidP="00E06F59">
            <w:pPr>
              <w:pStyle w:val="TAC"/>
              <w:rPr>
                <w:rFonts w:cs="Arial"/>
                <w:color w:val="000000"/>
                <w:szCs w:val="18"/>
                <w:lang w:val="en-US"/>
              </w:rPr>
            </w:pPr>
            <w:r>
              <w:rPr>
                <w:rFonts w:cs="Arial"/>
                <w:color w:val="000000"/>
                <w:szCs w:val="18"/>
                <w:lang w:val="en-US"/>
              </w:rPr>
              <w:t>CA_n3A-n102A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B3AADC" w14:textId="77777777" w:rsidR="007035DD" w:rsidRDefault="007035DD" w:rsidP="00E06F59">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6BAE96AE" w14:textId="77777777" w:rsidR="007035DD" w:rsidRDefault="007035DD" w:rsidP="00E06F59">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23D78C78" w14:textId="77777777" w:rsidR="007035DD" w:rsidRDefault="007035DD" w:rsidP="00E06F59">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34A9CB" w14:textId="77777777" w:rsidR="007035DD" w:rsidRDefault="007035DD" w:rsidP="00E06F59">
            <w:pPr>
              <w:pStyle w:val="TAC"/>
              <w:rPr>
                <w:rFonts w:cs="Arial"/>
                <w:szCs w:val="18"/>
                <w:lang w:val="en-US"/>
              </w:rPr>
            </w:pPr>
            <w:r>
              <w:rPr>
                <w:rFonts w:cs="Arial"/>
                <w:szCs w:val="18"/>
                <w:lang w:val="en-US"/>
              </w:rPr>
              <w:t>0</w:t>
            </w:r>
          </w:p>
        </w:tc>
      </w:tr>
      <w:tr w:rsidR="007035DD" w14:paraId="4245165B" w14:textId="77777777" w:rsidTr="00A14068">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9F59F2D" w14:textId="77777777" w:rsidR="007035DD" w:rsidRDefault="007035DD" w:rsidP="00E06F59">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E87616" w14:textId="77777777" w:rsidR="007035DD" w:rsidRDefault="007035DD" w:rsidP="00E06F59">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770703AE" w14:textId="77777777" w:rsidR="007035DD" w:rsidRDefault="007035DD" w:rsidP="00E06F59">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6325144F" w14:textId="77777777" w:rsidR="007035DD" w:rsidRDefault="007035DD" w:rsidP="00E06F59">
            <w:pPr>
              <w:pStyle w:val="TAC"/>
              <w:rPr>
                <w:rFonts w:cs="Arial"/>
                <w:color w:val="000000"/>
                <w:szCs w:val="18"/>
                <w:lang w:val="en-US" w:eastAsia="zh-CN"/>
              </w:rPr>
            </w:pPr>
            <w:r>
              <w:rPr>
                <w:rFonts w:cs="Arial"/>
                <w:color w:val="000000"/>
                <w:szCs w:val="18"/>
                <w:lang w:val="en-US"/>
              </w:rPr>
              <w:t>20, 40, 60, 80, 100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2088FC55" w14:textId="77777777" w:rsidR="007035DD" w:rsidRDefault="007035DD" w:rsidP="00E06F59">
            <w:pPr>
              <w:pStyle w:val="TAC"/>
              <w:rPr>
                <w:rFonts w:cs="Arial"/>
                <w:szCs w:val="18"/>
                <w:lang w:val="en-US"/>
              </w:rPr>
            </w:pPr>
          </w:p>
        </w:tc>
      </w:tr>
      <w:tr w:rsidR="007035DD" w14:paraId="260112BB" w14:textId="77777777" w:rsidTr="00A14068">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F7773DA" w14:textId="77777777" w:rsidR="007035DD" w:rsidRDefault="007035DD" w:rsidP="00E06F59">
            <w:pPr>
              <w:pStyle w:val="TAC"/>
              <w:rPr>
                <w:rFonts w:cs="Arial"/>
                <w:color w:val="000000"/>
                <w:szCs w:val="18"/>
                <w:lang w:val="en-US"/>
              </w:rPr>
            </w:pPr>
            <w:r>
              <w:rPr>
                <w:rFonts w:cs="Arial"/>
                <w:color w:val="000000"/>
                <w:szCs w:val="18"/>
                <w:lang w:val="en-US"/>
              </w:rPr>
              <w:t>CA_n3A-n102(2A)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A46762" w14:textId="77777777" w:rsidR="007035DD" w:rsidRDefault="007035DD" w:rsidP="00E06F59">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421EF7BD" w14:textId="77777777" w:rsidR="007035DD" w:rsidRDefault="007035DD" w:rsidP="00E06F59">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3912DF08" w14:textId="77777777" w:rsidR="007035DD" w:rsidRDefault="007035DD" w:rsidP="00E06F59">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0319CA" w14:textId="77777777" w:rsidR="007035DD" w:rsidRDefault="007035DD" w:rsidP="00E06F59">
            <w:pPr>
              <w:pStyle w:val="TAC"/>
              <w:rPr>
                <w:rFonts w:cs="Arial"/>
                <w:szCs w:val="18"/>
                <w:lang w:val="en-US"/>
              </w:rPr>
            </w:pPr>
            <w:r>
              <w:rPr>
                <w:rFonts w:cs="Arial"/>
                <w:szCs w:val="18"/>
                <w:lang w:val="en-US"/>
              </w:rPr>
              <w:t>0</w:t>
            </w:r>
          </w:p>
        </w:tc>
      </w:tr>
      <w:tr w:rsidR="007035DD" w14:paraId="00C0ECC6" w14:textId="77777777" w:rsidTr="00A14068">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2385A31" w14:textId="77777777" w:rsidR="007035DD" w:rsidRDefault="007035DD" w:rsidP="00E06F59">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E8BD81" w14:textId="77777777" w:rsidR="007035DD" w:rsidRDefault="007035DD" w:rsidP="00E06F59">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79BABE13" w14:textId="77777777" w:rsidR="007035DD" w:rsidRDefault="007035DD" w:rsidP="00E06F59">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0C1AD24C" w14:textId="77777777" w:rsidR="007035DD" w:rsidRDefault="007035DD" w:rsidP="00E06F59">
            <w:pPr>
              <w:pStyle w:val="TAC"/>
              <w:rPr>
                <w:rFonts w:cs="Arial"/>
                <w:color w:val="000000"/>
                <w:szCs w:val="18"/>
                <w:lang w:val="en-US" w:eastAsia="zh-CN"/>
              </w:rPr>
            </w:pPr>
            <w:r>
              <w:rPr>
                <w:rFonts w:cs="Arial"/>
                <w:color w:val="000000"/>
                <w:szCs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025698" w14:textId="77777777" w:rsidR="007035DD" w:rsidRDefault="007035DD" w:rsidP="00E06F59">
            <w:pPr>
              <w:pStyle w:val="TAC"/>
              <w:rPr>
                <w:rFonts w:cs="Arial"/>
                <w:szCs w:val="18"/>
                <w:lang w:val="en-US"/>
              </w:rPr>
            </w:pPr>
          </w:p>
        </w:tc>
      </w:tr>
      <w:tr w:rsidR="007035DD" w14:paraId="4D88067D" w14:textId="77777777" w:rsidTr="00A14068">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4481C9C" w14:textId="77777777" w:rsidR="007035DD" w:rsidRDefault="007035DD" w:rsidP="00E06F59">
            <w:pPr>
              <w:pStyle w:val="TAC"/>
              <w:rPr>
                <w:rFonts w:cs="Arial"/>
                <w:color w:val="000000"/>
                <w:szCs w:val="18"/>
                <w:lang w:val="en-US"/>
              </w:rPr>
            </w:pPr>
            <w:r>
              <w:rPr>
                <w:rFonts w:cs="Arial"/>
                <w:color w:val="000000"/>
                <w:szCs w:val="18"/>
                <w:lang w:val="en-US"/>
              </w:rPr>
              <w:t>CA_n3A-n102B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7E3462" w14:textId="77777777" w:rsidR="007035DD" w:rsidRDefault="007035DD" w:rsidP="00E06F59">
            <w:pPr>
              <w:pStyle w:val="TAC"/>
              <w:rPr>
                <w:rFonts w:cs="Arial"/>
                <w:color w:val="000000"/>
                <w:szCs w:val="18"/>
                <w:lang w:val="en-US"/>
              </w:rPr>
            </w:pPr>
            <w:r>
              <w:rPr>
                <w:rFonts w:cs="Arial"/>
                <w:color w:val="000000"/>
                <w:szCs w:val="18"/>
                <w:lang w:val="en-US"/>
              </w:rPr>
              <w:t>CA_n3A-n102A</w:t>
            </w:r>
          </w:p>
          <w:p w14:paraId="4DAC8347" w14:textId="77777777" w:rsidR="007035DD" w:rsidRDefault="007035DD" w:rsidP="00E06F59">
            <w:pPr>
              <w:pStyle w:val="TAC"/>
              <w:rPr>
                <w:rFonts w:cs="Arial"/>
                <w:color w:val="000000"/>
                <w:szCs w:val="18"/>
                <w:lang w:val="en-US"/>
              </w:rPr>
            </w:pPr>
            <w:r>
              <w:rPr>
                <w:rFonts w:cs="Arial"/>
                <w:szCs w:val="18"/>
                <w:lang w:val="en-US"/>
              </w:rPr>
              <w:t>CA_n3A-n102B</w:t>
            </w:r>
          </w:p>
        </w:tc>
        <w:tc>
          <w:tcPr>
            <w:tcW w:w="730" w:type="dxa"/>
            <w:tcBorders>
              <w:top w:val="single" w:sz="4" w:space="0" w:color="auto"/>
              <w:left w:val="single" w:sz="4" w:space="0" w:color="auto"/>
              <w:bottom w:val="nil"/>
              <w:right w:val="single" w:sz="4" w:space="0" w:color="auto"/>
            </w:tcBorders>
            <w:vAlign w:val="center"/>
          </w:tcPr>
          <w:p w14:paraId="6E35160E" w14:textId="77777777" w:rsidR="007035DD" w:rsidRDefault="007035DD" w:rsidP="00E06F59">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059BFA12" w14:textId="77777777" w:rsidR="007035DD" w:rsidRDefault="007035DD" w:rsidP="00E06F59">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D53611" w14:textId="77777777" w:rsidR="007035DD" w:rsidRDefault="007035DD" w:rsidP="00E06F59">
            <w:pPr>
              <w:pStyle w:val="TAC"/>
              <w:rPr>
                <w:rFonts w:cs="Arial"/>
                <w:szCs w:val="18"/>
                <w:lang w:val="en-US"/>
              </w:rPr>
            </w:pPr>
            <w:r>
              <w:rPr>
                <w:rFonts w:cs="Arial"/>
                <w:szCs w:val="18"/>
                <w:lang w:val="en-US"/>
              </w:rPr>
              <w:t>0</w:t>
            </w:r>
          </w:p>
        </w:tc>
      </w:tr>
      <w:tr w:rsidR="007035DD" w14:paraId="6BB81223" w14:textId="77777777" w:rsidTr="00A14068">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66DBADB" w14:textId="77777777" w:rsidR="007035DD" w:rsidRDefault="007035DD" w:rsidP="00E06F59">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A64E67" w14:textId="77777777" w:rsidR="007035DD" w:rsidRDefault="007035DD" w:rsidP="00E06F59">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091AC686" w14:textId="77777777" w:rsidR="007035DD" w:rsidRDefault="007035DD" w:rsidP="00E06F59">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633EB4E1" w14:textId="77777777" w:rsidR="007035DD" w:rsidRDefault="007035DD" w:rsidP="00E06F59">
            <w:pPr>
              <w:pStyle w:val="TAC"/>
              <w:rPr>
                <w:rFonts w:cs="Arial"/>
                <w:color w:val="000000"/>
                <w:szCs w:val="18"/>
                <w:lang w:val="en-US" w:eastAsia="zh-CN"/>
              </w:rPr>
            </w:pPr>
            <w:r>
              <w:rPr>
                <w:rFonts w:cs="Arial"/>
                <w:color w:val="000000"/>
                <w:szCs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AE1066" w14:textId="77777777" w:rsidR="007035DD" w:rsidRDefault="007035DD" w:rsidP="00E06F59">
            <w:pPr>
              <w:pStyle w:val="TAC"/>
              <w:rPr>
                <w:rFonts w:cs="Arial"/>
                <w:szCs w:val="18"/>
                <w:lang w:val="en-US"/>
              </w:rPr>
            </w:pPr>
          </w:p>
        </w:tc>
      </w:tr>
      <w:tr w:rsidR="007035DD" w14:paraId="0EB11EED" w14:textId="77777777" w:rsidTr="00A14068">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F9CB6F0" w14:textId="77777777" w:rsidR="007035DD" w:rsidRDefault="007035DD" w:rsidP="00E06F59">
            <w:pPr>
              <w:pStyle w:val="TAC"/>
              <w:rPr>
                <w:rFonts w:cs="Arial"/>
                <w:color w:val="000000"/>
                <w:szCs w:val="18"/>
                <w:lang w:val="en-US"/>
              </w:rPr>
            </w:pPr>
            <w:r>
              <w:rPr>
                <w:rFonts w:cs="Arial"/>
                <w:color w:val="000000"/>
                <w:szCs w:val="18"/>
                <w:lang w:val="en-US"/>
              </w:rPr>
              <w:t>CA_n3A-n102C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22D029" w14:textId="77777777" w:rsidR="007035DD" w:rsidRDefault="007035DD" w:rsidP="00E06F59">
            <w:pPr>
              <w:pStyle w:val="TAC"/>
              <w:rPr>
                <w:rFonts w:cs="Arial"/>
                <w:color w:val="000000"/>
                <w:szCs w:val="18"/>
                <w:lang w:val="en-US"/>
              </w:rPr>
            </w:pPr>
            <w:r>
              <w:rPr>
                <w:rFonts w:cs="Arial"/>
                <w:color w:val="000000"/>
                <w:szCs w:val="18"/>
                <w:lang w:val="en-US"/>
              </w:rPr>
              <w:t>CA_n3A-n102A</w:t>
            </w:r>
          </w:p>
          <w:p w14:paraId="7498667F" w14:textId="77777777" w:rsidR="007035DD" w:rsidRDefault="007035DD" w:rsidP="00E06F59">
            <w:pPr>
              <w:pStyle w:val="TAC"/>
              <w:rPr>
                <w:rFonts w:cs="Arial"/>
                <w:color w:val="000000"/>
                <w:szCs w:val="18"/>
                <w:lang w:val="en-US"/>
              </w:rPr>
            </w:pPr>
            <w:r>
              <w:rPr>
                <w:rFonts w:cs="Arial"/>
                <w:szCs w:val="18"/>
                <w:lang w:val="en-US"/>
              </w:rPr>
              <w:t>CA_n3A-n102</w:t>
            </w:r>
            <w:r>
              <w:rPr>
                <w:rFonts w:cs="Arial" w:hint="eastAsia"/>
                <w:szCs w:val="18"/>
                <w:lang w:val="en-US" w:eastAsia="zh-CN"/>
              </w:rPr>
              <w:t>C</w:t>
            </w:r>
          </w:p>
        </w:tc>
        <w:tc>
          <w:tcPr>
            <w:tcW w:w="730" w:type="dxa"/>
            <w:tcBorders>
              <w:top w:val="single" w:sz="4" w:space="0" w:color="auto"/>
              <w:left w:val="single" w:sz="4" w:space="0" w:color="auto"/>
              <w:bottom w:val="nil"/>
              <w:right w:val="single" w:sz="4" w:space="0" w:color="auto"/>
            </w:tcBorders>
            <w:vAlign w:val="center"/>
          </w:tcPr>
          <w:p w14:paraId="15A0F96B" w14:textId="77777777" w:rsidR="007035DD" w:rsidRDefault="007035DD" w:rsidP="00E06F59">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5B8D4B45" w14:textId="77777777" w:rsidR="007035DD" w:rsidRDefault="007035DD" w:rsidP="00E06F59">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8D8842" w14:textId="77777777" w:rsidR="007035DD" w:rsidRDefault="007035DD" w:rsidP="00E06F59">
            <w:pPr>
              <w:pStyle w:val="TAC"/>
              <w:rPr>
                <w:rFonts w:cs="Arial"/>
                <w:szCs w:val="18"/>
                <w:lang w:val="en-US"/>
              </w:rPr>
            </w:pPr>
            <w:r>
              <w:rPr>
                <w:rFonts w:cs="Arial"/>
                <w:szCs w:val="18"/>
                <w:lang w:val="en-US"/>
              </w:rPr>
              <w:t>0</w:t>
            </w:r>
          </w:p>
        </w:tc>
      </w:tr>
      <w:tr w:rsidR="007035DD" w14:paraId="7FF97B71" w14:textId="77777777" w:rsidTr="00A14068">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BFC207F" w14:textId="77777777" w:rsidR="007035DD" w:rsidRDefault="007035DD" w:rsidP="00E06F59">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777D08" w14:textId="77777777" w:rsidR="007035DD" w:rsidRDefault="007035DD" w:rsidP="00E06F59">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4D046E07" w14:textId="77777777" w:rsidR="007035DD" w:rsidRDefault="007035DD" w:rsidP="00E06F59">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3DFDDF61" w14:textId="77777777" w:rsidR="007035DD" w:rsidRDefault="007035DD" w:rsidP="00E06F59">
            <w:pPr>
              <w:pStyle w:val="TAC"/>
              <w:rPr>
                <w:rFonts w:cs="Arial"/>
                <w:color w:val="000000"/>
                <w:szCs w:val="18"/>
                <w:lang w:val="en-US" w:eastAsia="zh-CN"/>
              </w:rPr>
            </w:pPr>
            <w:r>
              <w:rPr>
                <w:rFonts w:cs="Arial"/>
                <w:color w:val="000000"/>
                <w:szCs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6F681A" w14:textId="77777777" w:rsidR="007035DD" w:rsidRDefault="007035DD" w:rsidP="00E06F59">
            <w:pPr>
              <w:pStyle w:val="TAC"/>
              <w:rPr>
                <w:rFonts w:cs="Arial"/>
                <w:szCs w:val="18"/>
                <w:lang w:val="en-US"/>
              </w:rPr>
            </w:pPr>
          </w:p>
        </w:tc>
      </w:tr>
      <w:tr w:rsidR="007035DD" w14:paraId="673AF5F8" w14:textId="77777777" w:rsidTr="00A14068">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101A1A1" w14:textId="77777777" w:rsidR="007035DD" w:rsidRDefault="007035DD" w:rsidP="00E06F59">
            <w:pPr>
              <w:pStyle w:val="TAC"/>
              <w:rPr>
                <w:rFonts w:cs="Arial"/>
                <w:color w:val="000000"/>
                <w:szCs w:val="18"/>
                <w:lang w:val="en-US"/>
              </w:rPr>
            </w:pPr>
            <w:r>
              <w:rPr>
                <w:rFonts w:cs="Arial"/>
                <w:color w:val="000000"/>
                <w:szCs w:val="18"/>
                <w:lang w:val="en-US"/>
              </w:rPr>
              <w:t>CA_n3A-n102D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A24F77" w14:textId="77777777" w:rsidR="007035DD" w:rsidRDefault="007035DD" w:rsidP="00E06F59">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2BCF67FE" w14:textId="77777777" w:rsidR="007035DD" w:rsidRDefault="007035DD" w:rsidP="00E06F59">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4ED533FE" w14:textId="77777777" w:rsidR="007035DD" w:rsidRDefault="007035DD" w:rsidP="00E06F59">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38845E" w14:textId="77777777" w:rsidR="007035DD" w:rsidRDefault="007035DD" w:rsidP="00E06F59">
            <w:pPr>
              <w:pStyle w:val="TAC"/>
              <w:rPr>
                <w:rFonts w:cs="Arial"/>
                <w:szCs w:val="18"/>
                <w:lang w:val="en-US"/>
              </w:rPr>
            </w:pPr>
            <w:r>
              <w:rPr>
                <w:rFonts w:cs="Arial"/>
                <w:szCs w:val="18"/>
                <w:lang w:val="en-US"/>
              </w:rPr>
              <w:t>0</w:t>
            </w:r>
          </w:p>
        </w:tc>
      </w:tr>
      <w:tr w:rsidR="007035DD" w14:paraId="0BB60107" w14:textId="77777777" w:rsidTr="00A14068">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BFB138B" w14:textId="77777777" w:rsidR="007035DD" w:rsidRDefault="007035DD" w:rsidP="00E06F59">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299D47" w14:textId="77777777" w:rsidR="007035DD" w:rsidRDefault="007035DD" w:rsidP="00E06F59">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39838835" w14:textId="77777777" w:rsidR="007035DD" w:rsidRDefault="007035DD" w:rsidP="00E06F59">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060D23D0" w14:textId="77777777" w:rsidR="007035DD" w:rsidRDefault="007035DD" w:rsidP="00E06F59">
            <w:pPr>
              <w:pStyle w:val="TAC"/>
              <w:rPr>
                <w:rFonts w:cs="Arial"/>
                <w:color w:val="000000"/>
                <w:szCs w:val="18"/>
                <w:lang w:val="en-US" w:eastAsia="zh-CN"/>
              </w:rPr>
            </w:pPr>
            <w:r>
              <w:rPr>
                <w:rFonts w:cs="Arial"/>
                <w:color w:val="000000"/>
                <w:szCs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238BC6" w14:textId="77777777" w:rsidR="007035DD" w:rsidRDefault="007035DD" w:rsidP="00E06F59">
            <w:pPr>
              <w:pStyle w:val="TAC"/>
              <w:rPr>
                <w:rFonts w:cs="Arial"/>
                <w:szCs w:val="18"/>
                <w:lang w:val="en-US"/>
              </w:rPr>
            </w:pPr>
          </w:p>
        </w:tc>
      </w:tr>
      <w:tr w:rsidR="007035DD" w14:paraId="20C507C3" w14:textId="77777777" w:rsidTr="00A14068">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05211B4" w14:textId="77777777" w:rsidR="007035DD" w:rsidRDefault="007035DD" w:rsidP="00E06F59">
            <w:pPr>
              <w:pStyle w:val="TAC"/>
              <w:rPr>
                <w:rFonts w:cs="Arial"/>
                <w:color w:val="000000"/>
                <w:szCs w:val="18"/>
                <w:lang w:val="en-US"/>
              </w:rPr>
            </w:pPr>
            <w:r>
              <w:rPr>
                <w:rFonts w:cs="Arial"/>
                <w:color w:val="000000"/>
                <w:szCs w:val="18"/>
                <w:lang w:val="en-US"/>
              </w:rPr>
              <w:t>CA_n3A-n102E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7E0E04" w14:textId="77777777" w:rsidR="007035DD" w:rsidRDefault="007035DD" w:rsidP="00E06F59">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49EC914F" w14:textId="77777777" w:rsidR="007035DD" w:rsidRDefault="007035DD" w:rsidP="00E06F59">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138F6615" w14:textId="77777777" w:rsidR="007035DD" w:rsidRDefault="007035DD" w:rsidP="00E06F59">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4BFA0F" w14:textId="77777777" w:rsidR="007035DD" w:rsidRDefault="007035DD" w:rsidP="00E06F59">
            <w:pPr>
              <w:pStyle w:val="TAC"/>
              <w:rPr>
                <w:rFonts w:cs="Arial"/>
                <w:szCs w:val="18"/>
                <w:lang w:val="en-US"/>
              </w:rPr>
            </w:pPr>
            <w:r>
              <w:rPr>
                <w:rFonts w:cs="Arial"/>
                <w:szCs w:val="18"/>
                <w:lang w:val="en-US"/>
              </w:rPr>
              <w:t>0</w:t>
            </w:r>
          </w:p>
        </w:tc>
      </w:tr>
      <w:tr w:rsidR="007035DD" w14:paraId="0EDFA027" w14:textId="77777777" w:rsidTr="00A14068">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1C7967C" w14:textId="77777777" w:rsidR="007035DD" w:rsidRDefault="007035DD" w:rsidP="00E06F59">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E4FA4D" w14:textId="77777777" w:rsidR="007035DD" w:rsidRDefault="007035DD" w:rsidP="00E06F59">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0B631AFE" w14:textId="77777777" w:rsidR="007035DD" w:rsidRDefault="007035DD" w:rsidP="00E06F59">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740F2C88" w14:textId="77777777" w:rsidR="007035DD" w:rsidRDefault="007035DD" w:rsidP="00E06F59">
            <w:pPr>
              <w:pStyle w:val="TAC"/>
              <w:rPr>
                <w:rFonts w:cs="Arial"/>
                <w:color w:val="000000"/>
                <w:szCs w:val="18"/>
                <w:lang w:val="en-US" w:eastAsia="zh-CN"/>
              </w:rPr>
            </w:pPr>
            <w:r>
              <w:rPr>
                <w:rFonts w:cs="Arial"/>
                <w:color w:val="000000"/>
                <w:szCs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2C4855" w14:textId="77777777" w:rsidR="007035DD" w:rsidRDefault="007035DD" w:rsidP="00E06F59">
            <w:pPr>
              <w:pStyle w:val="TAC"/>
              <w:rPr>
                <w:rFonts w:cs="Arial"/>
                <w:szCs w:val="18"/>
                <w:lang w:val="en-US"/>
              </w:rPr>
            </w:pPr>
          </w:p>
        </w:tc>
      </w:tr>
      <w:tr w:rsidR="007035DD" w14:paraId="772AC910" w14:textId="77777777" w:rsidTr="00A14068">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40F9F48" w14:textId="77777777" w:rsidR="007035DD" w:rsidRDefault="007035DD" w:rsidP="00E06F59">
            <w:pPr>
              <w:pStyle w:val="TAC"/>
              <w:rPr>
                <w:rFonts w:cs="Arial"/>
                <w:color w:val="000000"/>
                <w:szCs w:val="18"/>
                <w:lang w:val="en-US" w:eastAsia="zh-CN"/>
              </w:rPr>
            </w:pPr>
            <w:r>
              <w:rPr>
                <w:rFonts w:cs="Arial"/>
                <w:color w:val="000000"/>
                <w:szCs w:val="18"/>
                <w:lang w:val="en-US"/>
              </w:rPr>
              <w:t>CA_n3A-n105A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5E5FF3" w14:textId="77777777" w:rsidR="007035DD" w:rsidRDefault="007035DD" w:rsidP="00E06F59">
            <w:pPr>
              <w:pStyle w:val="TAC"/>
              <w:rPr>
                <w:rFonts w:cs="Arial"/>
                <w:color w:val="000000"/>
                <w:szCs w:val="18"/>
                <w:lang w:val="en-US" w:eastAsia="zh-CN"/>
              </w:rPr>
            </w:pPr>
            <w:r>
              <w:rPr>
                <w:rFonts w:cs="Arial"/>
                <w:color w:val="000000"/>
                <w:szCs w:val="18"/>
                <w:lang w:val="en-US"/>
              </w:rPr>
              <w:t>CA_n3A-n105A</w:t>
            </w:r>
          </w:p>
        </w:tc>
        <w:tc>
          <w:tcPr>
            <w:tcW w:w="730" w:type="dxa"/>
            <w:tcBorders>
              <w:top w:val="single" w:sz="4" w:space="0" w:color="auto"/>
              <w:left w:val="single" w:sz="4" w:space="0" w:color="auto"/>
              <w:bottom w:val="nil"/>
              <w:right w:val="single" w:sz="4" w:space="0" w:color="auto"/>
            </w:tcBorders>
            <w:vAlign w:val="center"/>
          </w:tcPr>
          <w:p w14:paraId="7D93E276" w14:textId="77777777" w:rsidR="007035DD" w:rsidRDefault="007035DD" w:rsidP="00E06F59">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2D63CC5E" w14:textId="77777777" w:rsidR="007035DD" w:rsidRDefault="007035DD" w:rsidP="00E06F59">
            <w:pPr>
              <w:pStyle w:val="TAC"/>
              <w:rPr>
                <w:rFonts w:cs="Arial"/>
                <w:color w:val="000000"/>
                <w:szCs w:val="18"/>
                <w:lang w:val="en-US"/>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A40398" w14:textId="77777777" w:rsidR="007035DD" w:rsidRDefault="007035DD" w:rsidP="00E06F59">
            <w:pPr>
              <w:pStyle w:val="TAC"/>
              <w:rPr>
                <w:rFonts w:cs="Arial"/>
                <w:szCs w:val="18"/>
                <w:lang w:val="en-US" w:eastAsia="zh-CN"/>
              </w:rPr>
            </w:pPr>
            <w:r>
              <w:rPr>
                <w:rFonts w:cs="Arial"/>
                <w:szCs w:val="18"/>
                <w:lang w:val="en-US"/>
              </w:rPr>
              <w:t>0</w:t>
            </w:r>
          </w:p>
        </w:tc>
      </w:tr>
      <w:tr w:rsidR="007035DD" w14:paraId="425D6C24" w14:textId="77777777" w:rsidTr="00A14068">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F706BC4" w14:textId="77777777" w:rsidR="007035DD" w:rsidRDefault="007035DD" w:rsidP="00E06F59">
            <w:pPr>
              <w:pStyle w:val="TAC"/>
              <w:rPr>
                <w:rFonts w:cs="Arial"/>
                <w:color w:val="000000"/>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E308E8" w14:textId="77777777" w:rsidR="007035DD" w:rsidRDefault="007035DD" w:rsidP="00E06F59">
            <w:pPr>
              <w:pStyle w:val="TAC"/>
              <w:rPr>
                <w:rFonts w:cs="Arial"/>
                <w:color w:val="000000"/>
                <w:szCs w:val="18"/>
                <w:lang w:val="en-US" w:eastAsia="zh-CN"/>
              </w:rPr>
            </w:pPr>
          </w:p>
        </w:tc>
        <w:tc>
          <w:tcPr>
            <w:tcW w:w="730" w:type="dxa"/>
            <w:tcBorders>
              <w:top w:val="nil"/>
              <w:left w:val="single" w:sz="4" w:space="0" w:color="auto"/>
              <w:right w:val="single" w:sz="4" w:space="0" w:color="auto"/>
            </w:tcBorders>
            <w:vAlign w:val="center"/>
          </w:tcPr>
          <w:p w14:paraId="5ED989CA" w14:textId="77777777" w:rsidR="007035DD" w:rsidRDefault="007035DD" w:rsidP="00E06F59">
            <w:pPr>
              <w:pStyle w:val="TAC"/>
              <w:rPr>
                <w:rFonts w:cs="Arial"/>
                <w:color w:val="000000"/>
                <w:szCs w:val="18"/>
                <w:lang w:val="en-US"/>
              </w:rPr>
            </w:pPr>
            <w:r>
              <w:rPr>
                <w:rFonts w:cs="Arial"/>
                <w:color w:val="000000"/>
                <w:szCs w:val="18"/>
                <w:lang w:val="en-US"/>
              </w:rPr>
              <w:t>n105</w:t>
            </w:r>
          </w:p>
        </w:tc>
        <w:tc>
          <w:tcPr>
            <w:tcW w:w="4081" w:type="dxa"/>
            <w:tcBorders>
              <w:top w:val="nil"/>
              <w:left w:val="single" w:sz="4" w:space="0" w:color="auto"/>
              <w:bottom w:val="single" w:sz="4" w:space="0" w:color="auto"/>
              <w:right w:val="single" w:sz="4" w:space="0" w:color="auto"/>
            </w:tcBorders>
            <w:vAlign w:val="center"/>
          </w:tcPr>
          <w:p w14:paraId="5A87FE98" w14:textId="77777777" w:rsidR="007035DD" w:rsidRDefault="007035DD" w:rsidP="00E06F59">
            <w:pPr>
              <w:pStyle w:val="TAC"/>
              <w:rPr>
                <w:rFonts w:cs="Arial"/>
                <w:color w:val="000000"/>
                <w:szCs w:val="18"/>
                <w:lang w:val="en-US"/>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3F02DC" w14:textId="77777777" w:rsidR="007035DD" w:rsidRDefault="007035DD" w:rsidP="00E06F59">
            <w:pPr>
              <w:pStyle w:val="TAC"/>
              <w:rPr>
                <w:rFonts w:cs="Arial"/>
                <w:szCs w:val="18"/>
                <w:lang w:val="en-US" w:eastAsia="zh-CN"/>
              </w:rPr>
            </w:pPr>
          </w:p>
        </w:tc>
      </w:tr>
    </w:tbl>
    <w:p w14:paraId="6A458721" w14:textId="1B18EB08" w:rsidR="00FB4659" w:rsidRDefault="00FB4659" w:rsidP="00FB4659">
      <w:r>
        <w:rPr>
          <w:rFonts w:ascii="Arial" w:hAnsi="Arial" w:cs="Arial"/>
          <w:color w:val="0000FF"/>
          <w:sz w:val="32"/>
          <w:szCs w:val="32"/>
          <w:lang w:eastAsia="ja-JP"/>
        </w:rPr>
        <w:t>---Text omitted---</w:t>
      </w:r>
    </w:p>
    <w:p w14:paraId="5EB1EA68" w14:textId="77777777" w:rsidR="00BD05A4" w:rsidRDefault="00BD05A4" w:rsidP="00BD05A4">
      <w:pPr>
        <w:pStyle w:val="TH"/>
        <w:rPr>
          <w:bCs/>
        </w:rPr>
      </w:pPr>
      <w:r>
        <w:rPr>
          <w:bCs/>
        </w:rPr>
        <w:t>Table 5.5A.3.1-1</w:t>
      </w:r>
      <w:r>
        <w:rPr>
          <w:rFonts w:hint="eastAsia"/>
          <w:bCs/>
          <w:lang w:val="en-US" w:eastAsia="zh-CN"/>
        </w:rPr>
        <w:t>e</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D05A4" w14:paraId="4638025F" w14:textId="77777777" w:rsidTr="00BF47B3">
        <w:trPr>
          <w:trHeight w:val="187"/>
        </w:trPr>
        <w:tc>
          <w:tcPr>
            <w:tcW w:w="1983" w:type="dxa"/>
            <w:tcBorders>
              <w:left w:val="single" w:sz="4" w:space="0" w:color="auto"/>
              <w:bottom w:val="nil"/>
              <w:right w:val="single" w:sz="4" w:space="0" w:color="auto"/>
            </w:tcBorders>
            <w:shd w:val="clear" w:color="auto" w:fill="auto"/>
            <w:vAlign w:val="center"/>
          </w:tcPr>
          <w:p w14:paraId="6A7A8E51" w14:textId="77777777" w:rsidR="00BD05A4" w:rsidRDefault="00BD05A4" w:rsidP="00E06F59">
            <w:pPr>
              <w:pStyle w:val="TAH"/>
              <w:rPr>
                <w:rFonts w:eastAsiaTheme="minorEastAsia"/>
                <w:lang w:eastAsia="zh-CN"/>
              </w:rPr>
            </w:pPr>
            <w:r>
              <w:rPr>
                <w:rFonts w:eastAsiaTheme="minorEastAsia"/>
              </w:rPr>
              <w:t>NR CA configuration</w:t>
            </w:r>
          </w:p>
        </w:tc>
        <w:tc>
          <w:tcPr>
            <w:tcW w:w="1690" w:type="dxa"/>
            <w:tcBorders>
              <w:left w:val="single" w:sz="4" w:space="0" w:color="auto"/>
              <w:bottom w:val="nil"/>
              <w:right w:val="single" w:sz="4" w:space="0" w:color="auto"/>
            </w:tcBorders>
            <w:shd w:val="clear" w:color="auto" w:fill="auto"/>
            <w:vAlign w:val="center"/>
          </w:tcPr>
          <w:p w14:paraId="7AB2A0E6" w14:textId="77777777" w:rsidR="00BD05A4" w:rsidRDefault="00BD05A4" w:rsidP="00E06F59">
            <w:pPr>
              <w:pStyle w:val="TAH"/>
              <w:rPr>
                <w:rFonts w:eastAsiaTheme="minorEastAsia"/>
                <w:lang w:val="en-US" w:eastAsia="zh-CN"/>
              </w:rPr>
            </w:pPr>
            <w:r>
              <w:rPr>
                <w:rFonts w:eastAsiaTheme="minorEastAsia"/>
              </w:rPr>
              <w:t>Uplink CA configuration</w:t>
            </w:r>
            <w:r>
              <w:rPr>
                <w:rFonts w:eastAsiaTheme="minorEastAsia" w:hint="eastAsia"/>
                <w:lang w:eastAsia="zh-CN"/>
              </w:rPr>
              <w:t xml:space="preserve"> </w:t>
            </w:r>
            <w:r>
              <w:rPr>
                <w:rFonts w:eastAsiaTheme="minorEastAsia"/>
              </w:rPr>
              <w:t>or single uplink carrier</w:t>
            </w:r>
            <w:r>
              <w:rPr>
                <w:rFonts w:eastAsiaTheme="minorEastAsia"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31D391D7" w14:textId="77777777" w:rsidR="00BD05A4" w:rsidRDefault="00BD05A4" w:rsidP="00E06F59">
            <w:pPr>
              <w:pStyle w:val="TAH"/>
              <w:rPr>
                <w:rFonts w:eastAsiaTheme="minorEastAsia"/>
                <w:lang w:eastAsia="zh-CN"/>
              </w:rPr>
            </w:pPr>
            <w:r>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C8EA95E" w14:textId="77777777" w:rsidR="00BD05A4" w:rsidRDefault="00BD05A4" w:rsidP="00E06F59">
            <w:pPr>
              <w:pStyle w:val="TAH"/>
              <w:rPr>
                <w:rFonts w:eastAsiaTheme="minorEastAsia" w:cs="Arial"/>
                <w:szCs w:val="18"/>
                <w:lang w:val="en-US" w:eastAsia="zh-CN" w:bidi="ar"/>
              </w:rPr>
            </w:pPr>
            <w:r>
              <w:rPr>
                <w:rFonts w:eastAsiaTheme="minorEastAsia" w:hint="eastAsia"/>
                <w:lang w:eastAsia="zh-CN"/>
              </w:rPr>
              <w:t>C</w:t>
            </w:r>
            <w:r>
              <w:rPr>
                <w:rFonts w:eastAsiaTheme="minorEastAsia"/>
                <w:lang w:eastAsia="zh-CN"/>
              </w:rPr>
              <w:t xml:space="preserve">hannel bandwidth </w:t>
            </w:r>
            <w:r>
              <w:rPr>
                <w:rFonts w:eastAsiaTheme="minorEastAsia" w:hint="eastAsia"/>
                <w:lang w:eastAsia="zh-CN"/>
              </w:rPr>
              <w:t>(</w:t>
            </w:r>
            <w:r>
              <w:rPr>
                <w:rFonts w:eastAsiaTheme="minorEastAsia"/>
                <w:lang w:eastAsia="zh-CN"/>
              </w:rPr>
              <w:t>MHz) (</w:t>
            </w:r>
            <w:r>
              <w:rPr>
                <w:rFonts w:eastAsiaTheme="minorEastAsia" w:hint="eastAsia"/>
                <w:lang w:eastAsia="zh-CN"/>
              </w:rPr>
              <w:t>N</w:t>
            </w:r>
            <w:r>
              <w:rPr>
                <w:rFonts w:eastAsiaTheme="minorEastAsia"/>
                <w:lang w:eastAsia="zh-CN"/>
              </w:rPr>
              <w:t>OTE 3)</w:t>
            </w:r>
          </w:p>
        </w:tc>
        <w:tc>
          <w:tcPr>
            <w:tcW w:w="1360" w:type="dxa"/>
            <w:tcBorders>
              <w:left w:val="single" w:sz="4" w:space="0" w:color="auto"/>
              <w:bottom w:val="nil"/>
              <w:right w:val="single" w:sz="4" w:space="0" w:color="auto"/>
            </w:tcBorders>
            <w:shd w:val="clear" w:color="auto" w:fill="auto"/>
            <w:vAlign w:val="center"/>
          </w:tcPr>
          <w:p w14:paraId="280440D5" w14:textId="77777777" w:rsidR="00BD05A4" w:rsidRDefault="00BD05A4" w:rsidP="00E06F59">
            <w:pPr>
              <w:pStyle w:val="TAH"/>
              <w:rPr>
                <w:rFonts w:eastAsiaTheme="minorEastAsia"/>
                <w:szCs w:val="18"/>
                <w:lang w:val="en-US" w:eastAsia="zh-CN"/>
              </w:rPr>
            </w:pPr>
            <w:r>
              <w:rPr>
                <w:rFonts w:eastAsiaTheme="minorEastAsia"/>
              </w:rPr>
              <w:t>Bandwidth combination set</w:t>
            </w:r>
          </w:p>
        </w:tc>
      </w:tr>
      <w:tr w:rsidR="00BD05A4" w14:paraId="0E1F3EF1" w14:textId="77777777" w:rsidTr="00BF47B3">
        <w:trPr>
          <w:trHeight w:val="187"/>
        </w:trPr>
        <w:tc>
          <w:tcPr>
            <w:tcW w:w="1983" w:type="dxa"/>
            <w:tcBorders>
              <w:left w:val="single" w:sz="4" w:space="0" w:color="auto"/>
              <w:bottom w:val="nil"/>
              <w:right w:val="single" w:sz="4" w:space="0" w:color="auto"/>
            </w:tcBorders>
            <w:shd w:val="clear" w:color="auto" w:fill="auto"/>
            <w:vAlign w:val="center"/>
          </w:tcPr>
          <w:p w14:paraId="6DBFCBED" w14:textId="77777777" w:rsidR="00BD05A4" w:rsidRDefault="00BD05A4" w:rsidP="00E06F59">
            <w:pPr>
              <w:pStyle w:val="TAC"/>
              <w:rPr>
                <w:rFonts w:eastAsia="PMingLiU" w:cs="Arial"/>
                <w:szCs w:val="18"/>
                <w:lang w:eastAsia="zh-TW"/>
              </w:rPr>
            </w:pPr>
            <w:r>
              <w:rPr>
                <w:rFonts w:eastAsiaTheme="minorEastAsia"/>
                <w:lang w:eastAsia="zh-CN"/>
              </w:rPr>
              <w:t>CA_n7A-n8A</w:t>
            </w:r>
          </w:p>
        </w:tc>
        <w:tc>
          <w:tcPr>
            <w:tcW w:w="1690" w:type="dxa"/>
            <w:tcBorders>
              <w:left w:val="single" w:sz="4" w:space="0" w:color="auto"/>
              <w:bottom w:val="nil"/>
              <w:right w:val="single" w:sz="4" w:space="0" w:color="auto"/>
            </w:tcBorders>
            <w:shd w:val="clear" w:color="auto" w:fill="auto"/>
            <w:vAlign w:val="center"/>
          </w:tcPr>
          <w:p w14:paraId="71FF45FF" w14:textId="77777777" w:rsidR="00BD05A4" w:rsidRDefault="00BD05A4" w:rsidP="00E06F59">
            <w:pPr>
              <w:pStyle w:val="TAC"/>
              <w:rPr>
                <w:rFonts w:eastAsia="PMingLiU" w:cs="Arial"/>
                <w:szCs w:val="18"/>
                <w:lang w:eastAsia="zh-TW"/>
              </w:rPr>
            </w:pPr>
            <w:r>
              <w:rPr>
                <w:rFonts w:eastAsiaTheme="minorEastAsia"/>
                <w:lang w:val="en-US" w:eastAsia="zh-CN"/>
              </w:rPr>
              <w:t>CA</w:t>
            </w:r>
            <w:r>
              <w:rPr>
                <w:rFonts w:eastAsiaTheme="minorEastAsia"/>
                <w:lang w:val="en-US"/>
              </w:rPr>
              <w:t>_</w:t>
            </w:r>
            <w:r>
              <w:rPr>
                <w:rFonts w:eastAsiaTheme="minorEastAsia"/>
                <w:lang w:val="en-US" w:eastAsia="zh-CN"/>
              </w:rPr>
              <w:t>n</w:t>
            </w:r>
            <w:r>
              <w:rPr>
                <w:rFonts w:eastAsiaTheme="minorEastAsia"/>
                <w:lang w:val="en-US" w:eastAsia="zh-TW"/>
              </w:rPr>
              <w:t>7</w:t>
            </w:r>
            <w:r>
              <w:rPr>
                <w:rFonts w:eastAsiaTheme="minorEastAsia"/>
                <w:lang w:val="sv" w:eastAsia="zh-CN"/>
              </w:rPr>
              <w:t>A-</w:t>
            </w:r>
            <w:r>
              <w:rPr>
                <w:rFonts w:eastAsiaTheme="minorEastAsia"/>
                <w:lang w:val="en-US" w:eastAsia="zh-CN"/>
              </w:rPr>
              <w:t>n</w:t>
            </w:r>
            <w:r>
              <w:rPr>
                <w:rFonts w:eastAsiaTheme="minorEastAsia"/>
                <w:lang w:val="en-US" w:eastAsia="zh-TW"/>
              </w:rPr>
              <w:t>8</w:t>
            </w:r>
            <w:r>
              <w:rPr>
                <w:rFonts w:eastAsiaTheme="minorEastAsia"/>
                <w:lang w:val="sv" w:eastAsia="zh-CN"/>
              </w:rPr>
              <w:t>A</w:t>
            </w:r>
          </w:p>
        </w:tc>
        <w:tc>
          <w:tcPr>
            <w:tcW w:w="730" w:type="dxa"/>
            <w:tcBorders>
              <w:left w:val="single" w:sz="4" w:space="0" w:color="auto"/>
              <w:bottom w:val="single" w:sz="4" w:space="0" w:color="auto"/>
              <w:right w:val="single" w:sz="4" w:space="0" w:color="auto"/>
            </w:tcBorders>
            <w:vAlign w:val="center"/>
          </w:tcPr>
          <w:p w14:paraId="692D2E10" w14:textId="77777777" w:rsidR="00BD05A4" w:rsidRDefault="00BD05A4" w:rsidP="00E06F59">
            <w:pPr>
              <w:pStyle w:val="TAC"/>
              <w:rPr>
                <w:rFonts w:eastAsiaTheme="minorEastAsia" w:cs="Arial"/>
                <w:kern w:val="2"/>
                <w:szCs w:val="18"/>
                <w:lang w:val="en-US"/>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54D0158" w14:textId="77777777" w:rsidR="00BD05A4" w:rsidRDefault="00BD05A4" w:rsidP="00E06F59">
            <w:pPr>
              <w:pStyle w:val="TAC"/>
              <w:rPr>
                <w:rFonts w:eastAsiaTheme="minorEastAsia"/>
                <w:lang w:eastAsia="zh-CN"/>
              </w:rPr>
            </w:pPr>
            <w:r>
              <w:rPr>
                <w:rFonts w:eastAsiaTheme="minorEastAsia"/>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6394529" w14:textId="77777777" w:rsidR="00BD05A4" w:rsidRDefault="00BD05A4" w:rsidP="00E06F59">
            <w:pPr>
              <w:pStyle w:val="TAC"/>
              <w:rPr>
                <w:rFonts w:eastAsiaTheme="minorEastAsia"/>
                <w:szCs w:val="18"/>
                <w:lang w:val="en-US" w:eastAsia="zh-CN"/>
              </w:rPr>
            </w:pPr>
            <w:r>
              <w:rPr>
                <w:rFonts w:eastAsiaTheme="minorEastAsia" w:hint="eastAsia"/>
                <w:szCs w:val="18"/>
                <w:lang w:val="en-US" w:eastAsia="zh-CN"/>
              </w:rPr>
              <w:t>0</w:t>
            </w:r>
          </w:p>
        </w:tc>
      </w:tr>
      <w:tr w:rsidR="00BD05A4" w14:paraId="73C775E4" w14:textId="77777777" w:rsidTr="00BF47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BE5F91" w14:textId="77777777" w:rsidR="00BD05A4" w:rsidRDefault="00BD05A4" w:rsidP="00E06F59">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652A79" w14:textId="77777777" w:rsidR="00BD05A4" w:rsidRDefault="00BD05A4" w:rsidP="00E06F59">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51B33E8" w14:textId="77777777" w:rsidR="00BD05A4" w:rsidRDefault="00BD05A4" w:rsidP="00E06F59">
            <w:pPr>
              <w:pStyle w:val="TAC"/>
              <w:rPr>
                <w:rFonts w:eastAsiaTheme="minorEastAsia" w:cs="Arial"/>
                <w:kern w:val="2"/>
                <w:szCs w:val="18"/>
                <w:lang w:val="en-US"/>
              </w:rPr>
            </w:pPr>
            <w:r>
              <w:rPr>
                <w:rFonts w:eastAsiaTheme="minor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FA31DDA" w14:textId="77777777" w:rsidR="00BD05A4" w:rsidRDefault="00BD05A4" w:rsidP="00E06F59">
            <w:pPr>
              <w:pStyle w:val="TAC"/>
              <w:rPr>
                <w:rFonts w:eastAsiaTheme="minorEastAsia"/>
                <w:lang w:eastAsia="zh-CN"/>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BD147A" w14:textId="77777777" w:rsidR="00BD05A4" w:rsidRDefault="00BD05A4" w:rsidP="00E06F59">
            <w:pPr>
              <w:pStyle w:val="TAC"/>
              <w:rPr>
                <w:rFonts w:eastAsiaTheme="minorEastAsia"/>
                <w:szCs w:val="18"/>
                <w:lang w:val="en-US" w:eastAsia="zh-CN"/>
              </w:rPr>
            </w:pPr>
          </w:p>
        </w:tc>
      </w:tr>
      <w:tr w:rsidR="00BD05A4" w14:paraId="102CC679" w14:textId="77777777" w:rsidTr="00BF47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02A968" w14:textId="77777777" w:rsidR="00BD05A4" w:rsidRDefault="00BD05A4" w:rsidP="00E06F59">
            <w:pPr>
              <w:pStyle w:val="TAC"/>
              <w:rPr>
                <w:rFonts w:eastAsia="PMingLiU" w:cs="Arial"/>
                <w:szCs w:val="18"/>
                <w:lang w:eastAsia="zh-TW"/>
              </w:rPr>
            </w:pPr>
            <w:r>
              <w:rPr>
                <w:rFonts w:eastAsia="PMingLiU" w:cs="Arial"/>
                <w:szCs w:val="18"/>
                <w:lang w:eastAsia="zh-TW"/>
              </w:rPr>
              <w:t>CA_n7(2A)-n8A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29E51A" w14:textId="77777777" w:rsidR="00BD05A4" w:rsidRDefault="00BD05A4" w:rsidP="00E06F59">
            <w:pPr>
              <w:pStyle w:val="TAC"/>
              <w:rPr>
                <w:rFonts w:eastAsia="PMingLiU" w:cs="Arial"/>
                <w:szCs w:val="18"/>
                <w:lang w:eastAsia="zh-TW"/>
              </w:rPr>
            </w:pPr>
            <w:r>
              <w:rPr>
                <w:rFonts w:eastAsia="PMingLiU" w:cs="Arial"/>
                <w:szCs w:val="18"/>
                <w:lang w:eastAsia="zh-TW"/>
              </w:rPr>
              <w:t>CA_n7A-n8A</w:t>
            </w:r>
          </w:p>
        </w:tc>
        <w:tc>
          <w:tcPr>
            <w:tcW w:w="730" w:type="dxa"/>
            <w:tcBorders>
              <w:left w:val="single" w:sz="4" w:space="0" w:color="auto"/>
              <w:bottom w:val="single" w:sz="4" w:space="0" w:color="auto"/>
              <w:right w:val="single" w:sz="4" w:space="0" w:color="auto"/>
            </w:tcBorders>
            <w:vAlign w:val="center"/>
          </w:tcPr>
          <w:p w14:paraId="35470CFC" w14:textId="77777777" w:rsidR="00BD05A4" w:rsidRDefault="00BD05A4" w:rsidP="00E06F59">
            <w:pPr>
              <w:pStyle w:val="TAC"/>
              <w:rPr>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1C9E0D0" w14:textId="77777777" w:rsidR="00BD05A4" w:rsidRDefault="00BD05A4" w:rsidP="00E06F59">
            <w:pPr>
              <w:pStyle w:val="TAC"/>
              <w:rPr>
                <w:lang w:val="en-US" w:eastAsia="zh-CN" w:bidi="ar"/>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C2470E" w14:textId="77777777" w:rsidR="00BD05A4" w:rsidRDefault="00BD05A4" w:rsidP="00E06F59">
            <w:pPr>
              <w:pStyle w:val="TAC"/>
              <w:rPr>
                <w:szCs w:val="18"/>
                <w:lang w:val="en-US" w:eastAsia="zh-CN"/>
              </w:rPr>
            </w:pPr>
            <w:r>
              <w:rPr>
                <w:rFonts w:hint="eastAsia"/>
                <w:szCs w:val="18"/>
                <w:lang w:val="en-US" w:eastAsia="zh-TW"/>
              </w:rPr>
              <w:t>0</w:t>
            </w:r>
          </w:p>
        </w:tc>
      </w:tr>
      <w:tr w:rsidR="00BD05A4" w14:paraId="4482F247" w14:textId="77777777" w:rsidTr="00BF47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C6C708" w14:textId="77777777" w:rsidR="00BD05A4" w:rsidRDefault="00BD05A4" w:rsidP="00E06F59">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CE44CB" w14:textId="77777777" w:rsidR="00BD05A4" w:rsidRDefault="00BD05A4" w:rsidP="00E06F59">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831CCC6" w14:textId="77777777" w:rsidR="00BD05A4" w:rsidRDefault="00BD05A4" w:rsidP="00E06F59">
            <w:pPr>
              <w:pStyle w:val="TAC"/>
              <w:rPr>
                <w:lang w:eastAsia="zh-CN"/>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989CE81" w14:textId="77777777" w:rsidR="00BD05A4" w:rsidRDefault="00BD05A4" w:rsidP="00E06F59">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C3E708" w14:textId="77777777" w:rsidR="00BD05A4" w:rsidRDefault="00BD05A4" w:rsidP="00E06F59">
            <w:pPr>
              <w:pStyle w:val="TAC"/>
              <w:rPr>
                <w:szCs w:val="18"/>
                <w:lang w:val="en-US" w:eastAsia="zh-CN"/>
              </w:rPr>
            </w:pPr>
          </w:p>
        </w:tc>
      </w:tr>
      <w:tr w:rsidR="00BD05A4" w14:paraId="057F0884" w14:textId="77777777" w:rsidTr="00BF47B3">
        <w:trPr>
          <w:trHeight w:val="238"/>
        </w:trPr>
        <w:tc>
          <w:tcPr>
            <w:tcW w:w="1983" w:type="dxa"/>
            <w:tcBorders>
              <w:left w:val="single" w:sz="4" w:space="0" w:color="auto"/>
              <w:bottom w:val="nil"/>
              <w:right w:val="single" w:sz="4" w:space="0" w:color="auto"/>
            </w:tcBorders>
            <w:shd w:val="clear" w:color="auto" w:fill="auto"/>
            <w:vAlign w:val="center"/>
          </w:tcPr>
          <w:p w14:paraId="6E95557F" w14:textId="77777777" w:rsidR="00BD05A4" w:rsidRDefault="00BD05A4" w:rsidP="00E06F59">
            <w:pPr>
              <w:pStyle w:val="TAC"/>
              <w:rPr>
                <w:rFonts w:eastAsiaTheme="minorEastAsia"/>
                <w:szCs w:val="18"/>
                <w:lang w:val="en-US" w:eastAsia="zh-TW"/>
              </w:rPr>
            </w:pPr>
            <w:r>
              <w:rPr>
                <w:rFonts w:eastAsiaTheme="minorEastAsia"/>
                <w:lang w:val="en-US" w:eastAsia="zh-CN"/>
              </w:rPr>
              <w:t>CA_n7A-n12A</w:t>
            </w:r>
          </w:p>
        </w:tc>
        <w:tc>
          <w:tcPr>
            <w:tcW w:w="1690" w:type="dxa"/>
            <w:tcBorders>
              <w:left w:val="single" w:sz="4" w:space="0" w:color="auto"/>
              <w:bottom w:val="nil"/>
              <w:right w:val="single" w:sz="4" w:space="0" w:color="auto"/>
            </w:tcBorders>
            <w:shd w:val="clear" w:color="auto" w:fill="auto"/>
            <w:vAlign w:val="center"/>
          </w:tcPr>
          <w:p w14:paraId="71FDE2D1" w14:textId="77777777" w:rsidR="00BD05A4" w:rsidRDefault="00BD05A4" w:rsidP="00E06F59">
            <w:pPr>
              <w:pStyle w:val="TAC"/>
              <w:rPr>
                <w:rFonts w:eastAsiaTheme="minorEastAsia"/>
                <w:szCs w:val="18"/>
                <w:lang w:val="en-US" w:eastAsia="zh-TW"/>
              </w:rPr>
            </w:pPr>
            <w:r>
              <w:rPr>
                <w:rFonts w:eastAsiaTheme="minorEastAsia"/>
                <w:lang w:val="en-US" w:eastAsia="zh-CN"/>
              </w:rPr>
              <w:t>-</w:t>
            </w:r>
          </w:p>
        </w:tc>
        <w:tc>
          <w:tcPr>
            <w:tcW w:w="730" w:type="dxa"/>
            <w:tcBorders>
              <w:left w:val="single" w:sz="4" w:space="0" w:color="auto"/>
              <w:bottom w:val="single" w:sz="4" w:space="0" w:color="auto"/>
              <w:right w:val="single" w:sz="4" w:space="0" w:color="auto"/>
            </w:tcBorders>
            <w:vAlign w:val="center"/>
          </w:tcPr>
          <w:p w14:paraId="33F36B88" w14:textId="77777777" w:rsidR="00BD05A4" w:rsidRDefault="00BD05A4" w:rsidP="00E06F59">
            <w:pPr>
              <w:pStyle w:val="TAC"/>
              <w:rPr>
                <w:rFonts w:eastAsiaTheme="minorEastAsia"/>
                <w:szCs w:val="18"/>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C7100C6" w14:textId="77777777" w:rsidR="00BD05A4" w:rsidRDefault="00BD05A4" w:rsidP="00E06F59">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6376088" w14:textId="77777777" w:rsidR="00BD05A4" w:rsidRDefault="00BD05A4" w:rsidP="00E06F59">
            <w:pPr>
              <w:pStyle w:val="TAC"/>
              <w:rPr>
                <w:rFonts w:eastAsiaTheme="minorEastAsia"/>
                <w:szCs w:val="18"/>
                <w:lang w:val="en-US" w:eastAsia="zh-CN"/>
              </w:rPr>
            </w:pPr>
            <w:r>
              <w:rPr>
                <w:rFonts w:eastAsiaTheme="minorEastAsia"/>
                <w:szCs w:val="18"/>
                <w:lang w:val="en-US" w:eastAsia="zh-CN"/>
              </w:rPr>
              <w:t>0</w:t>
            </w:r>
          </w:p>
        </w:tc>
      </w:tr>
      <w:tr w:rsidR="00BD05A4" w14:paraId="28294ABB" w14:textId="77777777" w:rsidTr="00BF47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7671E3" w14:textId="77777777" w:rsidR="00BD05A4" w:rsidRDefault="00BD05A4" w:rsidP="00E06F59">
            <w:pPr>
              <w:pStyle w:val="TAC"/>
              <w:rPr>
                <w:rFonts w:eastAsiaTheme="minorEastAsia"/>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FC0BAC" w14:textId="77777777" w:rsidR="00BD05A4" w:rsidRDefault="00BD05A4" w:rsidP="00E06F59">
            <w:pPr>
              <w:pStyle w:val="TAC"/>
              <w:rPr>
                <w:rFonts w:eastAsiaTheme="minorEastAsia"/>
                <w:szCs w:val="18"/>
                <w:lang w:val="en-US" w:eastAsia="zh-TW"/>
              </w:rPr>
            </w:pPr>
          </w:p>
        </w:tc>
        <w:tc>
          <w:tcPr>
            <w:tcW w:w="730" w:type="dxa"/>
            <w:tcBorders>
              <w:left w:val="single" w:sz="4" w:space="0" w:color="auto"/>
              <w:bottom w:val="single" w:sz="4" w:space="0" w:color="auto"/>
              <w:right w:val="single" w:sz="4" w:space="0" w:color="auto"/>
            </w:tcBorders>
            <w:vAlign w:val="center"/>
          </w:tcPr>
          <w:p w14:paraId="6F58A936" w14:textId="77777777" w:rsidR="00BD05A4" w:rsidRDefault="00BD05A4" w:rsidP="00E06F59">
            <w:pPr>
              <w:pStyle w:val="TAC"/>
              <w:rPr>
                <w:rFonts w:eastAsiaTheme="minorEastAsia"/>
                <w:szCs w:val="18"/>
                <w:lang w:val="en-US" w:eastAsia="zh-CN"/>
              </w:rPr>
            </w:pPr>
            <w:r>
              <w:rPr>
                <w:rFonts w:eastAsiaTheme="minorEastAsia"/>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76073C1" w14:textId="77777777" w:rsidR="00BD05A4" w:rsidRDefault="00BD05A4" w:rsidP="00E06F59">
            <w:pPr>
              <w:pStyle w:val="TAC"/>
              <w:rPr>
                <w:lang w:val="en-US" w:eastAsia="zh-CN" w:bidi="ar"/>
              </w:rPr>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4585C3" w14:textId="77777777" w:rsidR="00BD05A4" w:rsidRDefault="00BD05A4" w:rsidP="00E06F59">
            <w:pPr>
              <w:pStyle w:val="TAC"/>
              <w:rPr>
                <w:rFonts w:eastAsiaTheme="minorEastAsia"/>
                <w:szCs w:val="18"/>
                <w:lang w:val="en-US" w:eastAsia="zh-CN"/>
              </w:rPr>
            </w:pPr>
          </w:p>
        </w:tc>
      </w:tr>
      <w:tr w:rsidR="00BD05A4" w14:paraId="1048F08C" w14:textId="77777777" w:rsidTr="00BF47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24A6F3" w14:textId="77777777" w:rsidR="00BD05A4" w:rsidRDefault="00BD05A4" w:rsidP="00E06F59">
            <w:pPr>
              <w:pStyle w:val="TAC"/>
              <w:rPr>
                <w:rFonts w:eastAsiaTheme="minorEastAsia"/>
                <w:szCs w:val="18"/>
                <w:lang w:val="en-US" w:eastAsia="zh-TW"/>
              </w:rPr>
            </w:pPr>
            <w:bookmarkStart w:id="24" w:name="OLE_LINK20"/>
            <w:r>
              <w:rPr>
                <w:lang w:eastAsia="zh-CN"/>
              </w:rPr>
              <w:t>CA_n7A-n20A</w:t>
            </w:r>
            <w:bookmarkEnd w:id="24"/>
          </w:p>
        </w:tc>
        <w:tc>
          <w:tcPr>
            <w:tcW w:w="1690" w:type="dxa"/>
            <w:tcBorders>
              <w:top w:val="single" w:sz="4" w:space="0" w:color="auto"/>
              <w:left w:val="single" w:sz="4" w:space="0" w:color="auto"/>
              <w:bottom w:val="nil"/>
              <w:right w:val="single" w:sz="4" w:space="0" w:color="auto"/>
            </w:tcBorders>
            <w:shd w:val="clear" w:color="auto" w:fill="auto"/>
            <w:vAlign w:val="center"/>
          </w:tcPr>
          <w:p w14:paraId="402588E7" w14:textId="77777777" w:rsidR="00BD05A4" w:rsidRDefault="00BD05A4" w:rsidP="00E06F59">
            <w:pPr>
              <w:pStyle w:val="TAC"/>
              <w:rPr>
                <w:rFonts w:eastAsiaTheme="minorEastAsia"/>
                <w:szCs w:val="18"/>
                <w:lang w:val="en-US" w:eastAsia="zh-TW"/>
              </w:rPr>
            </w:pPr>
            <w:r>
              <w:rPr>
                <w:lang w:eastAsia="zh-CN"/>
              </w:rPr>
              <w:t>CA_n7A-n20A</w:t>
            </w:r>
          </w:p>
        </w:tc>
        <w:tc>
          <w:tcPr>
            <w:tcW w:w="730" w:type="dxa"/>
            <w:tcBorders>
              <w:left w:val="single" w:sz="4" w:space="0" w:color="auto"/>
              <w:bottom w:val="single" w:sz="4" w:space="0" w:color="auto"/>
              <w:right w:val="single" w:sz="4" w:space="0" w:color="auto"/>
            </w:tcBorders>
            <w:vAlign w:val="center"/>
          </w:tcPr>
          <w:p w14:paraId="7B01CA79" w14:textId="77777777" w:rsidR="00BD05A4" w:rsidRDefault="00BD05A4" w:rsidP="00E06F59">
            <w:pPr>
              <w:pStyle w:val="TAC"/>
              <w:rPr>
                <w:rFonts w:eastAsiaTheme="minorEastAsia"/>
                <w:lang w:val="en-US" w:eastAsia="zh-CN"/>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EC18BE1" w14:textId="77777777" w:rsidR="00BD05A4" w:rsidRDefault="00BD05A4" w:rsidP="00E06F59">
            <w:pPr>
              <w:pStyle w:val="TAC"/>
              <w:rPr>
                <w:lang w:val="en-US" w:eastAsia="zh-CN" w:bidi="ar"/>
              </w:rPr>
            </w:pPr>
            <w:r>
              <w:rPr>
                <w:rFonts w:cs="Arial"/>
                <w:szCs w:val="18"/>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1FFD66" w14:textId="77777777" w:rsidR="00BD05A4" w:rsidRDefault="00BD05A4" w:rsidP="00E06F59">
            <w:pPr>
              <w:pStyle w:val="TAC"/>
              <w:rPr>
                <w:rFonts w:eastAsiaTheme="minorEastAsia"/>
                <w:szCs w:val="18"/>
                <w:lang w:val="en-US" w:eastAsia="zh-CN"/>
              </w:rPr>
            </w:pPr>
            <w:r>
              <w:rPr>
                <w:rFonts w:cs="Arial"/>
                <w:szCs w:val="18"/>
              </w:rPr>
              <w:t>4 and 5</w:t>
            </w:r>
          </w:p>
        </w:tc>
      </w:tr>
      <w:tr w:rsidR="00BD05A4" w14:paraId="4A02493B" w14:textId="77777777" w:rsidTr="00BF47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40F111" w14:textId="77777777" w:rsidR="00BD05A4" w:rsidRDefault="00BD05A4" w:rsidP="00E06F59">
            <w:pPr>
              <w:pStyle w:val="TAC"/>
              <w:rPr>
                <w:rFonts w:eastAsiaTheme="minorEastAsia"/>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6CFA96" w14:textId="77777777" w:rsidR="00BD05A4" w:rsidRDefault="00BD05A4" w:rsidP="00E06F59">
            <w:pPr>
              <w:pStyle w:val="TAC"/>
              <w:rPr>
                <w:rFonts w:eastAsiaTheme="minorEastAsia"/>
                <w:szCs w:val="18"/>
                <w:lang w:val="en-US" w:eastAsia="zh-TW"/>
              </w:rPr>
            </w:pPr>
          </w:p>
        </w:tc>
        <w:tc>
          <w:tcPr>
            <w:tcW w:w="730" w:type="dxa"/>
            <w:tcBorders>
              <w:left w:val="single" w:sz="4" w:space="0" w:color="auto"/>
              <w:bottom w:val="single" w:sz="4" w:space="0" w:color="auto"/>
              <w:right w:val="single" w:sz="4" w:space="0" w:color="auto"/>
            </w:tcBorders>
            <w:vAlign w:val="center"/>
          </w:tcPr>
          <w:p w14:paraId="0ED60511" w14:textId="77777777" w:rsidR="00BD05A4" w:rsidRDefault="00BD05A4" w:rsidP="00E06F59">
            <w:pPr>
              <w:pStyle w:val="TAC"/>
              <w:rPr>
                <w:rFonts w:eastAsiaTheme="minorEastAsia"/>
                <w:lang w:val="en-US"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38D15F9" w14:textId="77777777" w:rsidR="00BD05A4" w:rsidRDefault="00BD05A4" w:rsidP="00E06F59">
            <w:pPr>
              <w:pStyle w:val="TAC"/>
              <w:rPr>
                <w:lang w:val="en-US" w:eastAsia="zh-CN" w:bidi="ar"/>
              </w:rPr>
            </w:pPr>
            <w:r>
              <w:rPr>
                <w:rFonts w:cs="Arial"/>
                <w:szCs w:val="18"/>
              </w:rPr>
              <w:t>See 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90BF29" w14:textId="77777777" w:rsidR="00BD05A4" w:rsidRDefault="00BD05A4" w:rsidP="00E06F59">
            <w:pPr>
              <w:pStyle w:val="TAC"/>
              <w:rPr>
                <w:rFonts w:eastAsiaTheme="minorEastAsia"/>
                <w:szCs w:val="18"/>
                <w:lang w:val="en-US" w:eastAsia="zh-CN"/>
              </w:rPr>
            </w:pPr>
          </w:p>
        </w:tc>
      </w:tr>
      <w:tr w:rsidR="00BD05A4" w14:paraId="22E84AFD" w14:textId="77777777" w:rsidTr="00BF47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C04542" w14:textId="77777777" w:rsidR="00BD05A4" w:rsidRDefault="00BD05A4" w:rsidP="00E06F59">
            <w:pPr>
              <w:pStyle w:val="TAC"/>
              <w:rPr>
                <w:rFonts w:eastAsiaTheme="minorEastAsia"/>
                <w:szCs w:val="18"/>
                <w:lang w:val="en-US" w:eastAsia="zh-CN"/>
              </w:rPr>
            </w:pPr>
            <w:r>
              <w:rPr>
                <w:rFonts w:eastAsia="PMingLiU" w:cs="Arial"/>
                <w:szCs w:val="18"/>
                <w:lang w:eastAsia="zh-TW"/>
              </w:rPr>
              <w:t>CA_n7A-n25A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2DD33C" w14:textId="77777777" w:rsidR="00BD05A4" w:rsidRDefault="00BD05A4" w:rsidP="00E06F59">
            <w:pPr>
              <w:pStyle w:val="TAC"/>
              <w:rPr>
                <w:rFonts w:eastAsiaTheme="minorEastAsia"/>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4C0D91F8" w14:textId="77777777" w:rsidR="00BD05A4" w:rsidRDefault="00BD05A4" w:rsidP="00E06F59">
            <w:pPr>
              <w:pStyle w:val="TAC"/>
              <w:rPr>
                <w:rFonts w:eastAsiaTheme="minorEastAsia"/>
                <w:szCs w:val="18"/>
                <w:lang w:val="en-US" w:eastAsia="zh-CN"/>
              </w:rPr>
            </w:pPr>
            <w:r>
              <w:rPr>
                <w:rFonts w:eastAsiaTheme="minorEastAsia"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FA5A399" w14:textId="77777777" w:rsidR="00BD05A4" w:rsidRDefault="00BD05A4" w:rsidP="00E06F59">
            <w:pPr>
              <w:pStyle w:val="TAC"/>
              <w:rPr>
                <w:rFonts w:eastAsiaTheme="minorEastAsia"/>
                <w:kern w:val="2"/>
                <w:lang w:val="en-US"/>
              </w:rPr>
            </w:pPr>
            <w:r>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81E984" w14:textId="77777777" w:rsidR="00BD05A4" w:rsidRDefault="00BD05A4" w:rsidP="00E06F59">
            <w:pPr>
              <w:pStyle w:val="TAC"/>
              <w:rPr>
                <w:rFonts w:eastAsiaTheme="minorEastAsia"/>
                <w:szCs w:val="18"/>
                <w:lang w:val="en-US" w:eastAsia="zh-CN"/>
              </w:rPr>
            </w:pPr>
            <w:r>
              <w:rPr>
                <w:rFonts w:eastAsiaTheme="minorEastAsia" w:hint="eastAsia"/>
                <w:szCs w:val="18"/>
                <w:lang w:val="en-US" w:eastAsia="zh-CN"/>
              </w:rPr>
              <w:t>0</w:t>
            </w:r>
          </w:p>
        </w:tc>
      </w:tr>
      <w:tr w:rsidR="00BD05A4" w14:paraId="4607EAB8" w14:textId="77777777" w:rsidTr="00BF47B3">
        <w:trPr>
          <w:trHeight w:val="187"/>
        </w:trPr>
        <w:tc>
          <w:tcPr>
            <w:tcW w:w="1983" w:type="dxa"/>
            <w:tcBorders>
              <w:top w:val="nil"/>
              <w:left w:val="single" w:sz="4" w:space="0" w:color="auto"/>
              <w:bottom w:val="nil"/>
              <w:right w:val="single" w:sz="4" w:space="0" w:color="auto"/>
            </w:tcBorders>
            <w:shd w:val="clear" w:color="auto" w:fill="auto"/>
            <w:vAlign w:val="center"/>
          </w:tcPr>
          <w:p w14:paraId="4491A42D" w14:textId="77777777" w:rsidR="00BD05A4" w:rsidRDefault="00BD05A4" w:rsidP="00E06F59">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542B24" w14:textId="77777777" w:rsidR="00BD05A4" w:rsidRDefault="00BD05A4" w:rsidP="00E06F59">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1207C0EC" w14:textId="77777777" w:rsidR="00BD05A4" w:rsidRDefault="00BD05A4" w:rsidP="00E06F59">
            <w:pPr>
              <w:pStyle w:val="TAC"/>
              <w:rPr>
                <w:rFonts w:eastAsiaTheme="minorEastAsia"/>
                <w:szCs w:val="18"/>
                <w:lang w:val="en-US" w:eastAsia="zh-CN"/>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E80E417" w14:textId="77777777" w:rsidR="00BD05A4" w:rsidRDefault="00BD05A4" w:rsidP="00E06F59">
            <w:pPr>
              <w:pStyle w:val="TAC"/>
              <w:rPr>
                <w:rFonts w:eastAsiaTheme="minorEastAsia"/>
                <w:kern w:val="2"/>
                <w:lang w:val="en-US"/>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BB35B3" w14:textId="77777777" w:rsidR="00BD05A4" w:rsidRDefault="00BD05A4" w:rsidP="00E06F59">
            <w:pPr>
              <w:pStyle w:val="TAC"/>
              <w:rPr>
                <w:rFonts w:eastAsiaTheme="minorEastAsia"/>
                <w:szCs w:val="18"/>
                <w:lang w:val="en-US" w:eastAsia="zh-CN"/>
              </w:rPr>
            </w:pPr>
          </w:p>
        </w:tc>
      </w:tr>
      <w:tr w:rsidR="00BD05A4" w14:paraId="3ECC1C70" w14:textId="77777777" w:rsidTr="00BF47B3">
        <w:trPr>
          <w:trHeight w:val="187"/>
        </w:trPr>
        <w:tc>
          <w:tcPr>
            <w:tcW w:w="1983" w:type="dxa"/>
            <w:tcBorders>
              <w:top w:val="nil"/>
              <w:left w:val="single" w:sz="4" w:space="0" w:color="auto"/>
              <w:bottom w:val="nil"/>
              <w:right w:val="single" w:sz="4" w:space="0" w:color="auto"/>
            </w:tcBorders>
            <w:shd w:val="clear" w:color="auto" w:fill="auto"/>
            <w:vAlign w:val="center"/>
          </w:tcPr>
          <w:p w14:paraId="38C474C1" w14:textId="77777777" w:rsidR="00BD05A4" w:rsidRDefault="00BD05A4" w:rsidP="00E06F59">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BFD6C5" w14:textId="77777777" w:rsidR="00BD05A4" w:rsidRDefault="00BD05A4" w:rsidP="00E06F59">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519F286B" w14:textId="77777777" w:rsidR="00BD05A4" w:rsidRDefault="00BD05A4" w:rsidP="00E06F59">
            <w:pPr>
              <w:pStyle w:val="TAC"/>
              <w:rPr>
                <w:rFonts w:eastAsiaTheme="minorEastAsia" w:cs="Arial"/>
                <w:kern w:val="2"/>
                <w:szCs w:val="18"/>
                <w:lang w:val="en-US"/>
              </w:rPr>
            </w:pPr>
            <w:r>
              <w:rPr>
                <w:rFonts w:eastAsiaTheme="minorEastAsia"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1DE7D71" w14:textId="77777777" w:rsidR="00BD05A4" w:rsidRDefault="00BD05A4" w:rsidP="00E06F59">
            <w:pPr>
              <w:pStyle w:val="TAC"/>
              <w:rPr>
                <w:rFonts w:eastAsiaTheme="minorEastAsia"/>
                <w:lang w:val="en-US" w:eastAsia="zh-CN" w:bidi="ar"/>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7F3975" w14:textId="77777777" w:rsidR="00BD05A4" w:rsidRDefault="00BD05A4" w:rsidP="00E06F59">
            <w:pPr>
              <w:pStyle w:val="TAC"/>
              <w:rPr>
                <w:rFonts w:eastAsiaTheme="minorEastAsia"/>
                <w:szCs w:val="18"/>
                <w:lang w:val="en-US" w:eastAsia="zh-CN"/>
              </w:rPr>
            </w:pPr>
            <w:r>
              <w:rPr>
                <w:rFonts w:cs="Arial"/>
                <w:szCs w:val="18"/>
              </w:rPr>
              <w:t>4 and 5</w:t>
            </w:r>
          </w:p>
        </w:tc>
      </w:tr>
      <w:tr w:rsidR="00BD05A4" w14:paraId="12F3DA58" w14:textId="77777777" w:rsidTr="00BF47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6BD3D9" w14:textId="77777777" w:rsidR="00BD05A4" w:rsidRDefault="00BD05A4" w:rsidP="00E06F59">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AAF988" w14:textId="77777777" w:rsidR="00BD05A4" w:rsidRDefault="00BD05A4" w:rsidP="00E06F59">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4033BE1B" w14:textId="77777777" w:rsidR="00BD05A4" w:rsidRDefault="00BD05A4" w:rsidP="00E06F59">
            <w:pPr>
              <w:pStyle w:val="TAC"/>
              <w:rPr>
                <w:rFonts w:eastAsiaTheme="minorEastAsia" w:cs="Arial"/>
                <w:kern w:val="2"/>
                <w:szCs w:val="18"/>
                <w:lang w:val="en-US"/>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C10FAA3" w14:textId="77777777" w:rsidR="00BD05A4" w:rsidRDefault="00BD05A4" w:rsidP="00E06F59">
            <w:pPr>
              <w:pStyle w:val="TAC"/>
              <w:rPr>
                <w:rFonts w:eastAsiaTheme="minorEastAsia"/>
                <w:lang w:val="en-US" w:eastAsia="zh-CN" w:bidi="ar"/>
              </w:rPr>
            </w:pPr>
            <w:r>
              <w:rPr>
                <w:rFonts w:cs="Arial"/>
                <w:szCs w:val="18"/>
              </w:rPr>
              <w:t>n</w:t>
            </w:r>
            <w:r>
              <w:rPr>
                <w:rFonts w:cs="Arial" w:hint="eastAsia"/>
                <w:szCs w:val="18"/>
                <w:lang w:val="en-US" w:eastAsia="zh-CN"/>
              </w:rPr>
              <w:t>25</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6BF71C" w14:textId="77777777" w:rsidR="00BD05A4" w:rsidRDefault="00BD05A4" w:rsidP="00E06F59">
            <w:pPr>
              <w:pStyle w:val="TAC"/>
              <w:rPr>
                <w:rFonts w:eastAsiaTheme="minorEastAsia"/>
                <w:szCs w:val="18"/>
                <w:lang w:val="en-US" w:eastAsia="zh-CN"/>
              </w:rPr>
            </w:pPr>
          </w:p>
        </w:tc>
      </w:tr>
      <w:tr w:rsidR="00BD05A4" w14:paraId="6ACC8F63" w14:textId="77777777" w:rsidTr="00BF47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0C2E66" w14:textId="77777777" w:rsidR="00BD05A4" w:rsidRDefault="00BD05A4" w:rsidP="00E06F59">
            <w:pPr>
              <w:pStyle w:val="TAC"/>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5CBD05" w14:textId="77777777" w:rsidR="00BD05A4" w:rsidRDefault="00BD05A4" w:rsidP="00E06F59">
            <w:pPr>
              <w:pStyle w:val="TAC"/>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26CC4AF9" w14:textId="77777777" w:rsidR="00BD05A4" w:rsidRDefault="00BD05A4" w:rsidP="00E06F59">
            <w:pPr>
              <w:pStyle w:val="TAC"/>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6650A5A" w14:textId="77777777" w:rsidR="00BD05A4" w:rsidRDefault="00BD05A4" w:rsidP="00E06F59">
            <w:pPr>
              <w:pStyle w:val="TAC"/>
              <w:rPr>
                <w:rFonts w:eastAsia="Yu Mincho"/>
                <w:kern w:val="2"/>
                <w:lang w:val="en-US" w:eastAsia="ja-JP"/>
              </w:rPr>
            </w:pPr>
            <w:r>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4AD4A4" w14:textId="77777777" w:rsidR="00BD05A4" w:rsidRDefault="00BD05A4" w:rsidP="00E06F59">
            <w:pPr>
              <w:pStyle w:val="TAC"/>
              <w:rPr>
                <w:rFonts w:eastAsiaTheme="minorEastAsia" w:cs="Arial"/>
                <w:szCs w:val="18"/>
                <w:lang w:val="en-US" w:eastAsia="zh-CN"/>
              </w:rPr>
            </w:pPr>
            <w:r>
              <w:rPr>
                <w:rFonts w:eastAsiaTheme="minorEastAsia" w:cs="Arial" w:hint="eastAsia"/>
                <w:szCs w:val="18"/>
                <w:lang w:val="en-US" w:eastAsia="zh-CN"/>
              </w:rPr>
              <w:t>0</w:t>
            </w:r>
          </w:p>
        </w:tc>
      </w:tr>
      <w:tr w:rsidR="00BD05A4" w14:paraId="05FB63C2" w14:textId="77777777" w:rsidTr="00BF47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A5B3E3" w14:textId="77777777" w:rsidR="00BD05A4" w:rsidRDefault="00BD05A4" w:rsidP="00E06F59">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F2ED19" w14:textId="77777777" w:rsidR="00BD05A4" w:rsidRDefault="00BD05A4" w:rsidP="00E06F59">
            <w:pPr>
              <w:pStyle w:val="TAC"/>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397EA58F" w14:textId="77777777" w:rsidR="00BD05A4" w:rsidRDefault="00BD05A4" w:rsidP="00E06F59">
            <w:pPr>
              <w:pStyle w:val="TAC"/>
              <w:rPr>
                <w:rFonts w:eastAsia="Yu Mincho" w:cs="Arial"/>
                <w:kern w:val="2"/>
                <w:szCs w:val="18"/>
                <w:lang w:val="en-US" w:eastAsia="ja-JP"/>
              </w:rPr>
            </w:pPr>
            <w:r>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AA231BF" w14:textId="77777777" w:rsidR="00BD05A4" w:rsidRDefault="00BD05A4" w:rsidP="00E06F59">
            <w:pPr>
              <w:pStyle w:val="TAC"/>
              <w:rPr>
                <w:rFonts w:eastAsiaTheme="minorEastAsia"/>
                <w:kern w:val="2"/>
                <w:lang w:val="en-US" w:eastAsia="zh-CN"/>
              </w:rPr>
            </w:pPr>
            <w:r>
              <w:rPr>
                <w:rFonts w:eastAsiaTheme="minorEastAsia"/>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5B3B36" w14:textId="77777777" w:rsidR="00BD05A4" w:rsidRDefault="00BD05A4" w:rsidP="00E06F59">
            <w:pPr>
              <w:pStyle w:val="TAC"/>
              <w:rPr>
                <w:rFonts w:eastAsiaTheme="minorEastAsia" w:cs="Arial"/>
                <w:szCs w:val="18"/>
                <w:lang w:val="en-US" w:eastAsia="zh-CN"/>
              </w:rPr>
            </w:pPr>
          </w:p>
        </w:tc>
      </w:tr>
      <w:tr w:rsidR="00BD05A4" w14:paraId="00188A79" w14:textId="77777777" w:rsidTr="00BF47B3">
        <w:trPr>
          <w:trHeight w:val="187"/>
        </w:trPr>
        <w:tc>
          <w:tcPr>
            <w:tcW w:w="1983" w:type="dxa"/>
            <w:tcBorders>
              <w:top w:val="nil"/>
              <w:left w:val="single" w:sz="4" w:space="0" w:color="auto"/>
              <w:bottom w:val="nil"/>
              <w:right w:val="single" w:sz="4" w:space="0" w:color="auto"/>
            </w:tcBorders>
            <w:shd w:val="clear" w:color="auto" w:fill="auto"/>
            <w:vAlign w:val="center"/>
          </w:tcPr>
          <w:p w14:paraId="182EB47D" w14:textId="77777777" w:rsidR="00BD05A4" w:rsidRDefault="00BD05A4" w:rsidP="00E06F59">
            <w:pPr>
              <w:pStyle w:val="TAC"/>
              <w:rPr>
                <w:rFonts w:eastAsiaTheme="minorEastAsia"/>
                <w:szCs w:val="18"/>
                <w:lang w:val="en-US" w:eastAsia="zh-CN"/>
              </w:rPr>
            </w:pPr>
            <w:r>
              <w:rPr>
                <w:rFonts w:eastAsiaTheme="minorEastAsia"/>
              </w:rPr>
              <w:t>CA_n7(2A)-n25A</w:t>
            </w:r>
          </w:p>
        </w:tc>
        <w:tc>
          <w:tcPr>
            <w:tcW w:w="1690" w:type="dxa"/>
            <w:tcBorders>
              <w:top w:val="nil"/>
              <w:left w:val="single" w:sz="4" w:space="0" w:color="auto"/>
              <w:bottom w:val="nil"/>
              <w:right w:val="single" w:sz="4" w:space="0" w:color="auto"/>
            </w:tcBorders>
            <w:shd w:val="clear" w:color="auto" w:fill="auto"/>
            <w:vAlign w:val="center"/>
          </w:tcPr>
          <w:p w14:paraId="52CEDCED" w14:textId="77777777" w:rsidR="00BD05A4" w:rsidRDefault="00BD05A4" w:rsidP="00E06F59">
            <w:pPr>
              <w:pStyle w:val="TAC"/>
              <w:rPr>
                <w:rFonts w:eastAsiaTheme="minorEastAsia"/>
                <w:szCs w:val="18"/>
                <w:lang w:val="en-US" w:eastAsia="zh-CN"/>
              </w:rPr>
            </w:pPr>
            <w:r>
              <w:rPr>
                <w:rFonts w:eastAsiaTheme="minorEastAsia"/>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64FE4ECE" w14:textId="77777777" w:rsidR="00BD05A4" w:rsidRDefault="00BD05A4" w:rsidP="00E06F59">
            <w:pPr>
              <w:pStyle w:val="TAC"/>
              <w:rPr>
                <w:rFonts w:eastAsiaTheme="minorEastAsia" w:cs="Arial"/>
                <w:kern w:val="2"/>
                <w:szCs w:val="18"/>
                <w:lang w:val="en-US" w:eastAsia="zh-CN"/>
              </w:rPr>
            </w:pPr>
            <w:r>
              <w:rPr>
                <w:rFonts w:eastAsiaTheme="minorEastAsia"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B222575" w14:textId="77777777" w:rsidR="00BD05A4" w:rsidRDefault="00BD05A4" w:rsidP="00E06F59">
            <w:pPr>
              <w:pStyle w:val="TAC"/>
              <w:rPr>
                <w:rFonts w:eastAsiaTheme="minorEastAsia"/>
                <w:kern w:val="2"/>
                <w:lang w:val="en-US" w:eastAsia="zh-CN"/>
              </w:rPr>
            </w:pPr>
            <w:r>
              <w:rPr>
                <w:rFonts w:eastAsiaTheme="minorEastAsia"/>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3803AD35" w14:textId="77777777" w:rsidR="00BD05A4" w:rsidRDefault="00BD05A4" w:rsidP="00E06F59">
            <w:pPr>
              <w:pStyle w:val="TAC"/>
              <w:rPr>
                <w:rFonts w:eastAsiaTheme="minorEastAsia"/>
                <w:szCs w:val="18"/>
                <w:lang w:val="en-US" w:eastAsia="zh-CN"/>
              </w:rPr>
            </w:pPr>
            <w:r>
              <w:rPr>
                <w:rFonts w:eastAsiaTheme="minorEastAsia"/>
                <w:szCs w:val="18"/>
                <w:lang w:val="en-US" w:eastAsia="zh-CN"/>
              </w:rPr>
              <w:t>0</w:t>
            </w:r>
          </w:p>
        </w:tc>
      </w:tr>
      <w:tr w:rsidR="00BD05A4" w14:paraId="7E8EDEAA" w14:textId="77777777" w:rsidTr="00BF47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84EA9F" w14:textId="77777777" w:rsidR="00BD05A4" w:rsidRDefault="00BD05A4" w:rsidP="00E06F59">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29A51D" w14:textId="77777777" w:rsidR="00BD05A4" w:rsidRDefault="00BD05A4" w:rsidP="00E06F59">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EB0185D" w14:textId="77777777" w:rsidR="00BD05A4" w:rsidRDefault="00BD05A4" w:rsidP="00E06F59">
            <w:pPr>
              <w:pStyle w:val="TAC"/>
              <w:rPr>
                <w:rFonts w:eastAsiaTheme="minorEastAsia" w:cs="Arial"/>
                <w:kern w:val="2"/>
                <w:szCs w:val="18"/>
                <w:lang w:val="en-US" w:eastAsia="zh-CN"/>
              </w:rPr>
            </w:pPr>
            <w:r>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A35E90" w14:textId="77777777" w:rsidR="00BD05A4" w:rsidRDefault="00BD05A4" w:rsidP="00E06F59">
            <w:pPr>
              <w:pStyle w:val="TAC"/>
              <w:rPr>
                <w:rFonts w:eastAsiaTheme="minorEastAsia"/>
                <w:kern w:val="2"/>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6F6552" w14:textId="77777777" w:rsidR="00BD05A4" w:rsidRDefault="00BD05A4" w:rsidP="00E06F59">
            <w:pPr>
              <w:pStyle w:val="TAC"/>
              <w:rPr>
                <w:rFonts w:eastAsiaTheme="minorEastAsia"/>
                <w:szCs w:val="18"/>
                <w:lang w:val="en-US" w:eastAsia="zh-CN"/>
              </w:rPr>
            </w:pPr>
          </w:p>
        </w:tc>
      </w:tr>
      <w:tr w:rsidR="00BD05A4" w14:paraId="450D1089" w14:textId="77777777" w:rsidTr="00BF47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0124D5" w14:textId="77777777" w:rsidR="00BD05A4" w:rsidRDefault="00BD05A4" w:rsidP="00E06F59">
            <w:pPr>
              <w:pStyle w:val="TAC"/>
              <w:rPr>
                <w:rFonts w:eastAsiaTheme="minorEastAsia"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EEC9A2" w14:textId="77777777" w:rsidR="00BD05A4" w:rsidRDefault="00BD05A4" w:rsidP="00E06F59">
            <w:pPr>
              <w:pStyle w:val="TAC"/>
              <w:rPr>
                <w:rFonts w:eastAsiaTheme="minorEastAsia"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6BBA25EA" w14:textId="77777777" w:rsidR="00BD05A4" w:rsidRDefault="00BD05A4" w:rsidP="00E06F59">
            <w:pPr>
              <w:pStyle w:val="TAC"/>
              <w:rPr>
                <w:rFonts w:eastAsiaTheme="minorEastAsia"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F4D6895" w14:textId="77777777" w:rsidR="00BD05A4" w:rsidRDefault="00BD05A4" w:rsidP="00E06F59">
            <w:pPr>
              <w:pStyle w:val="TAC"/>
              <w:rPr>
                <w:rFonts w:eastAsia="Yu Mincho"/>
                <w:kern w:val="2"/>
                <w:lang w:val="en-US" w:eastAsia="ja-JP"/>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B20F98" w14:textId="77777777" w:rsidR="00BD05A4" w:rsidRDefault="00BD05A4" w:rsidP="00E06F59">
            <w:pPr>
              <w:pStyle w:val="TAC"/>
              <w:rPr>
                <w:rFonts w:eastAsiaTheme="minorEastAsia" w:cs="Arial"/>
                <w:szCs w:val="18"/>
                <w:lang w:val="en-US" w:eastAsia="zh-CN"/>
              </w:rPr>
            </w:pPr>
            <w:r>
              <w:rPr>
                <w:rFonts w:eastAsiaTheme="minorEastAsia" w:cs="Arial"/>
                <w:szCs w:val="18"/>
                <w:lang w:val="en-US" w:eastAsia="zh-CN"/>
              </w:rPr>
              <w:t>0</w:t>
            </w:r>
          </w:p>
        </w:tc>
      </w:tr>
      <w:tr w:rsidR="00BD05A4" w14:paraId="5161E686" w14:textId="77777777" w:rsidTr="00BF47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403B34" w14:textId="77777777" w:rsidR="00BD05A4" w:rsidRDefault="00BD05A4" w:rsidP="00E06F59">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2BEECA" w14:textId="77777777" w:rsidR="00BD05A4" w:rsidRDefault="00BD05A4" w:rsidP="00E06F59">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749E5E" w14:textId="77777777" w:rsidR="00BD05A4" w:rsidRDefault="00BD05A4" w:rsidP="00E06F59">
            <w:pPr>
              <w:pStyle w:val="TAC"/>
              <w:rPr>
                <w:rFonts w:eastAsiaTheme="minorEastAsia" w:cs="Arial"/>
                <w:szCs w:val="18"/>
                <w:lang w:val="en-US" w:eastAsia="zh-CN"/>
              </w:rPr>
            </w:pPr>
            <w:r>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CEC2D99" w14:textId="77777777" w:rsidR="00BD05A4" w:rsidRDefault="00BD05A4" w:rsidP="00E06F59">
            <w:pPr>
              <w:pStyle w:val="TAC"/>
              <w:rPr>
                <w:rFonts w:eastAsiaTheme="minorEastAsia"/>
                <w:kern w:val="2"/>
                <w:lang w:val="en-US" w:eastAsia="zh-CN"/>
              </w:rPr>
            </w:pPr>
            <w:r>
              <w:rPr>
                <w:rFonts w:eastAsiaTheme="minorEastAsia"/>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9E424B" w14:textId="77777777" w:rsidR="00BD05A4" w:rsidRDefault="00BD05A4" w:rsidP="00E06F59">
            <w:pPr>
              <w:pStyle w:val="TAC"/>
              <w:rPr>
                <w:rFonts w:eastAsiaTheme="minorEastAsia"/>
                <w:szCs w:val="18"/>
                <w:lang w:val="en-US" w:eastAsia="zh-CN"/>
              </w:rPr>
            </w:pPr>
          </w:p>
        </w:tc>
      </w:tr>
      <w:tr w:rsidR="00BD05A4" w14:paraId="1EAC3BAA" w14:textId="77777777" w:rsidTr="00BF47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D5941F" w14:textId="77777777" w:rsidR="00BD05A4" w:rsidRDefault="00BD05A4" w:rsidP="00E06F59">
            <w:pPr>
              <w:pStyle w:val="TAC"/>
              <w:rPr>
                <w:rFonts w:eastAsiaTheme="minorEastAsia"/>
                <w:szCs w:val="18"/>
                <w:lang w:val="en-US" w:eastAsia="zh-CN"/>
              </w:rPr>
            </w:pPr>
            <w:r>
              <w:rPr>
                <w:rFonts w:eastAsiaTheme="minorEastAsia"/>
                <w:lang w:val="en-US" w:eastAsia="zh-CN"/>
              </w:rPr>
              <w:t>CA_n7A-n26A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A04341" w14:textId="77777777" w:rsidR="00BD05A4" w:rsidRDefault="00BD05A4" w:rsidP="00E06F59">
            <w:pPr>
              <w:pStyle w:val="TAC"/>
              <w:rPr>
                <w:rFonts w:eastAsiaTheme="minorEastAsia"/>
                <w:szCs w:val="18"/>
                <w:lang w:val="en-US" w:eastAsia="zh-CN"/>
              </w:rPr>
            </w:pPr>
            <w:r>
              <w:rPr>
                <w:rFonts w:eastAsiaTheme="minorEastAsia"/>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5640CDDC" w14:textId="77777777" w:rsidR="00BD05A4" w:rsidRDefault="00BD05A4" w:rsidP="00E06F59">
            <w:pPr>
              <w:pStyle w:val="TAC"/>
              <w:rPr>
                <w:rFonts w:eastAsiaTheme="minorEastAsia"/>
                <w:szCs w:val="18"/>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264213" w14:textId="77777777" w:rsidR="00BD05A4" w:rsidRDefault="00BD05A4" w:rsidP="00E06F59">
            <w:pPr>
              <w:pStyle w:val="TAC"/>
              <w:rPr>
                <w:rFonts w:eastAsiaTheme="minorEastAsia"/>
                <w:szCs w:val="18"/>
                <w:lang w:val="en-US" w:eastAsia="zh-CN"/>
              </w:rPr>
            </w:pPr>
            <w:r>
              <w:rPr>
                <w:rFonts w:eastAsiaTheme="minorEastAsia"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C17B83" w14:textId="77777777" w:rsidR="00BD05A4" w:rsidRDefault="00BD05A4" w:rsidP="00E06F59">
            <w:pPr>
              <w:pStyle w:val="TAC"/>
              <w:rPr>
                <w:rFonts w:eastAsiaTheme="minorEastAsia"/>
                <w:szCs w:val="18"/>
                <w:lang w:val="en-US" w:eastAsia="zh-CN"/>
              </w:rPr>
            </w:pPr>
            <w:r>
              <w:rPr>
                <w:rFonts w:eastAsiaTheme="minorEastAsia"/>
                <w:szCs w:val="18"/>
                <w:lang w:val="en-US" w:eastAsia="zh-CN"/>
              </w:rPr>
              <w:t>0</w:t>
            </w:r>
          </w:p>
        </w:tc>
      </w:tr>
      <w:tr w:rsidR="00BD05A4" w14:paraId="54E73083" w14:textId="77777777" w:rsidTr="00BF47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79B1E3" w14:textId="77777777" w:rsidR="00BD05A4" w:rsidRDefault="00BD05A4" w:rsidP="00E06F59">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AA3617" w14:textId="77777777" w:rsidR="00BD05A4" w:rsidRDefault="00BD05A4" w:rsidP="00E06F59">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EA0E63" w14:textId="77777777" w:rsidR="00BD05A4" w:rsidRDefault="00BD05A4" w:rsidP="00E06F59">
            <w:pPr>
              <w:pStyle w:val="TAC"/>
              <w:rPr>
                <w:rFonts w:eastAsiaTheme="minorEastAsia"/>
                <w:szCs w:val="18"/>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936B35F" w14:textId="77777777" w:rsidR="00BD05A4" w:rsidRDefault="00BD05A4" w:rsidP="00E06F59">
            <w:pPr>
              <w:pStyle w:val="TAC"/>
              <w:rPr>
                <w:rFonts w:eastAsiaTheme="minorEastAsia"/>
                <w:szCs w:val="18"/>
                <w:lang w:val="en-US" w:eastAsia="zh-CN"/>
              </w:rPr>
            </w:pPr>
            <w:r>
              <w:rPr>
                <w:rFonts w:eastAsiaTheme="minorEastAsia"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8C2153" w14:textId="77777777" w:rsidR="00BD05A4" w:rsidRDefault="00BD05A4" w:rsidP="00E06F59">
            <w:pPr>
              <w:pStyle w:val="TAC"/>
              <w:rPr>
                <w:rFonts w:eastAsiaTheme="minorEastAsia"/>
                <w:szCs w:val="18"/>
                <w:lang w:val="en-US" w:eastAsia="zh-CN"/>
              </w:rPr>
            </w:pPr>
          </w:p>
        </w:tc>
      </w:tr>
      <w:tr w:rsidR="00BD05A4" w14:paraId="3C6149CB" w14:textId="77777777" w:rsidTr="00BF47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3CF6BF" w14:textId="77777777" w:rsidR="00BD05A4" w:rsidRDefault="00BD05A4" w:rsidP="00E06F59">
            <w:pPr>
              <w:pStyle w:val="TAC"/>
              <w:rPr>
                <w:rFonts w:eastAsiaTheme="minorEastAsia"/>
                <w:szCs w:val="18"/>
                <w:lang w:val="en-US" w:eastAsia="zh-CN"/>
              </w:rPr>
            </w:pPr>
            <w:r>
              <w:rPr>
                <w:rFonts w:eastAsiaTheme="minorEastAsia"/>
                <w:szCs w:val="18"/>
                <w:lang w:val="en-US" w:eastAsia="zh-CN"/>
              </w:rPr>
              <w:t>CA_n7A-n26(2A)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D2D01B" w14:textId="77777777" w:rsidR="00BD05A4" w:rsidRDefault="00BD05A4" w:rsidP="00E06F59">
            <w:pPr>
              <w:pStyle w:val="TAC"/>
              <w:rPr>
                <w:szCs w:val="18"/>
                <w:lang w:eastAsia="zh-CN"/>
              </w:rPr>
            </w:pPr>
            <w:r>
              <w:rPr>
                <w:szCs w:val="18"/>
                <w:lang w:eastAsia="zh-CN"/>
              </w:rPr>
              <w:t>CA_n26(2A)</w:t>
            </w:r>
          </w:p>
          <w:p w14:paraId="3F868A07" w14:textId="77777777" w:rsidR="00BD05A4" w:rsidRDefault="00BD05A4" w:rsidP="00E06F59">
            <w:pPr>
              <w:pStyle w:val="TAC"/>
              <w:rPr>
                <w:rFonts w:eastAsiaTheme="minorEastAsia"/>
                <w:szCs w:val="18"/>
                <w:lang w:val="en-US" w:eastAsia="zh-CN"/>
              </w:rPr>
            </w:pPr>
            <w:r>
              <w:rPr>
                <w:rFonts w:eastAsiaTheme="minorEastAsia"/>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276A0FE0" w14:textId="77777777" w:rsidR="00BD05A4" w:rsidRDefault="00BD05A4" w:rsidP="00E06F59">
            <w:pPr>
              <w:pStyle w:val="TAC"/>
              <w:rPr>
                <w:rFonts w:eastAsiaTheme="minorEastAsia"/>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AEFDC58" w14:textId="77777777" w:rsidR="00BD05A4" w:rsidRDefault="00BD05A4" w:rsidP="00E06F59">
            <w:pPr>
              <w:pStyle w:val="TAC"/>
              <w:rPr>
                <w:rFonts w:eastAsiaTheme="minorEastAsia" w:cs="Arial"/>
                <w:szCs w:val="18"/>
                <w:lang w:val="en-US" w:eastAsia="zh-CN" w:bidi="ar"/>
              </w:rPr>
            </w:pPr>
            <w:r>
              <w:rPr>
                <w:rFonts w:eastAsiaTheme="minorEastAsia"/>
                <w:lang w:val="en-US"/>
              </w:rPr>
              <w:t>5</w:t>
            </w:r>
            <w:r>
              <w:rPr>
                <w:rFonts w:eastAsiaTheme="minorEastAsia" w:hint="eastAsia"/>
                <w:lang w:val="en-US" w:eastAsia="zh-CN"/>
              </w:rPr>
              <w:t xml:space="preserve">, </w:t>
            </w:r>
            <w:r>
              <w:rPr>
                <w:rFonts w:eastAsiaTheme="minorEastAsia"/>
                <w:lang w:val="en-US"/>
              </w:rPr>
              <w:t>10</w:t>
            </w:r>
            <w:r>
              <w:rPr>
                <w:rFonts w:eastAsiaTheme="minorEastAsia" w:hint="eastAsia"/>
                <w:lang w:val="en-US" w:eastAsia="zh-CN"/>
              </w:rPr>
              <w:t xml:space="preserve">, </w:t>
            </w:r>
            <w:r>
              <w:rPr>
                <w:rFonts w:eastAsiaTheme="minorEastAsia"/>
                <w:lang w:val="en-US"/>
              </w:rPr>
              <w:t>15</w:t>
            </w:r>
            <w:r>
              <w:rPr>
                <w:rFonts w:eastAsiaTheme="minorEastAsia" w:hint="eastAsia"/>
                <w:lang w:val="en-US" w:eastAsia="zh-CN"/>
              </w:rPr>
              <w:t xml:space="preserve">, </w:t>
            </w:r>
            <w:r>
              <w:rPr>
                <w:rFonts w:eastAsiaTheme="minorEastAsia"/>
                <w:lang w:val="en-US"/>
              </w:rPr>
              <w:t>20</w:t>
            </w:r>
            <w:r>
              <w:rPr>
                <w:rFonts w:eastAsiaTheme="minorEastAsia" w:hint="eastAsia"/>
                <w:lang w:val="en-US" w:eastAsia="zh-CN"/>
              </w:rPr>
              <w:t xml:space="preserve">, </w:t>
            </w:r>
            <w:r>
              <w:rPr>
                <w:rFonts w:eastAsiaTheme="minorEastAsia"/>
                <w:lang w:val="en-US"/>
              </w:rPr>
              <w:t>25</w:t>
            </w:r>
            <w:r>
              <w:rPr>
                <w:rFonts w:eastAsiaTheme="minorEastAsia" w:hint="eastAsia"/>
                <w:lang w:val="en-US" w:eastAsia="zh-CN"/>
              </w:rPr>
              <w:t xml:space="preserve">, </w:t>
            </w:r>
            <w:r>
              <w:rPr>
                <w:rFonts w:eastAsiaTheme="minorEastAsia"/>
                <w:lang w:val="en-US"/>
              </w:rPr>
              <w:t>30</w:t>
            </w:r>
            <w:r>
              <w:rPr>
                <w:rFonts w:eastAsiaTheme="minorEastAsia" w:hint="eastAsia"/>
                <w:lang w:val="en-US" w:eastAsia="zh-CN"/>
              </w:rPr>
              <w:t xml:space="preserve">, </w:t>
            </w:r>
            <w:r>
              <w:rPr>
                <w:rFonts w:eastAsiaTheme="minorEastAsia"/>
                <w:lang w:val="en-US" w:eastAsia="zh-CN"/>
              </w:rPr>
              <w:t xml:space="preserve">35, </w:t>
            </w:r>
            <w:r>
              <w:rPr>
                <w:rFonts w:eastAsiaTheme="minorEastAsia"/>
                <w:lang w:val="en-US"/>
              </w:rPr>
              <w:t>40</w:t>
            </w:r>
            <w:r>
              <w:rPr>
                <w:rFonts w:eastAsiaTheme="minorEastAsia" w:hint="eastAsia"/>
                <w:lang w:val="en-US" w:eastAsia="zh-CN"/>
              </w:rPr>
              <w:t xml:space="preserve">, </w:t>
            </w:r>
            <w:r>
              <w:rPr>
                <w:rFonts w:eastAsiaTheme="minorEastAsia"/>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E4D8E3" w14:textId="77777777" w:rsidR="00BD05A4" w:rsidRDefault="00BD05A4" w:rsidP="00E06F59">
            <w:pPr>
              <w:pStyle w:val="TAC"/>
              <w:rPr>
                <w:rFonts w:eastAsiaTheme="minorEastAsia"/>
                <w:szCs w:val="18"/>
                <w:lang w:val="en-US" w:eastAsia="zh-CN"/>
              </w:rPr>
            </w:pPr>
            <w:r>
              <w:rPr>
                <w:rFonts w:eastAsiaTheme="minorEastAsia"/>
                <w:szCs w:val="18"/>
                <w:lang w:val="en-US" w:eastAsia="zh-CN"/>
              </w:rPr>
              <w:t>0</w:t>
            </w:r>
          </w:p>
        </w:tc>
      </w:tr>
      <w:tr w:rsidR="00BD05A4" w14:paraId="62091C79" w14:textId="77777777" w:rsidTr="00BF47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58B59A" w14:textId="77777777" w:rsidR="00BD05A4" w:rsidRDefault="00BD05A4" w:rsidP="00E06F59">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BD261" w14:textId="77777777" w:rsidR="00BD05A4" w:rsidRDefault="00BD05A4" w:rsidP="00E06F59">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02896A" w14:textId="77777777" w:rsidR="00BD05A4" w:rsidRDefault="00BD05A4" w:rsidP="00E06F59">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35E6780" w14:textId="77777777" w:rsidR="00BD05A4" w:rsidRDefault="00BD05A4" w:rsidP="00E06F59">
            <w:pPr>
              <w:pStyle w:val="TAC"/>
              <w:rPr>
                <w:rFonts w:eastAsiaTheme="minorEastAsia" w:cs="Arial"/>
                <w:szCs w:val="18"/>
                <w:lang w:val="en-US" w:eastAsia="zh-CN" w:bidi="ar"/>
              </w:rPr>
            </w:pPr>
            <w:r>
              <w:rPr>
                <w:rFonts w:eastAsiaTheme="minorEastAsia"/>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B5519F" w14:textId="77777777" w:rsidR="00BD05A4" w:rsidRDefault="00BD05A4" w:rsidP="00E06F59">
            <w:pPr>
              <w:pStyle w:val="TAC"/>
              <w:rPr>
                <w:rFonts w:eastAsiaTheme="minorEastAsia"/>
                <w:szCs w:val="18"/>
                <w:lang w:val="en-US" w:eastAsia="zh-CN"/>
              </w:rPr>
            </w:pPr>
          </w:p>
        </w:tc>
      </w:tr>
      <w:tr w:rsidR="00BD05A4" w14:paraId="7F6CC51D" w14:textId="77777777" w:rsidTr="00BF47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963463" w14:textId="77777777" w:rsidR="00BD05A4" w:rsidRDefault="00BD05A4" w:rsidP="00E06F59">
            <w:pPr>
              <w:pStyle w:val="TAC"/>
              <w:rPr>
                <w:rFonts w:eastAsiaTheme="minorEastAsia"/>
                <w:szCs w:val="18"/>
                <w:lang w:val="en-US" w:eastAsia="zh-CN"/>
              </w:rPr>
            </w:pPr>
            <w:r>
              <w:rPr>
                <w:rFonts w:eastAsiaTheme="minorEastAsia"/>
                <w:lang w:val="en-US" w:eastAsia="zh-CN"/>
              </w:rPr>
              <w:t>CA_n7B-n26A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64790E" w14:textId="77777777" w:rsidR="00BD05A4" w:rsidRDefault="00BD05A4" w:rsidP="00E06F59">
            <w:pPr>
              <w:pStyle w:val="TAC"/>
              <w:rPr>
                <w:rFonts w:eastAsiaTheme="minorEastAsia"/>
                <w:lang w:val="en-US" w:eastAsia="zh-CN"/>
              </w:rPr>
            </w:pPr>
            <w:r>
              <w:rPr>
                <w:rFonts w:eastAsiaTheme="minorEastAsia"/>
                <w:lang w:val="en-US" w:eastAsia="zh-CN"/>
              </w:rPr>
              <w:t>CA_n7A-n26A</w:t>
            </w:r>
          </w:p>
          <w:p w14:paraId="5484E5AD" w14:textId="77777777" w:rsidR="00BD05A4" w:rsidRDefault="00BD05A4" w:rsidP="00E06F59">
            <w:pPr>
              <w:pStyle w:val="TAC"/>
              <w:rPr>
                <w:rFonts w:eastAsiaTheme="minorEastAsia"/>
                <w:szCs w:val="18"/>
                <w:lang w:val="en-US" w:eastAsia="zh-CN"/>
              </w:rPr>
            </w:pPr>
            <w:r>
              <w:rPr>
                <w:rFonts w:eastAsiaTheme="minorEastAsia"/>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096C04A7" w14:textId="77777777" w:rsidR="00BD05A4" w:rsidRDefault="00BD05A4" w:rsidP="00E06F59">
            <w:pPr>
              <w:pStyle w:val="TAC"/>
              <w:rPr>
                <w:rFonts w:eastAsiaTheme="minorEastAsia"/>
                <w:szCs w:val="18"/>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FB363D" w14:textId="77777777" w:rsidR="00BD05A4" w:rsidRDefault="00BD05A4" w:rsidP="00E06F59">
            <w:pPr>
              <w:pStyle w:val="TAC"/>
              <w:rPr>
                <w:rFonts w:eastAsiaTheme="minorEastAsia"/>
                <w:szCs w:val="18"/>
                <w:lang w:val="en-US" w:eastAsia="zh-CN"/>
              </w:rPr>
            </w:pPr>
            <w:r>
              <w:rPr>
                <w:rFonts w:eastAsiaTheme="minorEastAsia" w:cs="Arial"/>
                <w:szCs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5C8526" w14:textId="77777777" w:rsidR="00BD05A4" w:rsidRDefault="00BD05A4" w:rsidP="00E06F59">
            <w:pPr>
              <w:pStyle w:val="TAC"/>
              <w:rPr>
                <w:rFonts w:eastAsiaTheme="minorEastAsia"/>
                <w:szCs w:val="18"/>
                <w:lang w:val="en-US" w:eastAsia="zh-CN"/>
              </w:rPr>
            </w:pPr>
            <w:r>
              <w:rPr>
                <w:rFonts w:eastAsiaTheme="minorEastAsia"/>
                <w:szCs w:val="18"/>
                <w:lang w:val="en-US" w:eastAsia="zh-CN"/>
              </w:rPr>
              <w:t>0</w:t>
            </w:r>
          </w:p>
        </w:tc>
      </w:tr>
      <w:tr w:rsidR="00BD05A4" w14:paraId="3702D3BB" w14:textId="77777777" w:rsidTr="00BF47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D2E03A" w14:textId="77777777" w:rsidR="00BD05A4" w:rsidRDefault="00BD05A4" w:rsidP="00E06F59">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F0B9C1" w14:textId="77777777" w:rsidR="00BD05A4" w:rsidRDefault="00BD05A4" w:rsidP="00E06F59">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131327" w14:textId="77777777" w:rsidR="00BD05A4" w:rsidRDefault="00BD05A4" w:rsidP="00E06F59">
            <w:pPr>
              <w:pStyle w:val="TAC"/>
              <w:rPr>
                <w:rFonts w:eastAsiaTheme="minorEastAsia"/>
                <w:szCs w:val="18"/>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2D2AA8B" w14:textId="77777777" w:rsidR="00BD05A4" w:rsidRDefault="00BD05A4" w:rsidP="00E06F59">
            <w:pPr>
              <w:pStyle w:val="TAC"/>
              <w:rPr>
                <w:rFonts w:eastAsiaTheme="minorEastAsia"/>
                <w:szCs w:val="18"/>
                <w:lang w:val="en-US" w:eastAsia="zh-CN"/>
              </w:rPr>
            </w:pPr>
            <w:r>
              <w:rPr>
                <w:rFonts w:eastAsiaTheme="minorEastAsia"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E55536" w14:textId="77777777" w:rsidR="00BD05A4" w:rsidRDefault="00BD05A4" w:rsidP="00E06F59">
            <w:pPr>
              <w:pStyle w:val="TAC"/>
              <w:rPr>
                <w:rFonts w:eastAsiaTheme="minorEastAsia"/>
                <w:szCs w:val="18"/>
                <w:lang w:val="en-US" w:eastAsia="zh-CN"/>
              </w:rPr>
            </w:pPr>
          </w:p>
        </w:tc>
      </w:tr>
      <w:tr w:rsidR="00BD05A4" w14:paraId="4F2140B9" w14:textId="77777777" w:rsidTr="00BF47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8181FB" w14:textId="77777777" w:rsidR="00BD05A4" w:rsidRDefault="00BD05A4" w:rsidP="00E06F59">
            <w:pPr>
              <w:pStyle w:val="TAC"/>
              <w:rPr>
                <w:rFonts w:eastAsiaTheme="minorEastAsia"/>
                <w:szCs w:val="18"/>
                <w:lang w:val="en-US" w:eastAsia="zh-CN"/>
              </w:rPr>
            </w:pPr>
            <w:r>
              <w:rPr>
                <w:rFonts w:eastAsiaTheme="minorEastAsia"/>
                <w:szCs w:val="18"/>
                <w:lang w:val="en-US" w:eastAsia="zh-CN"/>
              </w:rPr>
              <w:t>CA_n7B-n26(2A)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6433E1" w14:textId="77777777" w:rsidR="00BD05A4" w:rsidRDefault="00BD05A4" w:rsidP="00E06F59">
            <w:pPr>
              <w:pStyle w:val="TAC"/>
              <w:rPr>
                <w:rFonts w:eastAsiaTheme="minorEastAsia"/>
                <w:lang w:val="en-US" w:eastAsia="zh-CN"/>
              </w:rPr>
            </w:pPr>
            <w:r>
              <w:rPr>
                <w:rFonts w:eastAsiaTheme="minorEastAsia"/>
                <w:lang w:val="en-US" w:eastAsia="zh-CN"/>
              </w:rPr>
              <w:t>CA_n7B</w:t>
            </w:r>
          </w:p>
          <w:p w14:paraId="48271356" w14:textId="77777777" w:rsidR="00BD05A4" w:rsidRDefault="00BD05A4" w:rsidP="00E06F59">
            <w:pPr>
              <w:pStyle w:val="TAC"/>
              <w:rPr>
                <w:szCs w:val="18"/>
                <w:lang w:eastAsia="zh-CN"/>
              </w:rPr>
            </w:pPr>
            <w:r>
              <w:rPr>
                <w:szCs w:val="18"/>
                <w:lang w:eastAsia="zh-CN"/>
              </w:rPr>
              <w:t>CA_n26(2A)</w:t>
            </w:r>
          </w:p>
          <w:p w14:paraId="1E1D977F" w14:textId="77777777" w:rsidR="00BD05A4" w:rsidRDefault="00BD05A4" w:rsidP="00E06F59">
            <w:pPr>
              <w:pStyle w:val="TAC"/>
              <w:rPr>
                <w:rFonts w:eastAsiaTheme="minorEastAsia"/>
                <w:szCs w:val="18"/>
                <w:lang w:val="en-US" w:eastAsia="zh-CN"/>
              </w:rPr>
            </w:pPr>
            <w:r>
              <w:rPr>
                <w:rFonts w:eastAsiaTheme="minorEastAsia"/>
                <w:szCs w:val="18"/>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7049A106" w14:textId="77777777" w:rsidR="00BD05A4" w:rsidRDefault="00BD05A4" w:rsidP="00E06F59">
            <w:pPr>
              <w:pStyle w:val="TAC"/>
              <w:rPr>
                <w:rFonts w:eastAsiaTheme="minorEastAsia"/>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3B364BB" w14:textId="77777777" w:rsidR="00BD05A4" w:rsidRDefault="00BD05A4" w:rsidP="00E06F59">
            <w:pPr>
              <w:pStyle w:val="TAC"/>
              <w:rPr>
                <w:rFonts w:eastAsiaTheme="minorEastAsia" w:cs="Arial"/>
                <w:szCs w:val="18"/>
                <w:lang w:val="en-US" w:eastAsia="zh-CN" w:bidi="ar"/>
              </w:rPr>
            </w:pPr>
            <w:r>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2C3606" w14:textId="77777777" w:rsidR="00BD05A4" w:rsidRDefault="00BD05A4" w:rsidP="00E06F59">
            <w:pPr>
              <w:pStyle w:val="TAC"/>
              <w:rPr>
                <w:rFonts w:eastAsiaTheme="minorEastAsia"/>
                <w:szCs w:val="18"/>
                <w:lang w:val="en-US" w:eastAsia="zh-CN"/>
              </w:rPr>
            </w:pPr>
            <w:r>
              <w:rPr>
                <w:rFonts w:eastAsiaTheme="minorEastAsia"/>
                <w:szCs w:val="18"/>
                <w:lang w:val="en-US" w:eastAsia="zh-CN"/>
              </w:rPr>
              <w:t>0</w:t>
            </w:r>
          </w:p>
        </w:tc>
      </w:tr>
      <w:tr w:rsidR="00BD05A4" w14:paraId="5A60CA57" w14:textId="77777777" w:rsidTr="00BF47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BCCA0E" w14:textId="77777777" w:rsidR="00BD05A4" w:rsidRDefault="00BD05A4" w:rsidP="00E06F59">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A0548C" w14:textId="77777777" w:rsidR="00BD05A4" w:rsidRDefault="00BD05A4" w:rsidP="00E06F59">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D87A6B" w14:textId="77777777" w:rsidR="00BD05A4" w:rsidRDefault="00BD05A4" w:rsidP="00E06F59">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2DD2281" w14:textId="77777777" w:rsidR="00BD05A4" w:rsidRDefault="00BD05A4" w:rsidP="00E06F59">
            <w:pPr>
              <w:pStyle w:val="TAC"/>
              <w:rPr>
                <w:rFonts w:eastAsiaTheme="minorEastAsia" w:cs="Arial"/>
                <w:szCs w:val="18"/>
                <w:lang w:val="en-US" w:eastAsia="zh-CN" w:bidi="ar"/>
              </w:rPr>
            </w:pPr>
            <w:r>
              <w:rPr>
                <w:rFonts w:eastAsiaTheme="minorEastAsia"/>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817B37" w14:textId="77777777" w:rsidR="00BD05A4" w:rsidRDefault="00BD05A4" w:rsidP="00E06F59">
            <w:pPr>
              <w:pStyle w:val="TAC"/>
              <w:rPr>
                <w:rFonts w:eastAsiaTheme="minorEastAsia"/>
                <w:szCs w:val="18"/>
                <w:lang w:val="en-US" w:eastAsia="zh-CN"/>
              </w:rPr>
            </w:pPr>
          </w:p>
        </w:tc>
      </w:tr>
      <w:tr w:rsidR="00BD05A4" w14:paraId="77685A38" w14:textId="77777777" w:rsidTr="00BF47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3F51E2" w14:textId="77777777" w:rsidR="00BD05A4" w:rsidRDefault="00BD05A4" w:rsidP="00E06F59">
            <w:pPr>
              <w:pStyle w:val="TAC"/>
              <w:rPr>
                <w:rFonts w:eastAsiaTheme="minorEastAsia"/>
                <w:szCs w:val="18"/>
                <w:lang w:val="en-US"/>
              </w:rPr>
            </w:pPr>
            <w:r>
              <w:rPr>
                <w:rFonts w:eastAsiaTheme="minorEastAsia"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35229E" w14:textId="77777777" w:rsidR="00BD05A4" w:rsidRDefault="00BD05A4" w:rsidP="00E06F59">
            <w:pPr>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n7</w:t>
            </w:r>
            <w:r>
              <w:rPr>
                <w:rFonts w:ascii="Arial" w:eastAsiaTheme="minorEastAsia" w:hAnsi="Arial" w:cs="Arial"/>
                <w:sz w:val="18"/>
                <w:szCs w:val="18"/>
                <w:vertAlign w:val="superscript"/>
                <w:lang w:val="en-US" w:eastAsia="zh-CN"/>
              </w:rPr>
              <w:t>8</w:t>
            </w:r>
          </w:p>
          <w:p w14:paraId="077DE73C" w14:textId="77777777" w:rsidR="00BD05A4" w:rsidRDefault="00BD05A4" w:rsidP="00E06F59">
            <w:pPr>
              <w:pStyle w:val="TAC"/>
              <w:rPr>
                <w:rFonts w:eastAsiaTheme="minorEastAsia"/>
                <w:szCs w:val="18"/>
                <w:lang w:val="en-US"/>
              </w:rPr>
            </w:pPr>
            <w:r>
              <w:rPr>
                <w:rFonts w:eastAsiaTheme="minorEastAsia"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041CA891" w14:textId="77777777" w:rsidR="00BD05A4" w:rsidRDefault="00BD05A4" w:rsidP="00E06F59">
            <w:pPr>
              <w:pStyle w:val="TAC"/>
              <w:rPr>
                <w:rFonts w:eastAsiaTheme="minorEastAsia"/>
                <w:szCs w:val="18"/>
                <w:lang w:val="en-US"/>
              </w:rPr>
            </w:pPr>
            <w:r>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A7B65E4" w14:textId="77777777" w:rsidR="00BD05A4" w:rsidRDefault="00BD05A4" w:rsidP="00E06F59">
            <w:pPr>
              <w:pStyle w:val="TAC"/>
              <w:rPr>
                <w:rFonts w:eastAsiaTheme="minorEastAsia"/>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00C3E7" w14:textId="77777777" w:rsidR="00BD05A4" w:rsidRDefault="00BD05A4" w:rsidP="00E06F59">
            <w:pPr>
              <w:pStyle w:val="TAC"/>
              <w:rPr>
                <w:rFonts w:eastAsiaTheme="minorEastAsia"/>
                <w:szCs w:val="18"/>
                <w:lang w:val="en-US" w:eastAsia="zh-CN"/>
              </w:rPr>
            </w:pPr>
            <w:r>
              <w:rPr>
                <w:rFonts w:eastAsiaTheme="minorEastAsia" w:hint="eastAsia"/>
                <w:szCs w:val="18"/>
                <w:lang w:val="en-US" w:eastAsia="zh-CN"/>
              </w:rPr>
              <w:t>0</w:t>
            </w:r>
          </w:p>
        </w:tc>
      </w:tr>
      <w:tr w:rsidR="00BD05A4" w14:paraId="311E5865" w14:textId="77777777" w:rsidTr="00BF47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5A065C" w14:textId="77777777" w:rsidR="00BD05A4" w:rsidRDefault="00BD05A4" w:rsidP="00E06F59">
            <w:pPr>
              <w:pStyle w:val="TAC"/>
              <w:rPr>
                <w:rFonts w:eastAsiaTheme="minorEastAsia"/>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B2E68B" w14:textId="77777777" w:rsidR="00BD05A4" w:rsidRDefault="00BD05A4" w:rsidP="00E06F59">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43245C" w14:textId="77777777" w:rsidR="00BD05A4" w:rsidRDefault="00BD05A4" w:rsidP="00E06F59">
            <w:pPr>
              <w:pStyle w:val="TAC"/>
              <w:rPr>
                <w:rFonts w:eastAsiaTheme="minorEastAsia"/>
                <w:szCs w:val="18"/>
                <w:lang w:val="en-US"/>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1D6AA4C" w14:textId="77777777" w:rsidR="00BD05A4" w:rsidRDefault="00BD05A4" w:rsidP="00E06F59">
            <w:pPr>
              <w:pStyle w:val="TAC"/>
              <w:rPr>
                <w:rFonts w:eastAsiaTheme="minorEastAsia"/>
                <w:lang w:val="en-US" w:eastAsia="zh-CN"/>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500D64" w14:textId="77777777" w:rsidR="00BD05A4" w:rsidRDefault="00BD05A4" w:rsidP="00E06F59">
            <w:pPr>
              <w:pStyle w:val="TAC"/>
              <w:rPr>
                <w:rFonts w:eastAsiaTheme="minorEastAsia"/>
                <w:szCs w:val="18"/>
                <w:lang w:val="en-US" w:eastAsia="zh-CN"/>
              </w:rPr>
            </w:pPr>
          </w:p>
        </w:tc>
      </w:tr>
      <w:tr w:rsidR="00BD05A4" w14:paraId="4BA07DCA" w14:textId="77777777" w:rsidTr="00BF47B3">
        <w:trPr>
          <w:trHeight w:val="187"/>
        </w:trPr>
        <w:tc>
          <w:tcPr>
            <w:tcW w:w="1983" w:type="dxa"/>
            <w:tcBorders>
              <w:left w:val="single" w:sz="4" w:space="0" w:color="auto"/>
              <w:bottom w:val="nil"/>
              <w:right w:val="single" w:sz="4" w:space="0" w:color="auto"/>
            </w:tcBorders>
            <w:shd w:val="clear" w:color="auto" w:fill="auto"/>
            <w:vAlign w:val="center"/>
          </w:tcPr>
          <w:p w14:paraId="7431F4D4" w14:textId="77777777" w:rsidR="00BD05A4" w:rsidRDefault="00BD05A4" w:rsidP="00E06F59">
            <w:pPr>
              <w:pStyle w:val="TAC"/>
              <w:rPr>
                <w:rFonts w:eastAsiaTheme="minorEastAsia"/>
                <w:szCs w:val="18"/>
                <w:lang w:val="en-US" w:eastAsia="zh-CN"/>
              </w:rPr>
            </w:pPr>
            <w:r>
              <w:rPr>
                <w:rFonts w:eastAsiaTheme="minorEastAsia"/>
                <w:szCs w:val="18"/>
              </w:rPr>
              <w:t>CA_n7B-n28A</w:t>
            </w:r>
          </w:p>
        </w:tc>
        <w:tc>
          <w:tcPr>
            <w:tcW w:w="1690" w:type="dxa"/>
            <w:tcBorders>
              <w:left w:val="single" w:sz="4" w:space="0" w:color="auto"/>
              <w:bottom w:val="nil"/>
              <w:right w:val="single" w:sz="4" w:space="0" w:color="auto"/>
            </w:tcBorders>
            <w:shd w:val="clear" w:color="auto" w:fill="auto"/>
            <w:vAlign w:val="center"/>
          </w:tcPr>
          <w:p w14:paraId="3B8A6D90" w14:textId="77777777" w:rsidR="00BD05A4" w:rsidRDefault="00BD05A4" w:rsidP="00E06F59">
            <w:pPr>
              <w:pStyle w:val="TAC"/>
              <w:rPr>
                <w:rFonts w:eastAsiaTheme="minorEastAsia"/>
                <w:szCs w:val="18"/>
                <w:lang w:val="en-US" w:eastAsia="zh-CN"/>
              </w:rPr>
            </w:pPr>
            <w:r>
              <w:rPr>
                <w:rFonts w:eastAsiaTheme="minorEastAsia"/>
                <w:szCs w:val="18"/>
                <w:lang w:val="en-US" w:eastAsia="zh-CN"/>
              </w:rPr>
              <w:t>CA_n7A-n28A</w:t>
            </w:r>
          </w:p>
          <w:p w14:paraId="489A1397" w14:textId="77777777" w:rsidR="00BD05A4" w:rsidRDefault="00BD05A4" w:rsidP="00E06F59">
            <w:pPr>
              <w:pStyle w:val="TAC"/>
              <w:rPr>
                <w:rFonts w:eastAsiaTheme="minorEastAsia"/>
                <w:szCs w:val="18"/>
                <w:lang w:val="en-US" w:eastAsia="zh-CN"/>
              </w:rPr>
            </w:pPr>
            <w:r>
              <w:rPr>
                <w:rFonts w:eastAsiaTheme="minorEastAsia"/>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59EE5F5F" w14:textId="77777777" w:rsidR="00BD05A4" w:rsidRDefault="00BD05A4" w:rsidP="00E06F59">
            <w:pPr>
              <w:pStyle w:val="TAC"/>
              <w:rPr>
                <w:rFonts w:eastAsiaTheme="minorEastAsia"/>
                <w:szCs w:val="18"/>
                <w:lang w:val="en-US" w:eastAsia="zh-CN"/>
              </w:rPr>
            </w:pPr>
            <w:r>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CD9F59" w14:textId="77777777" w:rsidR="00BD05A4" w:rsidRDefault="00BD05A4" w:rsidP="00E06F59">
            <w:pPr>
              <w:pStyle w:val="TAC"/>
              <w:rPr>
                <w:rFonts w:eastAsiaTheme="minorEastAsia"/>
                <w:lang w:val="en-US" w:eastAsia="zh-CN"/>
              </w:rPr>
            </w:pPr>
            <w:r>
              <w:rPr>
                <w:rFonts w:eastAsiaTheme="minorEastAsia"/>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7366D905" w14:textId="77777777" w:rsidR="00BD05A4" w:rsidRDefault="00BD05A4" w:rsidP="00E06F59">
            <w:pPr>
              <w:pStyle w:val="TAC"/>
              <w:rPr>
                <w:rFonts w:eastAsiaTheme="minorEastAsia"/>
                <w:szCs w:val="18"/>
                <w:lang w:val="en-US" w:eastAsia="zh-CN"/>
              </w:rPr>
            </w:pPr>
            <w:r>
              <w:rPr>
                <w:rFonts w:eastAsiaTheme="minorEastAsia" w:hint="eastAsia"/>
                <w:szCs w:val="18"/>
                <w:lang w:val="en-US" w:eastAsia="zh-CN"/>
              </w:rPr>
              <w:t>0</w:t>
            </w:r>
          </w:p>
        </w:tc>
      </w:tr>
      <w:tr w:rsidR="00BD05A4" w14:paraId="2C7438C3" w14:textId="77777777" w:rsidTr="00BF47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069AA7" w14:textId="77777777" w:rsidR="00BD05A4" w:rsidRDefault="00BD05A4" w:rsidP="00E06F59">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67E492" w14:textId="77777777" w:rsidR="00BD05A4" w:rsidRDefault="00BD05A4" w:rsidP="00E06F59">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43B857BB" w14:textId="77777777" w:rsidR="00BD05A4" w:rsidRDefault="00BD05A4" w:rsidP="00E06F59">
            <w:pPr>
              <w:pStyle w:val="TAC"/>
              <w:rPr>
                <w:rFonts w:eastAsiaTheme="minorEastAsia"/>
                <w:szCs w:val="18"/>
                <w:lang w:val="en-US" w:eastAsia="zh-CN"/>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20A7E99" w14:textId="77777777" w:rsidR="00BD05A4" w:rsidRDefault="00BD05A4" w:rsidP="00E06F59">
            <w:pPr>
              <w:pStyle w:val="TAC"/>
              <w:rPr>
                <w:rFonts w:eastAsiaTheme="minorEastAsia"/>
                <w:lang w:val="en-US" w:eastAsia="zh-CN"/>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A76902" w14:textId="77777777" w:rsidR="00BD05A4" w:rsidRDefault="00BD05A4" w:rsidP="00E06F59">
            <w:pPr>
              <w:pStyle w:val="TAC"/>
              <w:rPr>
                <w:rFonts w:eastAsiaTheme="minorEastAsia"/>
                <w:szCs w:val="18"/>
                <w:lang w:val="en-US" w:eastAsia="zh-CN"/>
              </w:rPr>
            </w:pPr>
          </w:p>
        </w:tc>
      </w:tr>
      <w:tr w:rsidR="00BD05A4" w14:paraId="6001CF12" w14:textId="77777777" w:rsidTr="00BF47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B24BD0" w14:textId="77777777" w:rsidR="00BD05A4" w:rsidRDefault="00BD05A4" w:rsidP="00E06F59">
            <w:pPr>
              <w:pStyle w:val="TAC"/>
              <w:rPr>
                <w:rFonts w:eastAsiaTheme="minorEastAsia"/>
                <w:lang w:val="en-US" w:eastAsia="zh-CN"/>
              </w:rPr>
            </w:pPr>
            <w:r>
              <w:rPr>
                <w:rFonts w:eastAsiaTheme="minorEastAsia"/>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131C2B" w14:textId="77777777" w:rsidR="00BD05A4" w:rsidRDefault="00BD05A4" w:rsidP="00E06F59">
            <w:pPr>
              <w:pStyle w:val="TAC"/>
              <w:rPr>
                <w:rFonts w:eastAsiaTheme="minorEastAsia"/>
                <w:lang w:val="en-US" w:eastAsia="zh-CN"/>
              </w:rPr>
            </w:pPr>
            <w:r>
              <w:rPr>
                <w:rFonts w:eastAsiaTheme="minorEastAsia"/>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682C5A8A" w14:textId="77777777" w:rsidR="00BD05A4" w:rsidRDefault="00BD05A4" w:rsidP="00E06F59">
            <w:pPr>
              <w:pStyle w:val="TAC"/>
              <w:rPr>
                <w:rFonts w:eastAsiaTheme="minorEastAsia"/>
                <w:lang w:val="en-US" w:eastAsia="zh-CN"/>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89A4477" w14:textId="77777777" w:rsidR="00BD05A4" w:rsidRDefault="00BD05A4" w:rsidP="00E06F59">
            <w:pPr>
              <w:pStyle w:val="TAC"/>
              <w:rPr>
                <w:rFonts w:eastAsiaTheme="minorEastAsia"/>
                <w:lang w:val="en-US" w:eastAsia="zh-CN"/>
              </w:rPr>
            </w:pPr>
            <w:r>
              <w:rPr>
                <w:rFonts w:eastAsiaTheme="minorEastAsia"/>
                <w:lang w:val="en-US"/>
              </w:rPr>
              <w:t>5</w:t>
            </w:r>
            <w:r>
              <w:rPr>
                <w:rFonts w:eastAsiaTheme="minorEastAsia" w:hint="eastAsia"/>
                <w:lang w:val="en-US" w:eastAsia="zh-CN"/>
              </w:rPr>
              <w:t xml:space="preserve">, </w:t>
            </w:r>
            <w:r>
              <w:rPr>
                <w:rFonts w:eastAsiaTheme="minorEastAsia"/>
                <w:lang w:val="en-US"/>
              </w:rPr>
              <w:t>10</w:t>
            </w:r>
            <w:r>
              <w:rPr>
                <w:rFonts w:eastAsiaTheme="minorEastAsia" w:hint="eastAsia"/>
                <w:lang w:val="en-US" w:eastAsia="zh-CN"/>
              </w:rPr>
              <w:t xml:space="preserve">, </w:t>
            </w:r>
            <w:r>
              <w:rPr>
                <w:rFonts w:eastAsiaTheme="minorEastAsia"/>
                <w:lang w:val="en-US"/>
              </w:rPr>
              <w:t>15</w:t>
            </w:r>
            <w:r>
              <w:rPr>
                <w:rFonts w:eastAsiaTheme="minorEastAsia" w:hint="eastAsia"/>
                <w:lang w:val="en-US" w:eastAsia="zh-CN"/>
              </w:rPr>
              <w:t xml:space="preserve">, </w:t>
            </w:r>
            <w:r>
              <w:rPr>
                <w:rFonts w:eastAsiaTheme="minorEastAsia"/>
                <w:lang w:val="en-US"/>
              </w:rPr>
              <w:t>20</w:t>
            </w:r>
            <w:r>
              <w:rPr>
                <w:rFonts w:eastAsiaTheme="minorEastAsia" w:hint="eastAsia"/>
                <w:lang w:val="en-US" w:eastAsia="zh-CN"/>
              </w:rPr>
              <w:t xml:space="preserve">, </w:t>
            </w:r>
            <w:r>
              <w:rPr>
                <w:rFonts w:eastAsiaTheme="minorEastAsia"/>
                <w:lang w:val="en-US"/>
              </w:rPr>
              <w:t>25</w:t>
            </w:r>
            <w:r>
              <w:rPr>
                <w:rFonts w:eastAsiaTheme="minorEastAsia" w:hint="eastAsia"/>
                <w:lang w:val="en-US" w:eastAsia="zh-CN"/>
              </w:rPr>
              <w:t xml:space="preserve">, </w:t>
            </w:r>
            <w:r>
              <w:rPr>
                <w:rFonts w:eastAsiaTheme="minorEastAsia"/>
                <w:lang w:val="en-US"/>
              </w:rPr>
              <w:t>30</w:t>
            </w:r>
            <w:r>
              <w:rPr>
                <w:rFonts w:eastAsiaTheme="minorEastAsia" w:hint="eastAsia"/>
                <w:lang w:val="en-US" w:eastAsia="zh-CN"/>
              </w:rPr>
              <w:t xml:space="preserve">, </w:t>
            </w:r>
            <w:r>
              <w:rPr>
                <w:rFonts w:eastAsiaTheme="minorEastAsia"/>
                <w:lang w:val="en-US"/>
              </w:rPr>
              <w:t>40</w:t>
            </w:r>
            <w:r>
              <w:rPr>
                <w:rFonts w:eastAsiaTheme="minorEastAsia" w:hint="eastAsia"/>
                <w:lang w:val="en-US" w:eastAsia="zh-CN"/>
              </w:rPr>
              <w:t xml:space="preserve">, </w:t>
            </w:r>
            <w:r>
              <w:rPr>
                <w:rFonts w:eastAsiaTheme="minorEastAsia"/>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414507" w14:textId="77777777" w:rsidR="00BD05A4" w:rsidRDefault="00BD05A4" w:rsidP="00E06F59">
            <w:pPr>
              <w:pStyle w:val="TAC"/>
              <w:rPr>
                <w:rFonts w:eastAsiaTheme="minorEastAsia"/>
                <w:lang w:val="en-US" w:eastAsia="zh-CN"/>
              </w:rPr>
            </w:pPr>
            <w:r>
              <w:rPr>
                <w:rFonts w:eastAsiaTheme="minorEastAsia"/>
                <w:lang w:val="en-US"/>
              </w:rPr>
              <w:t>0</w:t>
            </w:r>
          </w:p>
        </w:tc>
      </w:tr>
      <w:tr w:rsidR="00BD05A4" w14:paraId="1951FDB8" w14:textId="77777777" w:rsidTr="00BF47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71C1DA" w14:textId="77777777" w:rsidR="00BD05A4" w:rsidRDefault="00BD05A4" w:rsidP="00E0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2699A4" w14:textId="77777777" w:rsidR="00BD05A4" w:rsidRDefault="00BD05A4" w:rsidP="00E0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E1136D" w14:textId="77777777" w:rsidR="00BD05A4" w:rsidRDefault="00BD05A4" w:rsidP="00E06F59">
            <w:pPr>
              <w:pStyle w:val="TAC"/>
              <w:rPr>
                <w:rFonts w:eastAsiaTheme="minorEastAsia" w:cs="Arial"/>
                <w:szCs w:val="18"/>
                <w:lang w:val="en-US" w:eastAsia="zh-CN"/>
              </w:rPr>
            </w:pPr>
            <w:r>
              <w:rPr>
                <w:rFonts w:eastAsiaTheme="minorEastAsia"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BB31730" w14:textId="77777777" w:rsidR="00BD05A4" w:rsidRDefault="00BD05A4" w:rsidP="00E06F59">
            <w:pPr>
              <w:pStyle w:val="TAC"/>
              <w:rPr>
                <w:rFonts w:eastAsiaTheme="minorEastAsia"/>
                <w:lang w:val="en-US" w:eastAsia="zh-CN"/>
              </w:rPr>
            </w:pPr>
            <w:r>
              <w:rPr>
                <w:rFonts w:eastAsiaTheme="minorEastAsia"/>
                <w:lang w:val="en-US"/>
              </w:rPr>
              <w:t>5</w:t>
            </w:r>
            <w:r>
              <w:rPr>
                <w:rFonts w:eastAsiaTheme="minorEastAsia" w:hint="eastAsia"/>
                <w:lang w:val="en-US" w:eastAsia="zh-CN"/>
              </w:rPr>
              <w:t xml:space="preserve">, </w:t>
            </w:r>
            <w:r>
              <w:rPr>
                <w:rFonts w:eastAsiaTheme="minorEastAsia"/>
                <w:lang w:val="en-US"/>
              </w:rPr>
              <w:t>10</w:t>
            </w:r>
            <w:r>
              <w:rPr>
                <w:rFonts w:eastAsiaTheme="minorEastAsia" w:hint="eastAsia"/>
                <w:lang w:val="en-US" w:eastAsia="zh-CN"/>
              </w:rPr>
              <w:t xml:space="preserve">, </w:t>
            </w:r>
            <w:r>
              <w:rPr>
                <w:rFonts w:eastAsiaTheme="minorEastAsia"/>
                <w:lang w:val="en-US"/>
              </w:rPr>
              <w:t>15</w:t>
            </w:r>
            <w:r>
              <w:rPr>
                <w:rFonts w:eastAsiaTheme="minorEastAsia" w:hint="eastAsia"/>
                <w:lang w:val="en-US" w:eastAsia="zh-CN"/>
              </w:rPr>
              <w:t xml:space="preserve">, </w:t>
            </w:r>
            <w:r>
              <w:rPr>
                <w:rFonts w:eastAsiaTheme="minorEastAsia"/>
                <w:lang w:val="en-US"/>
              </w:rPr>
              <w:t>20</w:t>
            </w:r>
            <w:r>
              <w:rPr>
                <w:rFonts w:eastAsiaTheme="minorEastAsia" w:hint="eastAsia"/>
                <w:lang w:val="en-US" w:eastAsia="zh-CN"/>
              </w:rPr>
              <w:t xml:space="preserve">, </w:t>
            </w:r>
            <w:r>
              <w:rPr>
                <w:rFonts w:eastAsiaTheme="minorEastAsia"/>
                <w:lang w:val="en-US"/>
              </w:rPr>
              <w:t>25</w:t>
            </w:r>
            <w:r>
              <w:rPr>
                <w:rFonts w:eastAsiaTheme="minorEastAsia" w:hint="eastAsia"/>
                <w:lang w:val="en-US" w:eastAsia="zh-CN"/>
              </w:rPr>
              <w:t xml:space="preserve">, </w:t>
            </w:r>
            <w:r>
              <w:rPr>
                <w:rFonts w:eastAsiaTheme="minorEastAsia"/>
                <w:lang w:val="en-US"/>
              </w:rPr>
              <w:t>30</w:t>
            </w:r>
            <w:r>
              <w:rPr>
                <w:rFonts w:eastAsiaTheme="minorEastAsia" w:hint="eastAsia"/>
                <w:lang w:val="en-US" w:eastAsia="zh-CN"/>
              </w:rPr>
              <w:t xml:space="preserve">, </w:t>
            </w:r>
            <w:r>
              <w:rPr>
                <w:rFonts w:eastAsiaTheme="minorEastAsia"/>
                <w:lang w:val="en-US"/>
              </w:rPr>
              <w:t>40</w:t>
            </w:r>
            <w:r>
              <w:rPr>
                <w:rFonts w:eastAsiaTheme="minorEastAsia" w:hint="eastAsia"/>
                <w:lang w:val="en-US" w:eastAsia="zh-CN"/>
              </w:rPr>
              <w:t xml:space="preserve">, </w:t>
            </w:r>
            <w:r>
              <w:rPr>
                <w:rFonts w:eastAsiaTheme="minorEastAsia"/>
                <w:lang w:val="en-US"/>
              </w:rPr>
              <w:t>50</w:t>
            </w:r>
            <w:r>
              <w:rPr>
                <w:rFonts w:eastAsiaTheme="minorEastAsia" w:hint="eastAsia"/>
                <w:lang w:val="en-US" w:eastAsia="zh-CN"/>
              </w:rPr>
              <w:t xml:space="preserve">, </w:t>
            </w:r>
            <w:r>
              <w:rPr>
                <w:rFonts w:eastAsiaTheme="minorEastAsia"/>
                <w:lang w:val="en-US"/>
              </w:rPr>
              <w:t>60</w:t>
            </w:r>
            <w:r>
              <w:rPr>
                <w:rFonts w:eastAsiaTheme="minorEastAsia" w:hint="eastAsia"/>
                <w:lang w:val="en-US" w:eastAsia="zh-CN"/>
              </w:rPr>
              <w:t xml:space="preserve">, </w:t>
            </w:r>
            <w:r>
              <w:rPr>
                <w:rFonts w:eastAsiaTheme="minorEastAsia"/>
                <w:lang w:val="en-US"/>
              </w:rPr>
              <w:t>70</w:t>
            </w:r>
            <w:r>
              <w:rPr>
                <w:rFonts w:eastAsiaTheme="minorEastAsia" w:hint="eastAsia"/>
                <w:lang w:val="en-US" w:eastAsia="zh-CN"/>
              </w:rPr>
              <w:t xml:space="preserve">, </w:t>
            </w:r>
            <w:r>
              <w:rPr>
                <w:rFonts w:eastAsiaTheme="minorEastAsia"/>
                <w:lang w:val="en-US"/>
              </w:rPr>
              <w:t>80</w:t>
            </w:r>
            <w:r>
              <w:rPr>
                <w:rFonts w:eastAsiaTheme="minorEastAsia" w:hint="eastAsia"/>
                <w:lang w:val="en-US" w:eastAsia="zh-CN"/>
              </w:rPr>
              <w:t xml:space="preserve">, </w:t>
            </w:r>
            <w:r>
              <w:rPr>
                <w:rFonts w:eastAsiaTheme="minorEastAsia"/>
                <w:lang w:val="en-US"/>
              </w:rPr>
              <w:t>90</w:t>
            </w:r>
            <w:r>
              <w:rPr>
                <w:rFonts w:eastAsiaTheme="minorEastAsia" w:hint="eastAsia"/>
                <w:lang w:val="en-US" w:eastAsia="zh-CN"/>
              </w:rPr>
              <w:t xml:space="preserve">, </w:t>
            </w:r>
            <w:r>
              <w:rPr>
                <w:rFonts w:eastAsiaTheme="minorEastAsia"/>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8D5712" w14:textId="77777777" w:rsidR="00BD05A4" w:rsidRDefault="00BD05A4" w:rsidP="00E06F59">
            <w:pPr>
              <w:pStyle w:val="TAC"/>
              <w:rPr>
                <w:rFonts w:eastAsiaTheme="minorEastAsia" w:cs="Arial"/>
                <w:szCs w:val="18"/>
                <w:lang w:val="en-US" w:eastAsia="zh-CN"/>
              </w:rPr>
            </w:pPr>
          </w:p>
        </w:tc>
      </w:tr>
      <w:tr w:rsidR="00BD05A4" w14:paraId="5877AB0B" w14:textId="77777777" w:rsidTr="00BF47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7F4DD0" w14:textId="77777777" w:rsidR="00BD05A4" w:rsidRDefault="00BD05A4" w:rsidP="00E06F59">
            <w:pPr>
              <w:pStyle w:val="TAC"/>
              <w:rPr>
                <w:rFonts w:eastAsiaTheme="minorEastAsia"/>
                <w:lang w:val="en-US" w:eastAsia="zh-CN"/>
              </w:rPr>
            </w:pPr>
            <w:r>
              <w:rPr>
                <w:rFonts w:eastAsiaTheme="minorEastAsia"/>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D919D4" w14:textId="77777777" w:rsidR="00BD05A4" w:rsidRDefault="00BD05A4" w:rsidP="00E06F59">
            <w:pPr>
              <w:pStyle w:val="TAC"/>
              <w:rPr>
                <w:rFonts w:eastAsiaTheme="minorEastAsia"/>
                <w:lang w:val="en-US" w:eastAsia="zh-CN"/>
              </w:rPr>
            </w:pPr>
            <w:r>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5AC097D5" w14:textId="77777777" w:rsidR="00BD05A4" w:rsidRDefault="00BD05A4" w:rsidP="00E06F59">
            <w:pPr>
              <w:pStyle w:val="TAC"/>
              <w:rPr>
                <w:rFonts w:eastAsiaTheme="minorEastAsia"/>
                <w:lang w:val="en-US"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98D9A9A" w14:textId="77777777" w:rsidR="00BD05A4" w:rsidRDefault="00BD05A4" w:rsidP="00E06F59">
            <w:pPr>
              <w:pStyle w:val="TAC"/>
              <w:rPr>
                <w:rFonts w:eastAsiaTheme="minorEastAsia"/>
                <w:lang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70BFB7" w14:textId="77777777" w:rsidR="00BD05A4" w:rsidRDefault="00BD05A4" w:rsidP="00E06F59">
            <w:pPr>
              <w:pStyle w:val="TAC"/>
              <w:rPr>
                <w:rFonts w:eastAsiaTheme="minorEastAsia"/>
                <w:lang w:val="en-US" w:eastAsia="zh-CN"/>
              </w:rPr>
            </w:pPr>
            <w:r>
              <w:rPr>
                <w:rFonts w:eastAsiaTheme="minorEastAsia" w:hint="eastAsia"/>
                <w:lang w:val="en-US" w:eastAsia="zh-CN"/>
              </w:rPr>
              <w:t>0</w:t>
            </w:r>
          </w:p>
        </w:tc>
      </w:tr>
      <w:tr w:rsidR="00BD05A4" w14:paraId="25FD713E" w14:textId="77777777" w:rsidTr="00BF47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E99D7E" w14:textId="77777777" w:rsidR="00BD05A4" w:rsidRDefault="00BD05A4" w:rsidP="00E0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4B8BBD" w14:textId="77777777" w:rsidR="00BD05A4" w:rsidRDefault="00BD05A4" w:rsidP="00E0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3CCEDE" w14:textId="77777777" w:rsidR="00BD05A4" w:rsidRDefault="00BD05A4" w:rsidP="00E06F59">
            <w:pPr>
              <w:pStyle w:val="TAC"/>
              <w:rPr>
                <w:rFonts w:eastAsiaTheme="minorEastAsia"/>
                <w:lang w:val="en-US"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AD8F923" w14:textId="77777777" w:rsidR="00BD05A4" w:rsidRDefault="00BD05A4" w:rsidP="00E06F59">
            <w:pPr>
              <w:pStyle w:val="TAC"/>
              <w:rPr>
                <w:rFonts w:eastAsiaTheme="minorEastAsia"/>
                <w:lang w:eastAsia="zh-CN"/>
              </w:rPr>
            </w:pPr>
            <w:r>
              <w:rPr>
                <w:rFonts w:eastAsiaTheme="minorEastAsia"/>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DA6911" w14:textId="77777777" w:rsidR="00BD05A4" w:rsidRDefault="00BD05A4" w:rsidP="00E06F59">
            <w:pPr>
              <w:pStyle w:val="TAC"/>
              <w:rPr>
                <w:rFonts w:eastAsiaTheme="minorEastAsia"/>
                <w:lang w:val="en-US" w:eastAsia="zh-CN"/>
              </w:rPr>
            </w:pPr>
          </w:p>
        </w:tc>
      </w:tr>
      <w:tr w:rsidR="00BD05A4" w14:paraId="67BD865F" w14:textId="77777777" w:rsidTr="00BF47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EE169E" w14:textId="77777777" w:rsidR="00BD05A4" w:rsidRDefault="00BD05A4" w:rsidP="00E06F59">
            <w:pPr>
              <w:pStyle w:val="TAC"/>
              <w:rPr>
                <w:rFonts w:eastAsiaTheme="minorEastAsia"/>
                <w:lang w:val="en-US" w:eastAsia="zh-CN"/>
              </w:rPr>
            </w:pPr>
            <w:r>
              <w:rPr>
                <w:rFonts w:eastAsiaTheme="minorEastAsia"/>
              </w:rP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E65CA0" w14:textId="77777777" w:rsidR="00BD05A4" w:rsidRDefault="00BD05A4" w:rsidP="00E06F59">
            <w:pPr>
              <w:pStyle w:val="TAC"/>
              <w:rPr>
                <w:rFonts w:eastAsiaTheme="minorEastAsia"/>
                <w:lang w:val="en-US" w:eastAsia="zh-CN"/>
              </w:rPr>
            </w:pPr>
            <w:r>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7E7C4CEC" w14:textId="77777777" w:rsidR="00BD05A4" w:rsidRDefault="00BD05A4" w:rsidP="00E06F59">
            <w:pPr>
              <w:pStyle w:val="TAC"/>
              <w:rPr>
                <w:rFonts w:eastAsiaTheme="minorEastAsia"/>
                <w:lang w:val="en-US"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1A00208" w14:textId="77777777" w:rsidR="00BD05A4" w:rsidRDefault="00BD05A4" w:rsidP="00E06F59">
            <w:pPr>
              <w:pStyle w:val="TAC"/>
              <w:rPr>
                <w:rFonts w:eastAsiaTheme="minorEastAsia"/>
                <w:lang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7AAFF7" w14:textId="77777777" w:rsidR="00BD05A4" w:rsidRDefault="00BD05A4" w:rsidP="00E06F59">
            <w:pPr>
              <w:pStyle w:val="TAC"/>
              <w:rPr>
                <w:rFonts w:eastAsiaTheme="minorEastAsia"/>
                <w:lang w:val="en-US" w:eastAsia="zh-CN"/>
              </w:rPr>
            </w:pPr>
            <w:r>
              <w:rPr>
                <w:rFonts w:eastAsiaTheme="minorEastAsia" w:hint="eastAsia"/>
                <w:lang w:val="en-US" w:eastAsia="zh-CN"/>
              </w:rPr>
              <w:t>0</w:t>
            </w:r>
          </w:p>
        </w:tc>
      </w:tr>
      <w:tr w:rsidR="00BD05A4" w14:paraId="0956F374" w14:textId="77777777" w:rsidTr="00BF47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D8E89D" w14:textId="77777777" w:rsidR="00BD05A4" w:rsidRDefault="00BD05A4" w:rsidP="00E0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60C3C6" w14:textId="77777777" w:rsidR="00BD05A4" w:rsidRDefault="00BD05A4" w:rsidP="00E0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435CC6" w14:textId="77777777" w:rsidR="00BD05A4" w:rsidRDefault="00BD05A4" w:rsidP="00E06F59">
            <w:pPr>
              <w:pStyle w:val="TAC"/>
              <w:rPr>
                <w:rFonts w:eastAsiaTheme="minorEastAsia"/>
                <w:lang w:val="en-US"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A4AC33E" w14:textId="77777777" w:rsidR="00BD05A4" w:rsidRDefault="00BD05A4" w:rsidP="00E06F59">
            <w:pPr>
              <w:pStyle w:val="TAC"/>
              <w:rPr>
                <w:rFonts w:eastAsiaTheme="minorEastAsia"/>
                <w:lang w:eastAsia="zh-CN"/>
              </w:rPr>
            </w:pPr>
            <w:r>
              <w:rPr>
                <w:rFonts w:eastAsiaTheme="minorEastAsia"/>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30D48D" w14:textId="77777777" w:rsidR="00BD05A4" w:rsidRDefault="00BD05A4" w:rsidP="00E06F59">
            <w:pPr>
              <w:pStyle w:val="TAC"/>
              <w:rPr>
                <w:rFonts w:eastAsiaTheme="minorEastAsia"/>
                <w:lang w:val="en-US" w:eastAsia="zh-CN"/>
              </w:rPr>
            </w:pPr>
          </w:p>
        </w:tc>
      </w:tr>
      <w:tr w:rsidR="00BD05A4" w14:paraId="024E98DF" w14:textId="77777777" w:rsidTr="00BF47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C64E87" w14:textId="77777777" w:rsidR="00BD05A4" w:rsidRDefault="00BD05A4" w:rsidP="00E06F59">
            <w:pPr>
              <w:pStyle w:val="TAC"/>
              <w:rPr>
                <w:rFonts w:eastAsiaTheme="minorEastAsia"/>
                <w:lang w:val="en-US" w:eastAsia="zh-CN"/>
              </w:rPr>
            </w:pPr>
            <w:r>
              <w:rPr>
                <w:rFonts w:eastAsiaTheme="minorEastAsia"/>
              </w:rP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BF8362" w14:textId="77777777" w:rsidR="00BD05A4" w:rsidRDefault="00BD05A4" w:rsidP="00E06F59">
            <w:pPr>
              <w:pStyle w:val="TAC"/>
              <w:rPr>
                <w:rFonts w:eastAsiaTheme="minorEastAsia"/>
                <w:lang w:val="en-US" w:eastAsia="zh-CN"/>
              </w:rPr>
            </w:pPr>
            <w:r>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7720277B" w14:textId="77777777" w:rsidR="00BD05A4" w:rsidRDefault="00BD05A4" w:rsidP="00E06F59">
            <w:pPr>
              <w:pStyle w:val="TAC"/>
              <w:rPr>
                <w:rFonts w:eastAsiaTheme="minorEastAsia"/>
                <w:lang w:val="en-US"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7979491" w14:textId="77777777" w:rsidR="00BD05A4" w:rsidRDefault="00BD05A4" w:rsidP="00E06F59">
            <w:pPr>
              <w:pStyle w:val="TAC"/>
              <w:rPr>
                <w:rFonts w:eastAsiaTheme="minorEastAsia"/>
                <w:lang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2B5451" w14:textId="77777777" w:rsidR="00BD05A4" w:rsidRDefault="00BD05A4" w:rsidP="00E06F59">
            <w:pPr>
              <w:pStyle w:val="TAC"/>
              <w:rPr>
                <w:rFonts w:eastAsiaTheme="minorEastAsia"/>
                <w:lang w:val="en-US" w:eastAsia="zh-CN"/>
              </w:rPr>
            </w:pPr>
            <w:r>
              <w:rPr>
                <w:rFonts w:eastAsiaTheme="minorEastAsia" w:hint="eastAsia"/>
                <w:lang w:val="en-US" w:eastAsia="zh-CN"/>
              </w:rPr>
              <w:t>0</w:t>
            </w:r>
          </w:p>
        </w:tc>
      </w:tr>
      <w:tr w:rsidR="00BD05A4" w14:paraId="7EB20CC0" w14:textId="77777777" w:rsidTr="00BF47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4B56CA" w14:textId="77777777" w:rsidR="00BD05A4" w:rsidRDefault="00BD05A4" w:rsidP="00E0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4D4A92" w14:textId="77777777" w:rsidR="00BD05A4" w:rsidRDefault="00BD05A4" w:rsidP="00E0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327C95" w14:textId="77777777" w:rsidR="00BD05A4" w:rsidRDefault="00BD05A4" w:rsidP="00E06F59">
            <w:pPr>
              <w:pStyle w:val="TAC"/>
              <w:rPr>
                <w:rFonts w:eastAsiaTheme="minorEastAsia"/>
                <w:lang w:val="en-US"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4E24D26" w14:textId="77777777" w:rsidR="00BD05A4" w:rsidRDefault="00BD05A4" w:rsidP="00E06F59">
            <w:pPr>
              <w:pStyle w:val="TAC"/>
              <w:rPr>
                <w:rFonts w:eastAsiaTheme="minorEastAsia"/>
                <w:lang w:eastAsia="zh-CN"/>
              </w:rPr>
            </w:pPr>
            <w:r>
              <w:rPr>
                <w:rFonts w:eastAsiaTheme="minorEastAsia"/>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B68FA9" w14:textId="77777777" w:rsidR="00BD05A4" w:rsidRDefault="00BD05A4" w:rsidP="00E06F59">
            <w:pPr>
              <w:pStyle w:val="TAC"/>
              <w:rPr>
                <w:rFonts w:eastAsiaTheme="minorEastAsia"/>
                <w:lang w:val="en-US" w:eastAsia="zh-CN"/>
              </w:rPr>
            </w:pPr>
          </w:p>
        </w:tc>
      </w:tr>
      <w:tr w:rsidR="00BD05A4" w14:paraId="60C3802F" w14:textId="77777777" w:rsidTr="00BF47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A01119" w14:textId="77777777" w:rsidR="00BD05A4" w:rsidRDefault="00BD05A4" w:rsidP="00E06F59">
            <w:pPr>
              <w:pStyle w:val="TAC"/>
              <w:rPr>
                <w:rFonts w:eastAsiaTheme="minorEastAsia"/>
                <w:lang w:val="en-US" w:eastAsia="zh-CN"/>
              </w:rPr>
            </w:pPr>
            <w:r>
              <w:rPr>
                <w:rFonts w:eastAsiaTheme="minorEastAsia"/>
                <w:lang w:eastAsia="zh-CN"/>
              </w:rPr>
              <w:t>CA_n7A-n46(2A)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BC9C90" w14:textId="77777777" w:rsidR="00BD05A4" w:rsidRDefault="00BD05A4" w:rsidP="00E06F59">
            <w:pPr>
              <w:pStyle w:val="TAC"/>
              <w:rPr>
                <w:rFonts w:eastAsiaTheme="minorEastAsia"/>
                <w:lang w:val="en-US" w:eastAsia="zh-CN"/>
              </w:rPr>
            </w:pPr>
            <w:r>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00CF07CC" w14:textId="77777777" w:rsidR="00BD05A4" w:rsidRDefault="00BD05A4" w:rsidP="00E06F59">
            <w:pPr>
              <w:pStyle w:val="TAC"/>
              <w:rPr>
                <w:rFonts w:eastAsiaTheme="minorEastAsia"/>
                <w:lang w:val="en-US"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16ADB87" w14:textId="77777777" w:rsidR="00BD05A4" w:rsidRDefault="00BD05A4" w:rsidP="00E06F59">
            <w:pPr>
              <w:pStyle w:val="TAC"/>
              <w:rPr>
                <w:rFonts w:eastAsiaTheme="minorEastAsia"/>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748949" w14:textId="77777777" w:rsidR="00BD05A4" w:rsidRDefault="00BD05A4" w:rsidP="00E06F59">
            <w:pPr>
              <w:pStyle w:val="TAC"/>
              <w:rPr>
                <w:rFonts w:eastAsiaTheme="minorEastAsia"/>
                <w:lang w:val="en-US" w:eastAsia="zh-CN"/>
              </w:rPr>
            </w:pPr>
            <w:r>
              <w:rPr>
                <w:rFonts w:eastAsiaTheme="minorEastAsia" w:hint="eastAsia"/>
                <w:lang w:val="en-US" w:eastAsia="zh-CN"/>
              </w:rPr>
              <w:t>0</w:t>
            </w:r>
          </w:p>
        </w:tc>
      </w:tr>
      <w:tr w:rsidR="00BD05A4" w14:paraId="6EF85D44" w14:textId="77777777" w:rsidTr="00BF47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197848" w14:textId="77777777" w:rsidR="00BD05A4" w:rsidRDefault="00BD05A4" w:rsidP="00E0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284536" w14:textId="77777777" w:rsidR="00BD05A4" w:rsidRDefault="00BD05A4" w:rsidP="00E0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F40767" w14:textId="77777777" w:rsidR="00BD05A4" w:rsidRDefault="00BD05A4" w:rsidP="00E06F59">
            <w:pPr>
              <w:pStyle w:val="TAC"/>
              <w:rPr>
                <w:rFonts w:eastAsiaTheme="minorEastAsia"/>
                <w:lang w:val="en-US"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2CCCBA5" w14:textId="77777777" w:rsidR="00BD05A4" w:rsidRDefault="00BD05A4" w:rsidP="00E06F59">
            <w:pPr>
              <w:pStyle w:val="TAC"/>
              <w:rPr>
                <w:rFonts w:eastAsiaTheme="minorEastAsia"/>
                <w:lang w:val="en-US" w:eastAsia="zh-CN"/>
              </w:rPr>
            </w:pPr>
            <w:r>
              <w:rPr>
                <w:rFonts w:eastAsiaTheme="minorEastAsia"/>
                <w:lang w:eastAsia="zh-CN"/>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AD2885" w14:textId="77777777" w:rsidR="00BD05A4" w:rsidRDefault="00BD05A4" w:rsidP="00E06F59">
            <w:pPr>
              <w:pStyle w:val="TAC"/>
              <w:rPr>
                <w:rFonts w:eastAsiaTheme="minorEastAsia"/>
                <w:lang w:val="en-US" w:eastAsia="zh-CN"/>
              </w:rPr>
            </w:pPr>
          </w:p>
        </w:tc>
      </w:tr>
      <w:tr w:rsidR="00BD05A4" w14:paraId="71CB8EB3" w14:textId="77777777" w:rsidTr="00BF47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1EE992" w14:textId="77777777" w:rsidR="00BD05A4" w:rsidRDefault="00BD05A4" w:rsidP="00E06F59">
            <w:pPr>
              <w:pStyle w:val="TAC"/>
              <w:rPr>
                <w:rFonts w:eastAsiaTheme="minorEastAsia"/>
                <w:lang w:val="en-US"/>
              </w:rPr>
            </w:pPr>
            <w:r>
              <w:rPr>
                <w:rFonts w:eastAsiaTheme="minorEastAsia"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F36739" w14:textId="77777777" w:rsidR="00BD05A4" w:rsidRDefault="00BD05A4" w:rsidP="00E06F59">
            <w:pPr>
              <w:pStyle w:val="TAC"/>
              <w:rPr>
                <w:rFonts w:eastAsiaTheme="minorEastAsia"/>
                <w:lang w:val="en-US"/>
              </w:rPr>
            </w:pPr>
            <w:r>
              <w:rPr>
                <w:rFonts w:eastAsiaTheme="minorEastAsia"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31CBBFBD" w14:textId="77777777" w:rsidR="00BD05A4" w:rsidRDefault="00BD05A4" w:rsidP="00E06F59">
            <w:pPr>
              <w:pStyle w:val="TAC"/>
              <w:rPr>
                <w:rFonts w:eastAsiaTheme="minorEastAsia"/>
                <w:lang w:val="en-US"/>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0877AD1" w14:textId="77777777" w:rsidR="00BD05A4" w:rsidRDefault="00BD05A4" w:rsidP="00E06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7F96DE" w14:textId="77777777" w:rsidR="00BD05A4" w:rsidRDefault="00BD05A4" w:rsidP="00E06F59">
            <w:pPr>
              <w:pStyle w:val="TAC"/>
              <w:rPr>
                <w:rFonts w:eastAsiaTheme="minorEastAsia"/>
                <w:lang w:val="en-US" w:eastAsia="zh-CN"/>
              </w:rPr>
            </w:pPr>
            <w:r>
              <w:rPr>
                <w:rFonts w:eastAsiaTheme="minorEastAsia" w:hint="eastAsia"/>
                <w:lang w:val="en-US" w:eastAsia="zh-CN"/>
              </w:rPr>
              <w:t>0</w:t>
            </w:r>
          </w:p>
        </w:tc>
      </w:tr>
      <w:tr w:rsidR="00BD05A4" w14:paraId="13B0468E" w14:textId="77777777" w:rsidTr="00BF47B3">
        <w:trPr>
          <w:trHeight w:val="187"/>
        </w:trPr>
        <w:tc>
          <w:tcPr>
            <w:tcW w:w="1983" w:type="dxa"/>
            <w:tcBorders>
              <w:top w:val="nil"/>
              <w:left w:val="single" w:sz="4" w:space="0" w:color="auto"/>
              <w:bottom w:val="nil"/>
              <w:right w:val="single" w:sz="4" w:space="0" w:color="auto"/>
            </w:tcBorders>
            <w:shd w:val="clear" w:color="auto" w:fill="auto"/>
            <w:vAlign w:val="center"/>
          </w:tcPr>
          <w:p w14:paraId="292E50E1" w14:textId="77777777" w:rsidR="00BD05A4" w:rsidRDefault="00BD05A4" w:rsidP="00E0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0E19849" w14:textId="77777777" w:rsidR="00BD05A4" w:rsidRDefault="00BD05A4" w:rsidP="00E0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9C0C7A" w14:textId="77777777" w:rsidR="00BD05A4" w:rsidRDefault="00BD05A4" w:rsidP="00E06F59">
            <w:pPr>
              <w:pStyle w:val="TAC"/>
              <w:rPr>
                <w:rFonts w:eastAsiaTheme="minorEastAsia"/>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9763CA" w14:textId="77777777" w:rsidR="00BD05A4" w:rsidRDefault="00BD05A4" w:rsidP="00E06F59">
            <w:pPr>
              <w:pStyle w:val="TAC"/>
              <w:rPr>
                <w:rFonts w:eastAsiaTheme="minorEastAsia"/>
                <w:lang w:val="en-US" w:eastAsia="zh-CN"/>
              </w:rPr>
            </w:pPr>
            <w:r>
              <w:rPr>
                <w:rFonts w:eastAsiaTheme="minorEastAsia"/>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DBEA17" w14:textId="77777777" w:rsidR="00BD05A4" w:rsidRDefault="00BD05A4" w:rsidP="00E06F59">
            <w:pPr>
              <w:pStyle w:val="TAC"/>
              <w:rPr>
                <w:rFonts w:eastAsiaTheme="minorEastAsia"/>
                <w:lang w:val="en-US" w:eastAsia="zh-CN"/>
              </w:rPr>
            </w:pPr>
          </w:p>
        </w:tc>
      </w:tr>
      <w:tr w:rsidR="00BD05A4" w14:paraId="489ACB51" w14:textId="77777777" w:rsidTr="00BF47B3">
        <w:trPr>
          <w:trHeight w:val="187"/>
        </w:trPr>
        <w:tc>
          <w:tcPr>
            <w:tcW w:w="1983" w:type="dxa"/>
            <w:tcBorders>
              <w:top w:val="nil"/>
              <w:left w:val="single" w:sz="4" w:space="0" w:color="auto"/>
              <w:bottom w:val="nil"/>
              <w:right w:val="single" w:sz="4" w:space="0" w:color="auto"/>
            </w:tcBorders>
            <w:shd w:val="clear" w:color="auto" w:fill="auto"/>
            <w:vAlign w:val="center"/>
          </w:tcPr>
          <w:p w14:paraId="6C8F7306" w14:textId="77777777" w:rsidR="00BD05A4" w:rsidRDefault="00BD05A4" w:rsidP="00E0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63CAB48" w14:textId="77777777" w:rsidR="00BD05A4" w:rsidRDefault="00BD05A4" w:rsidP="00E0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83DDF8" w14:textId="77777777" w:rsidR="00BD05A4" w:rsidRDefault="00BD05A4" w:rsidP="00E06F59">
            <w:pPr>
              <w:pStyle w:val="TAC"/>
              <w:rPr>
                <w:rFonts w:eastAsiaTheme="minorEastAsia"/>
                <w:lang w:val="en-US" w:eastAsia="zh-CN"/>
              </w:rPr>
            </w:pPr>
            <w:r>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DE753C1" w14:textId="77777777" w:rsidR="00BD05A4" w:rsidRDefault="00BD05A4" w:rsidP="00E06F59">
            <w:pPr>
              <w:pStyle w:val="TAC"/>
              <w:rPr>
                <w:rFonts w:eastAsiaTheme="minorEastAsia"/>
                <w:lang w:val="en-US" w:eastAsia="zh-CN"/>
              </w:rPr>
            </w:pPr>
            <w:r>
              <w:rPr>
                <w:rFonts w:eastAsiaTheme="minorEastAsia"/>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E84D2E0" w14:textId="77777777" w:rsidR="00BD05A4" w:rsidRDefault="00BD05A4" w:rsidP="00E06F59">
            <w:pPr>
              <w:pStyle w:val="TAC"/>
              <w:rPr>
                <w:rFonts w:eastAsiaTheme="minorEastAsia"/>
                <w:lang w:val="en-US" w:eastAsia="zh-CN"/>
              </w:rPr>
            </w:pPr>
            <w:r>
              <w:rPr>
                <w:rFonts w:eastAsiaTheme="minorEastAsia" w:hint="eastAsia"/>
                <w:lang w:val="en-US" w:eastAsia="zh-CN"/>
              </w:rPr>
              <w:t>1</w:t>
            </w:r>
          </w:p>
        </w:tc>
      </w:tr>
      <w:tr w:rsidR="00BD05A4" w14:paraId="5C0CFE66" w14:textId="77777777" w:rsidTr="00BF47B3">
        <w:trPr>
          <w:trHeight w:val="187"/>
        </w:trPr>
        <w:tc>
          <w:tcPr>
            <w:tcW w:w="1983" w:type="dxa"/>
            <w:tcBorders>
              <w:top w:val="nil"/>
              <w:left w:val="single" w:sz="4" w:space="0" w:color="auto"/>
              <w:bottom w:val="nil"/>
              <w:right w:val="single" w:sz="4" w:space="0" w:color="auto"/>
            </w:tcBorders>
            <w:shd w:val="clear" w:color="auto" w:fill="auto"/>
            <w:vAlign w:val="center"/>
          </w:tcPr>
          <w:p w14:paraId="7576CAA6" w14:textId="77777777" w:rsidR="00BD05A4" w:rsidRDefault="00BD05A4" w:rsidP="00E0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949358B" w14:textId="77777777" w:rsidR="00BD05A4" w:rsidRDefault="00BD05A4" w:rsidP="00E0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97FD6C" w14:textId="77777777" w:rsidR="00BD05A4" w:rsidRDefault="00BD05A4" w:rsidP="00E06F59">
            <w:pPr>
              <w:pStyle w:val="TAC"/>
              <w:rPr>
                <w:rFonts w:eastAsiaTheme="minorEastAsia"/>
                <w:lang w:val="en-US" w:eastAsia="zh-CN"/>
              </w:rPr>
            </w:pPr>
            <w:r>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E1EF9A" w14:textId="77777777" w:rsidR="00BD05A4" w:rsidRDefault="00BD05A4" w:rsidP="00E06F59">
            <w:pPr>
              <w:pStyle w:val="TAC"/>
              <w:rPr>
                <w:rFonts w:eastAsiaTheme="minorEastAsia"/>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B1B8D8" w14:textId="77777777" w:rsidR="00BD05A4" w:rsidRDefault="00BD05A4" w:rsidP="00E06F59">
            <w:pPr>
              <w:pStyle w:val="TAC"/>
              <w:rPr>
                <w:rFonts w:eastAsiaTheme="minorEastAsia"/>
                <w:lang w:val="en-US" w:eastAsia="zh-CN"/>
              </w:rPr>
            </w:pPr>
          </w:p>
        </w:tc>
      </w:tr>
      <w:tr w:rsidR="00BD05A4" w14:paraId="551083BF" w14:textId="77777777" w:rsidTr="00BF47B3">
        <w:trPr>
          <w:trHeight w:val="187"/>
        </w:trPr>
        <w:tc>
          <w:tcPr>
            <w:tcW w:w="1983" w:type="dxa"/>
            <w:tcBorders>
              <w:top w:val="nil"/>
              <w:left w:val="single" w:sz="4" w:space="0" w:color="auto"/>
              <w:bottom w:val="nil"/>
              <w:right w:val="single" w:sz="4" w:space="0" w:color="auto"/>
            </w:tcBorders>
            <w:shd w:val="clear" w:color="auto" w:fill="auto"/>
            <w:vAlign w:val="center"/>
          </w:tcPr>
          <w:p w14:paraId="79887747" w14:textId="77777777" w:rsidR="00BD05A4" w:rsidRDefault="00BD05A4" w:rsidP="00E0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354D209" w14:textId="77777777" w:rsidR="00BD05A4" w:rsidRDefault="00BD05A4" w:rsidP="00E0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0A64D4" w14:textId="77777777" w:rsidR="00BD05A4" w:rsidRDefault="00BD05A4" w:rsidP="00E06F59">
            <w:pPr>
              <w:pStyle w:val="TAC"/>
              <w:rPr>
                <w:rFonts w:eastAsiaTheme="minorEastAsia" w:cs="Arial"/>
                <w:lang w:val="en-US" w:eastAsia="zh-CN"/>
              </w:rPr>
            </w:pPr>
            <w:r>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1CB16BF" w14:textId="77777777" w:rsidR="00BD05A4" w:rsidRDefault="00BD05A4" w:rsidP="00E06F59">
            <w:pPr>
              <w:pStyle w:val="TAC"/>
              <w:rPr>
                <w:rFonts w:eastAsiaTheme="minorEastAsia"/>
                <w:lang w:val="en-US" w:eastAsia="zh-CN" w:bidi="ar"/>
              </w:rPr>
            </w:pPr>
            <w:r>
              <w:rPr>
                <w:rFonts w:cs="Arial"/>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34864A" w14:textId="77777777" w:rsidR="00BD05A4" w:rsidRDefault="00BD05A4" w:rsidP="00E06F59">
            <w:pPr>
              <w:pStyle w:val="TAC"/>
              <w:rPr>
                <w:rFonts w:eastAsiaTheme="minorEastAsia"/>
                <w:lang w:val="en-US" w:eastAsia="zh-CN"/>
              </w:rPr>
            </w:pPr>
            <w:r>
              <w:rPr>
                <w:rFonts w:eastAsiaTheme="minorEastAsia" w:hint="eastAsia"/>
                <w:lang w:val="en-US" w:eastAsia="zh-CN"/>
              </w:rPr>
              <w:t>4 and 5</w:t>
            </w:r>
          </w:p>
        </w:tc>
      </w:tr>
      <w:tr w:rsidR="00BD05A4" w14:paraId="4BA3F0FC" w14:textId="77777777" w:rsidTr="00BF47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9B1F6F" w14:textId="77777777" w:rsidR="00BD05A4" w:rsidRDefault="00BD05A4" w:rsidP="00E0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11D87D" w14:textId="77777777" w:rsidR="00BD05A4" w:rsidRDefault="00BD05A4" w:rsidP="00E0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AB144B" w14:textId="77777777" w:rsidR="00BD05A4" w:rsidRDefault="00BD05A4" w:rsidP="00E06F59">
            <w:pPr>
              <w:pStyle w:val="TAC"/>
              <w:rPr>
                <w:rFonts w:eastAsiaTheme="minorEastAsia" w:cs="Arial"/>
                <w:lang w:val="en-US" w:eastAsia="zh-CN"/>
              </w:rPr>
            </w:pPr>
            <w:r>
              <w:rPr>
                <w:rFonts w:eastAsiaTheme="minorEastAsia" w:cs="Arial"/>
                <w:lang w:val="en-US" w:eastAsia="zh-CN"/>
              </w:rPr>
              <w:t>n</w:t>
            </w:r>
            <w:r>
              <w:rPr>
                <w:rFonts w:eastAsiaTheme="minorEastAsia" w:cs="Arial" w:hint="eastAsia"/>
                <w:lang w:val="en-US"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7C3655C3" w14:textId="77777777" w:rsidR="00BD05A4" w:rsidRDefault="00BD05A4" w:rsidP="00E06F59">
            <w:pPr>
              <w:pStyle w:val="TAC"/>
              <w:rPr>
                <w:rFonts w:eastAsiaTheme="minorEastAsia"/>
                <w:lang w:val="en-US" w:eastAsia="zh-CN" w:bidi="ar"/>
              </w:rPr>
            </w:pPr>
            <w:r>
              <w:rPr>
                <w:rFonts w:cs="Arial"/>
              </w:rPr>
              <w:t>n</w:t>
            </w:r>
            <w:r>
              <w:rPr>
                <w:rFonts w:cs="Arial" w:hint="eastAsia"/>
                <w:lang w:val="en-US" w:eastAsia="zh-CN"/>
              </w:rPr>
              <w:t>66</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8515D9" w14:textId="77777777" w:rsidR="00BD05A4" w:rsidRDefault="00BD05A4" w:rsidP="00E06F59">
            <w:pPr>
              <w:pStyle w:val="TAC"/>
              <w:rPr>
                <w:rFonts w:eastAsiaTheme="minorEastAsia"/>
                <w:lang w:val="en-US" w:eastAsia="zh-CN"/>
              </w:rPr>
            </w:pPr>
          </w:p>
        </w:tc>
      </w:tr>
      <w:tr w:rsidR="00BD05A4" w14:paraId="689E5BDC" w14:textId="77777777" w:rsidTr="00BF47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60D480" w14:textId="77777777" w:rsidR="00BD05A4" w:rsidRDefault="00BD05A4" w:rsidP="00E06F59">
            <w:pPr>
              <w:pStyle w:val="TAC"/>
              <w:rPr>
                <w:rFonts w:eastAsiaTheme="minorEastAsia"/>
                <w:lang w:val="en-US" w:eastAsia="zh-CN"/>
              </w:rPr>
            </w:pPr>
            <w:r>
              <w:rPr>
                <w:rFonts w:eastAsiaTheme="minorEastAsia" w:cs="Arial"/>
                <w:lang w:eastAsia="zh-CN"/>
              </w:rPr>
              <w:t>CA</w:t>
            </w:r>
            <w:r>
              <w:rPr>
                <w:rFonts w:eastAsiaTheme="minorEastAsia" w:cs="Arial"/>
              </w:rPr>
              <w:t>_</w:t>
            </w:r>
            <w:r>
              <w:rPr>
                <w:rFonts w:eastAsiaTheme="minorEastAsia" w:cs="Arial"/>
                <w:lang w:val="en-US" w:eastAsia="zh-CN"/>
              </w:rPr>
              <w:t>n7</w:t>
            </w:r>
            <w:r>
              <w:rPr>
                <w:rFonts w:eastAsiaTheme="minorEastAsia" w:cs="Arial"/>
                <w:lang w:val="sv-SE" w:eastAsia="ja-JP"/>
              </w:rPr>
              <w:t>A-</w:t>
            </w:r>
            <w:r>
              <w:rPr>
                <w:rFonts w:eastAsiaTheme="minorEastAsia" w:cs="Arial"/>
                <w:lang w:val="en-US" w:eastAsia="zh-CN"/>
              </w:rPr>
              <w:t>n66(2</w:t>
            </w:r>
            <w:r>
              <w:rPr>
                <w:rFonts w:eastAsiaTheme="minorEastAsia"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C53459" w14:textId="77777777" w:rsidR="00BD05A4" w:rsidRDefault="00BD05A4" w:rsidP="00E06F59">
            <w:pPr>
              <w:pStyle w:val="TAC"/>
              <w:rPr>
                <w:rFonts w:eastAsiaTheme="minorEastAsia"/>
                <w:lang w:val="en-US" w:eastAsia="zh-CN"/>
              </w:rPr>
            </w:pPr>
            <w:r>
              <w:rPr>
                <w:rFonts w:eastAsiaTheme="minorEastAsia" w:cs="Arial"/>
                <w:lang w:eastAsia="zh-CN"/>
              </w:rPr>
              <w:t>CA</w:t>
            </w:r>
            <w:r>
              <w:rPr>
                <w:rFonts w:eastAsiaTheme="minorEastAsia" w:cs="Arial"/>
              </w:rPr>
              <w:t>_</w:t>
            </w:r>
            <w:r>
              <w:rPr>
                <w:rFonts w:eastAsiaTheme="minorEastAsia" w:cs="Arial"/>
                <w:lang w:val="en-US" w:eastAsia="zh-CN"/>
              </w:rPr>
              <w:t>n7</w:t>
            </w:r>
            <w:r>
              <w:rPr>
                <w:rFonts w:eastAsiaTheme="minorEastAsia" w:cs="Arial"/>
                <w:lang w:val="sv-SE" w:eastAsia="ja-JP"/>
              </w:rPr>
              <w:t>A-</w:t>
            </w:r>
            <w:r>
              <w:rPr>
                <w:rFonts w:eastAsiaTheme="minorEastAsia" w:cs="Arial"/>
                <w:lang w:val="en-US" w:eastAsia="zh-CN"/>
              </w:rPr>
              <w:t>n66</w:t>
            </w:r>
            <w:r>
              <w:rPr>
                <w:rFonts w:eastAsiaTheme="minorEastAsia"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476324B" w14:textId="77777777" w:rsidR="00BD05A4" w:rsidRDefault="00BD05A4" w:rsidP="00E06F59">
            <w:pPr>
              <w:pStyle w:val="TAC"/>
              <w:rPr>
                <w:rFonts w:eastAsiaTheme="minorEastAsia"/>
                <w:lang w:val="en-US" w:eastAsia="zh-CN"/>
              </w:rPr>
            </w:pPr>
            <w:r>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57439BE" w14:textId="77777777" w:rsidR="00BD05A4" w:rsidRDefault="00BD05A4" w:rsidP="00E06F59">
            <w:pPr>
              <w:pStyle w:val="TAC"/>
              <w:rPr>
                <w:rFonts w:eastAsiaTheme="minorEastAsia"/>
                <w:lang w:val="en-US" w:eastAsia="zh-CN"/>
              </w:rPr>
            </w:pPr>
            <w:r>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D80756" w14:textId="77777777" w:rsidR="00BD05A4" w:rsidRDefault="00BD05A4" w:rsidP="00E06F59">
            <w:pPr>
              <w:pStyle w:val="TAC"/>
              <w:rPr>
                <w:rFonts w:eastAsiaTheme="minorEastAsia"/>
                <w:lang w:val="en-US" w:eastAsia="zh-CN"/>
              </w:rPr>
            </w:pPr>
            <w:r>
              <w:rPr>
                <w:rFonts w:eastAsiaTheme="minorEastAsia" w:hint="eastAsia"/>
                <w:lang w:val="en-US" w:eastAsia="zh-CN"/>
              </w:rPr>
              <w:t>0</w:t>
            </w:r>
          </w:p>
        </w:tc>
      </w:tr>
      <w:tr w:rsidR="00BD05A4" w14:paraId="1A284B13" w14:textId="77777777" w:rsidTr="00BF47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36FD29" w14:textId="77777777" w:rsidR="00BD05A4" w:rsidRDefault="00BD05A4" w:rsidP="00E0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9AD97F" w14:textId="77777777" w:rsidR="00BD05A4" w:rsidRDefault="00BD05A4" w:rsidP="00E0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96C18A" w14:textId="77777777" w:rsidR="00BD05A4" w:rsidRDefault="00BD05A4" w:rsidP="00E06F59">
            <w:pPr>
              <w:pStyle w:val="TAC"/>
              <w:rPr>
                <w:rFonts w:eastAsiaTheme="minorEastAsia"/>
                <w:lang w:val="en-US" w:eastAsia="zh-CN"/>
              </w:rPr>
            </w:pPr>
            <w:r>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8BB443" w14:textId="77777777" w:rsidR="00BD05A4" w:rsidRDefault="00BD05A4" w:rsidP="00E06F59">
            <w:pPr>
              <w:pStyle w:val="TAC"/>
              <w:rPr>
                <w:rFonts w:eastAsiaTheme="minorEastAsia"/>
                <w:lang w:val="en-US" w:eastAsia="zh-CN"/>
              </w:rPr>
            </w:pPr>
            <w:r>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8F1BBE" w14:textId="77777777" w:rsidR="00BD05A4" w:rsidRDefault="00BD05A4" w:rsidP="00E06F59">
            <w:pPr>
              <w:pStyle w:val="TAC"/>
              <w:rPr>
                <w:rFonts w:eastAsiaTheme="minorEastAsia"/>
                <w:lang w:val="en-US" w:eastAsia="zh-CN"/>
              </w:rPr>
            </w:pPr>
          </w:p>
        </w:tc>
      </w:tr>
      <w:tr w:rsidR="00BD05A4" w14:paraId="41C8AAC5" w14:textId="77777777" w:rsidTr="00BF47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D4E5E8" w14:textId="77777777" w:rsidR="00BD05A4" w:rsidRDefault="00BD05A4" w:rsidP="00E06F59">
            <w:pPr>
              <w:pStyle w:val="TAC"/>
              <w:rPr>
                <w:rFonts w:eastAsiaTheme="minorEastAsia"/>
                <w:lang w:val="en-US" w:eastAsia="zh-CN"/>
              </w:rPr>
            </w:pPr>
            <w:r>
              <w:rPr>
                <w:rFonts w:eastAsiaTheme="minorEastAsia" w:cs="Arial"/>
                <w:lang w:eastAsia="zh-CN"/>
              </w:rPr>
              <w:t>CA</w:t>
            </w:r>
            <w:r>
              <w:rPr>
                <w:rFonts w:eastAsiaTheme="minorEastAsia" w:cs="Arial"/>
              </w:rPr>
              <w:t>_</w:t>
            </w:r>
            <w:r>
              <w:rPr>
                <w:rFonts w:eastAsiaTheme="minorEastAsia" w:cs="Arial"/>
                <w:lang w:val="en-US" w:eastAsia="zh-CN"/>
              </w:rPr>
              <w:t>n7</w:t>
            </w:r>
            <w:r>
              <w:rPr>
                <w:rFonts w:eastAsiaTheme="minorEastAsia" w:cs="Arial"/>
                <w:lang w:val="sv-SE" w:eastAsia="ja-JP"/>
              </w:rPr>
              <w:t>(2A)-</w:t>
            </w:r>
            <w:r>
              <w:rPr>
                <w:rFonts w:eastAsiaTheme="minorEastAsia"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84AC22" w14:textId="77777777" w:rsidR="00BD05A4" w:rsidRDefault="00BD05A4" w:rsidP="00E06F59">
            <w:pPr>
              <w:pStyle w:val="TAC"/>
              <w:rPr>
                <w:rFonts w:eastAsiaTheme="minorEastAsia"/>
                <w:lang w:val="en-US" w:eastAsia="zh-CN"/>
              </w:rPr>
            </w:pPr>
            <w:r>
              <w:rPr>
                <w:rFonts w:eastAsiaTheme="minorEastAsia" w:cs="Arial"/>
                <w:lang w:eastAsia="zh-CN"/>
              </w:rPr>
              <w:t>CA</w:t>
            </w:r>
            <w:r>
              <w:rPr>
                <w:rFonts w:eastAsiaTheme="minorEastAsia" w:cs="Arial"/>
              </w:rPr>
              <w:t>_</w:t>
            </w:r>
            <w:r>
              <w:rPr>
                <w:rFonts w:eastAsiaTheme="minorEastAsia" w:cs="Arial"/>
                <w:lang w:val="en-US" w:eastAsia="zh-CN"/>
              </w:rPr>
              <w:t>n7</w:t>
            </w:r>
            <w:r>
              <w:rPr>
                <w:rFonts w:eastAsiaTheme="minorEastAsia" w:cs="Arial"/>
                <w:lang w:val="sv-SE" w:eastAsia="ja-JP"/>
              </w:rPr>
              <w:t>A-</w:t>
            </w:r>
            <w:r>
              <w:rPr>
                <w:rFonts w:eastAsiaTheme="minorEastAsia" w:cs="Arial"/>
                <w:lang w:val="en-US" w:eastAsia="zh-CN"/>
              </w:rPr>
              <w:t>n66</w:t>
            </w:r>
            <w:r>
              <w:rPr>
                <w:rFonts w:eastAsiaTheme="minorEastAsia"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CCC4653" w14:textId="77777777" w:rsidR="00BD05A4" w:rsidRDefault="00BD05A4" w:rsidP="00E06F59">
            <w:pPr>
              <w:pStyle w:val="TAC"/>
              <w:rPr>
                <w:rFonts w:eastAsiaTheme="minorEastAsia"/>
                <w:lang w:val="en-US" w:eastAsia="zh-CN"/>
              </w:rPr>
            </w:pPr>
            <w:r>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3B2E446" w14:textId="77777777" w:rsidR="00BD05A4" w:rsidRDefault="00BD05A4" w:rsidP="00E06F59">
            <w:pPr>
              <w:pStyle w:val="TAC"/>
              <w:rPr>
                <w:rFonts w:eastAsiaTheme="minorEastAsia"/>
                <w:lang w:val="en-US" w:eastAsia="zh-CN"/>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EC3C0E" w14:textId="77777777" w:rsidR="00BD05A4" w:rsidRDefault="00BD05A4" w:rsidP="00E06F59">
            <w:pPr>
              <w:pStyle w:val="TAC"/>
              <w:rPr>
                <w:rFonts w:eastAsiaTheme="minorEastAsia"/>
                <w:lang w:val="en-US" w:eastAsia="zh-CN"/>
              </w:rPr>
            </w:pPr>
            <w:r>
              <w:rPr>
                <w:rFonts w:eastAsiaTheme="minorEastAsia" w:hint="eastAsia"/>
                <w:lang w:val="en-US" w:eastAsia="zh-CN"/>
              </w:rPr>
              <w:t>0</w:t>
            </w:r>
          </w:p>
        </w:tc>
      </w:tr>
      <w:tr w:rsidR="00BD05A4" w14:paraId="6BE71395" w14:textId="77777777" w:rsidTr="00BF47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4C1E8F" w14:textId="77777777" w:rsidR="00BD05A4" w:rsidRDefault="00BD05A4" w:rsidP="00E0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3D295E" w14:textId="77777777" w:rsidR="00BD05A4" w:rsidRDefault="00BD05A4" w:rsidP="00E0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68D7AF" w14:textId="77777777" w:rsidR="00BD05A4" w:rsidRDefault="00BD05A4" w:rsidP="00E06F59">
            <w:pPr>
              <w:pStyle w:val="TAC"/>
              <w:rPr>
                <w:rFonts w:eastAsiaTheme="minorEastAsia"/>
                <w:lang w:val="en-US" w:eastAsia="zh-CN"/>
              </w:rPr>
            </w:pPr>
            <w:r>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273AED" w14:textId="77777777" w:rsidR="00BD05A4" w:rsidRDefault="00BD05A4" w:rsidP="00E06F59">
            <w:pPr>
              <w:pStyle w:val="TAC"/>
              <w:rPr>
                <w:rFonts w:eastAsiaTheme="minorEastAsia"/>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0C74BC" w14:textId="77777777" w:rsidR="00BD05A4" w:rsidRDefault="00BD05A4" w:rsidP="00E06F59">
            <w:pPr>
              <w:pStyle w:val="TAC"/>
              <w:rPr>
                <w:rFonts w:eastAsiaTheme="minorEastAsia"/>
                <w:lang w:val="en-US" w:eastAsia="zh-CN"/>
              </w:rPr>
            </w:pPr>
          </w:p>
        </w:tc>
      </w:tr>
      <w:tr w:rsidR="00BD05A4" w14:paraId="1F0C7EB1" w14:textId="77777777" w:rsidTr="00BF47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E71951" w14:textId="77777777" w:rsidR="00BD05A4" w:rsidRDefault="00BD05A4" w:rsidP="00E06F59">
            <w:pPr>
              <w:pStyle w:val="TAC"/>
              <w:rPr>
                <w:rFonts w:eastAsiaTheme="minorEastAsia"/>
                <w:lang w:val="en-US" w:eastAsia="zh-CN"/>
              </w:rPr>
            </w:pPr>
            <w:r>
              <w:rPr>
                <w:rFonts w:eastAsiaTheme="minorEastAsia" w:cs="Arial"/>
                <w:lang w:eastAsia="zh-CN"/>
              </w:rPr>
              <w:t>CA</w:t>
            </w:r>
            <w:r>
              <w:rPr>
                <w:rFonts w:eastAsiaTheme="minorEastAsia" w:cs="Arial"/>
              </w:rPr>
              <w:t>_</w:t>
            </w:r>
            <w:r>
              <w:rPr>
                <w:rFonts w:eastAsiaTheme="minorEastAsia" w:cs="Arial"/>
                <w:lang w:val="en-US" w:eastAsia="zh-CN"/>
              </w:rPr>
              <w:t>n7</w:t>
            </w:r>
            <w:r>
              <w:rPr>
                <w:rFonts w:eastAsiaTheme="minorEastAsia" w:cs="Arial"/>
                <w:lang w:val="sv-SE" w:eastAsia="ja-JP"/>
              </w:rPr>
              <w:t>(2A)-</w:t>
            </w:r>
            <w:r>
              <w:rPr>
                <w:rFonts w:eastAsiaTheme="minorEastAsia"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C2F857" w14:textId="77777777" w:rsidR="00BD05A4" w:rsidRDefault="00BD05A4" w:rsidP="00E06F59">
            <w:pPr>
              <w:pStyle w:val="TAC"/>
              <w:rPr>
                <w:rFonts w:eastAsiaTheme="minorEastAsia"/>
                <w:lang w:val="en-US" w:eastAsia="zh-CN"/>
              </w:rPr>
            </w:pPr>
            <w:r>
              <w:rPr>
                <w:rFonts w:eastAsiaTheme="minorEastAsia" w:cs="Arial"/>
                <w:lang w:eastAsia="zh-CN"/>
              </w:rPr>
              <w:t>CA</w:t>
            </w:r>
            <w:r>
              <w:rPr>
                <w:rFonts w:eastAsiaTheme="minorEastAsia" w:cs="Arial"/>
              </w:rPr>
              <w:t>_</w:t>
            </w:r>
            <w:r>
              <w:rPr>
                <w:rFonts w:eastAsiaTheme="minorEastAsia" w:cs="Arial"/>
                <w:lang w:val="en-US" w:eastAsia="zh-CN"/>
              </w:rPr>
              <w:t>n7</w:t>
            </w:r>
            <w:r>
              <w:rPr>
                <w:rFonts w:eastAsiaTheme="minorEastAsia" w:cs="Arial"/>
                <w:lang w:val="sv-SE" w:eastAsia="ja-JP"/>
              </w:rPr>
              <w:t>A-</w:t>
            </w:r>
            <w:r>
              <w:rPr>
                <w:rFonts w:eastAsiaTheme="minorEastAsia" w:cs="Arial"/>
                <w:lang w:val="en-US" w:eastAsia="zh-CN"/>
              </w:rPr>
              <w:t>n66</w:t>
            </w:r>
            <w:r>
              <w:rPr>
                <w:rFonts w:eastAsiaTheme="minorEastAsia"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8BDF920" w14:textId="77777777" w:rsidR="00BD05A4" w:rsidRDefault="00BD05A4" w:rsidP="00E06F59">
            <w:pPr>
              <w:pStyle w:val="TAC"/>
              <w:rPr>
                <w:rFonts w:eastAsiaTheme="minorEastAsia"/>
                <w:lang w:val="en-US" w:eastAsia="zh-CN"/>
              </w:rPr>
            </w:pPr>
            <w:r>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B0AFA17" w14:textId="77777777" w:rsidR="00BD05A4" w:rsidRDefault="00BD05A4" w:rsidP="00E06F59">
            <w:pPr>
              <w:pStyle w:val="TAC"/>
              <w:rPr>
                <w:rFonts w:eastAsiaTheme="minorEastAsia"/>
                <w:lang w:val="en-US" w:eastAsia="zh-CN"/>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2950C5" w14:textId="77777777" w:rsidR="00BD05A4" w:rsidRDefault="00BD05A4" w:rsidP="00E06F59">
            <w:pPr>
              <w:pStyle w:val="TAC"/>
              <w:rPr>
                <w:rFonts w:eastAsiaTheme="minorEastAsia"/>
                <w:lang w:val="en-US" w:eastAsia="zh-CN"/>
              </w:rPr>
            </w:pPr>
            <w:r>
              <w:rPr>
                <w:rFonts w:eastAsiaTheme="minorEastAsia" w:hint="eastAsia"/>
                <w:lang w:val="en-US" w:eastAsia="zh-CN"/>
              </w:rPr>
              <w:t>0</w:t>
            </w:r>
          </w:p>
        </w:tc>
      </w:tr>
      <w:tr w:rsidR="00BD05A4" w14:paraId="5ACC35B5" w14:textId="77777777" w:rsidTr="00BF47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652025" w14:textId="77777777" w:rsidR="00BD05A4" w:rsidRDefault="00BD05A4" w:rsidP="00E0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8F0F18" w14:textId="77777777" w:rsidR="00BD05A4" w:rsidRDefault="00BD05A4" w:rsidP="00E0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42FBE2" w14:textId="77777777" w:rsidR="00BD05A4" w:rsidRDefault="00BD05A4" w:rsidP="00E06F59">
            <w:pPr>
              <w:pStyle w:val="TAC"/>
              <w:rPr>
                <w:rFonts w:eastAsiaTheme="minorEastAsia"/>
                <w:lang w:val="en-US" w:eastAsia="zh-CN"/>
              </w:rPr>
            </w:pPr>
            <w:r>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C60A29" w14:textId="77777777" w:rsidR="00BD05A4" w:rsidRDefault="00BD05A4" w:rsidP="00E06F59">
            <w:pPr>
              <w:pStyle w:val="TAC"/>
              <w:rPr>
                <w:rFonts w:eastAsiaTheme="minorEastAsia"/>
                <w:lang w:val="en-US" w:eastAsia="zh-CN"/>
              </w:rPr>
            </w:pPr>
            <w:r>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808071" w14:textId="77777777" w:rsidR="00BD05A4" w:rsidRDefault="00BD05A4" w:rsidP="00E06F59">
            <w:pPr>
              <w:pStyle w:val="TAC"/>
              <w:rPr>
                <w:rFonts w:eastAsiaTheme="minorEastAsia"/>
                <w:lang w:val="en-US" w:eastAsia="zh-CN"/>
              </w:rPr>
            </w:pPr>
          </w:p>
        </w:tc>
      </w:tr>
      <w:tr w:rsidR="00BD05A4" w14:paraId="0225B745" w14:textId="77777777" w:rsidTr="00BF47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35459B" w14:textId="77777777" w:rsidR="00BD05A4" w:rsidRDefault="00BD05A4" w:rsidP="00E06F59">
            <w:pPr>
              <w:pStyle w:val="TAC"/>
              <w:rPr>
                <w:rFonts w:eastAsiaTheme="minorEastAsia"/>
                <w:szCs w:val="18"/>
                <w:lang w:val="en-US" w:eastAsia="zh-CN"/>
              </w:rPr>
            </w:pPr>
            <w:r>
              <w:rPr>
                <w:rFonts w:eastAsiaTheme="minorEastAsia"/>
                <w:lang w:val="en-US" w:eastAsia="zh-CN"/>
              </w:rPr>
              <w:t>CA_n7A-n67A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BC37E2" w14:textId="77777777" w:rsidR="00BD05A4" w:rsidRDefault="00BD05A4" w:rsidP="00E06F59">
            <w:pPr>
              <w:pStyle w:val="TAC"/>
              <w:rPr>
                <w:rFonts w:eastAsiaTheme="minorEastAsia"/>
                <w:szCs w:val="18"/>
                <w:lang w:val="en-US" w:eastAsia="zh-CN"/>
              </w:rPr>
            </w:pPr>
            <w:r>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CB89426" w14:textId="77777777" w:rsidR="00BD05A4" w:rsidRDefault="00BD05A4" w:rsidP="00E06F59">
            <w:pPr>
              <w:pStyle w:val="TAC"/>
              <w:rPr>
                <w:rFonts w:eastAsiaTheme="minorEastAsia"/>
                <w:szCs w:val="18"/>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0182E61" w14:textId="77777777" w:rsidR="00BD05A4" w:rsidRDefault="00BD05A4" w:rsidP="00E06F59">
            <w:pPr>
              <w:pStyle w:val="TAC"/>
              <w:rPr>
                <w:rFonts w:eastAsiaTheme="minorEastAsia"/>
                <w:szCs w:val="18"/>
                <w:lang w:val="en-US" w:eastAsia="zh-CN"/>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B80F09" w14:textId="77777777" w:rsidR="00BD05A4" w:rsidRDefault="00BD05A4" w:rsidP="00E06F59">
            <w:pPr>
              <w:pStyle w:val="TAC"/>
              <w:rPr>
                <w:rFonts w:eastAsiaTheme="minorEastAsia"/>
                <w:szCs w:val="18"/>
                <w:lang w:val="en-US" w:eastAsia="zh-CN"/>
              </w:rPr>
            </w:pPr>
            <w:r>
              <w:rPr>
                <w:rFonts w:eastAsiaTheme="minorEastAsia"/>
                <w:szCs w:val="18"/>
                <w:lang w:val="en-US" w:eastAsia="zh-CN"/>
              </w:rPr>
              <w:t>0</w:t>
            </w:r>
          </w:p>
        </w:tc>
      </w:tr>
      <w:tr w:rsidR="00BD05A4" w14:paraId="14ACAC91" w14:textId="77777777" w:rsidTr="00BF47B3">
        <w:trPr>
          <w:trHeight w:val="187"/>
        </w:trPr>
        <w:tc>
          <w:tcPr>
            <w:tcW w:w="1983" w:type="dxa"/>
            <w:tcBorders>
              <w:top w:val="nil"/>
              <w:left w:val="single" w:sz="4" w:space="0" w:color="auto"/>
              <w:bottom w:val="nil"/>
              <w:right w:val="single" w:sz="4" w:space="0" w:color="auto"/>
            </w:tcBorders>
            <w:shd w:val="clear" w:color="auto" w:fill="auto"/>
            <w:vAlign w:val="center"/>
          </w:tcPr>
          <w:p w14:paraId="7BF4943A" w14:textId="77777777" w:rsidR="00BD05A4" w:rsidRDefault="00BD05A4" w:rsidP="00E06F59">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E75DD2" w14:textId="77777777" w:rsidR="00BD05A4" w:rsidRDefault="00BD05A4" w:rsidP="00E06F59">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072FA8" w14:textId="77777777" w:rsidR="00BD05A4" w:rsidRDefault="00BD05A4" w:rsidP="00E06F59">
            <w:pPr>
              <w:pStyle w:val="TAC"/>
              <w:rPr>
                <w:rFonts w:eastAsiaTheme="minorEastAsia"/>
                <w:szCs w:val="18"/>
                <w:lang w:val="en-US" w:eastAsia="zh-CN"/>
              </w:rPr>
            </w:pPr>
            <w:r>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69BC2F4C" w14:textId="77777777" w:rsidR="00BD05A4" w:rsidRDefault="00BD05A4" w:rsidP="00E06F59">
            <w:pPr>
              <w:pStyle w:val="TAC"/>
              <w:rPr>
                <w:rFonts w:eastAsiaTheme="minorEastAsia"/>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6F6CC5" w14:textId="77777777" w:rsidR="00BD05A4" w:rsidRDefault="00BD05A4" w:rsidP="00E06F59">
            <w:pPr>
              <w:pStyle w:val="TAC"/>
              <w:rPr>
                <w:rFonts w:eastAsiaTheme="minorEastAsia"/>
                <w:szCs w:val="18"/>
                <w:lang w:val="en-US" w:eastAsia="zh-CN"/>
              </w:rPr>
            </w:pPr>
          </w:p>
        </w:tc>
      </w:tr>
      <w:tr w:rsidR="00BD05A4" w14:paraId="258AA43D" w14:textId="77777777" w:rsidTr="00BF47B3">
        <w:trPr>
          <w:trHeight w:val="187"/>
        </w:trPr>
        <w:tc>
          <w:tcPr>
            <w:tcW w:w="1983" w:type="dxa"/>
            <w:tcBorders>
              <w:top w:val="nil"/>
              <w:left w:val="single" w:sz="4" w:space="0" w:color="auto"/>
              <w:bottom w:val="nil"/>
              <w:right w:val="single" w:sz="4" w:space="0" w:color="auto"/>
            </w:tcBorders>
            <w:shd w:val="clear" w:color="auto" w:fill="auto"/>
            <w:vAlign w:val="center"/>
          </w:tcPr>
          <w:p w14:paraId="3F64F8D6" w14:textId="77777777" w:rsidR="00BD05A4" w:rsidRDefault="00BD05A4" w:rsidP="00E06F59">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AB127F" w14:textId="77777777" w:rsidR="00BD05A4" w:rsidRDefault="00BD05A4" w:rsidP="00E06F59">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F14312" w14:textId="77777777" w:rsidR="00BD05A4" w:rsidRDefault="00BD05A4" w:rsidP="00E06F59">
            <w:pPr>
              <w:pStyle w:val="TAC"/>
              <w:rPr>
                <w:rFonts w:eastAsiaTheme="minorEastAsia"/>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2A6AE1B" w14:textId="77777777" w:rsidR="00BD05A4" w:rsidRDefault="00BD05A4" w:rsidP="00E06F59">
            <w:pPr>
              <w:pStyle w:val="TAC"/>
              <w:rPr>
                <w:rFonts w:cs="Arial"/>
                <w:szCs w:val="18"/>
                <w:lang w:val="en-US" w:eastAsia="zh-CN" w:bidi="ar"/>
              </w:rPr>
            </w:pPr>
            <w:r>
              <w:rPr>
                <w:rFonts w:cs="Arial"/>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720DDE" w14:textId="77777777" w:rsidR="00BD05A4" w:rsidRDefault="00BD05A4" w:rsidP="00E06F59">
            <w:pPr>
              <w:pStyle w:val="TAC"/>
              <w:rPr>
                <w:rFonts w:eastAsiaTheme="minorEastAsia"/>
                <w:szCs w:val="18"/>
                <w:lang w:val="en-US" w:eastAsia="zh-CN"/>
              </w:rPr>
            </w:pPr>
            <w:r>
              <w:rPr>
                <w:lang w:val="en-US" w:eastAsia="zh-CN"/>
              </w:rPr>
              <w:t>4 and 5</w:t>
            </w:r>
          </w:p>
        </w:tc>
      </w:tr>
      <w:tr w:rsidR="00BD05A4" w14:paraId="59F739CD" w14:textId="77777777" w:rsidTr="00BF47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CB808A" w14:textId="77777777" w:rsidR="00BD05A4" w:rsidRDefault="00BD05A4" w:rsidP="00E06F59">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0F19CE" w14:textId="77777777" w:rsidR="00BD05A4" w:rsidRDefault="00BD05A4" w:rsidP="00E06F59">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5DCE5A" w14:textId="77777777" w:rsidR="00BD05A4" w:rsidRDefault="00BD05A4" w:rsidP="00E06F59">
            <w:pPr>
              <w:pStyle w:val="TAC"/>
              <w:rPr>
                <w:rFonts w:eastAsiaTheme="minorEastAsia"/>
                <w:lang w:val="en-US" w:eastAsia="zh-CN"/>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53C2165B" w14:textId="77777777" w:rsidR="00BD05A4" w:rsidRDefault="00BD05A4" w:rsidP="00E06F59">
            <w:pPr>
              <w:pStyle w:val="TAC"/>
              <w:rPr>
                <w:rFonts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E07BB8" w14:textId="77777777" w:rsidR="00BD05A4" w:rsidRDefault="00BD05A4" w:rsidP="00E06F59">
            <w:pPr>
              <w:pStyle w:val="TAC"/>
              <w:rPr>
                <w:rFonts w:eastAsiaTheme="minorEastAsia"/>
                <w:szCs w:val="18"/>
                <w:lang w:val="en-US" w:eastAsia="zh-CN"/>
              </w:rPr>
            </w:pPr>
          </w:p>
        </w:tc>
      </w:tr>
      <w:tr w:rsidR="00BD05A4" w14:paraId="5B3FFAA1" w14:textId="77777777" w:rsidTr="00BF47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716641" w14:textId="77777777" w:rsidR="00BD05A4" w:rsidRDefault="00BD05A4" w:rsidP="00E06F59">
            <w:pPr>
              <w:pStyle w:val="TAC"/>
              <w:rPr>
                <w:rFonts w:eastAsiaTheme="minorEastAsia" w:cs="Arial"/>
                <w:szCs w:val="18"/>
                <w:lang w:val="en-US" w:eastAsia="zh-CN"/>
              </w:rPr>
            </w:pPr>
            <w:r>
              <w:rPr>
                <w:rFonts w:eastAsiaTheme="minorEastAsia" w:cs="Arial"/>
                <w:lang w:val="en-US" w:eastAsia="zh-CN"/>
              </w:rPr>
              <w:t>CA_n7A-n71A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6CC453" w14:textId="77777777" w:rsidR="00BD05A4" w:rsidRDefault="00BD05A4" w:rsidP="00E06F59">
            <w:pPr>
              <w:pStyle w:val="TAC"/>
              <w:rPr>
                <w:rFonts w:eastAsiaTheme="minorEastAsia" w:cs="Arial"/>
                <w:szCs w:val="18"/>
                <w:lang w:val="en-US" w:eastAsia="zh-CN"/>
              </w:rPr>
            </w:pPr>
            <w:r>
              <w:rPr>
                <w:rFonts w:eastAsiaTheme="minorEastAsia" w:cs="Arial"/>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8B46F9B" w14:textId="77777777" w:rsidR="00BD05A4" w:rsidRDefault="00BD05A4" w:rsidP="00E06F59">
            <w:pPr>
              <w:pStyle w:val="TAC"/>
              <w:rPr>
                <w:rFonts w:eastAsiaTheme="minorEastAsia" w:cs="Arial"/>
                <w:szCs w:val="18"/>
                <w:lang w:val="en-US" w:eastAsia="zh-CN"/>
              </w:rPr>
            </w:pPr>
            <w:r>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D2A63C7" w14:textId="77777777" w:rsidR="00BD05A4" w:rsidRDefault="00BD05A4" w:rsidP="00E06F59">
            <w:pPr>
              <w:pStyle w:val="TAC"/>
              <w:rPr>
                <w:rFonts w:eastAsiaTheme="minorEastAsia" w:cs="Arial"/>
                <w:szCs w:val="18"/>
                <w:lang w:val="en-US" w:eastAsia="zh-CN"/>
              </w:rPr>
            </w:pPr>
            <w:r>
              <w:rPr>
                <w:rFonts w:eastAsiaTheme="minorEastAsia" w:cs="Arial"/>
                <w:szCs w:val="18"/>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42944B" w14:textId="77777777" w:rsidR="00BD05A4" w:rsidRDefault="00BD05A4" w:rsidP="00E06F59">
            <w:pPr>
              <w:pStyle w:val="TAC"/>
              <w:rPr>
                <w:rFonts w:eastAsiaTheme="minorEastAsia" w:cs="Arial"/>
                <w:szCs w:val="18"/>
                <w:lang w:val="en-US" w:eastAsia="zh-CN"/>
              </w:rPr>
            </w:pPr>
            <w:r>
              <w:rPr>
                <w:rFonts w:eastAsiaTheme="minorEastAsia" w:cs="Arial"/>
                <w:szCs w:val="18"/>
                <w:lang w:val="en-US" w:eastAsia="zh-CN"/>
              </w:rPr>
              <w:t>0</w:t>
            </w:r>
          </w:p>
        </w:tc>
      </w:tr>
      <w:tr w:rsidR="00BD05A4" w14:paraId="3A9F4E6C" w14:textId="77777777" w:rsidTr="00BF47B3">
        <w:trPr>
          <w:trHeight w:val="187"/>
        </w:trPr>
        <w:tc>
          <w:tcPr>
            <w:tcW w:w="1983" w:type="dxa"/>
            <w:tcBorders>
              <w:top w:val="nil"/>
              <w:left w:val="single" w:sz="4" w:space="0" w:color="auto"/>
              <w:bottom w:val="nil"/>
              <w:right w:val="single" w:sz="4" w:space="0" w:color="auto"/>
            </w:tcBorders>
            <w:shd w:val="clear" w:color="auto" w:fill="auto"/>
            <w:vAlign w:val="center"/>
          </w:tcPr>
          <w:p w14:paraId="407ED638" w14:textId="77777777" w:rsidR="00BD05A4" w:rsidRDefault="00BD05A4" w:rsidP="00E06F59">
            <w:pPr>
              <w:pStyle w:val="TAC"/>
              <w:rPr>
                <w:rFonts w:eastAsiaTheme="minorEastAsia"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ECF31D" w14:textId="77777777" w:rsidR="00BD05A4" w:rsidRDefault="00BD05A4" w:rsidP="00E06F59">
            <w:pPr>
              <w:pStyle w:val="TAC"/>
              <w:rPr>
                <w:rFonts w:eastAsiaTheme="minorEastAsia"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379866" w14:textId="77777777" w:rsidR="00BD05A4" w:rsidRDefault="00BD05A4" w:rsidP="00E06F59">
            <w:pPr>
              <w:pStyle w:val="TAC"/>
              <w:rPr>
                <w:rFonts w:eastAsiaTheme="minorEastAsia" w:cs="Arial"/>
                <w:szCs w:val="18"/>
                <w:lang w:val="en-US" w:eastAsia="zh-CN"/>
              </w:rPr>
            </w:pPr>
            <w:r>
              <w:rPr>
                <w:rFonts w:eastAsiaTheme="minorEastAsia" w:cs="Arial"/>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4DE3402" w14:textId="77777777" w:rsidR="00BD05A4" w:rsidRDefault="00BD05A4" w:rsidP="00E06F59">
            <w:pPr>
              <w:pStyle w:val="TAC"/>
              <w:rPr>
                <w:rFonts w:eastAsiaTheme="minorEastAsia" w:cs="Arial"/>
                <w:szCs w:val="18"/>
                <w:lang w:val="en-US" w:eastAsia="zh-CN"/>
              </w:rPr>
            </w:pPr>
            <w:r>
              <w:rPr>
                <w:rFonts w:eastAsiaTheme="minorEastAsia" w:cs="Arial"/>
                <w:szCs w:val="18"/>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7DF7FC" w14:textId="77777777" w:rsidR="00BD05A4" w:rsidRDefault="00BD05A4" w:rsidP="00E06F59">
            <w:pPr>
              <w:pStyle w:val="TAC"/>
              <w:rPr>
                <w:rFonts w:eastAsiaTheme="minorEastAsia" w:cs="Arial"/>
                <w:szCs w:val="18"/>
                <w:lang w:val="en-US" w:eastAsia="zh-CN"/>
              </w:rPr>
            </w:pPr>
          </w:p>
        </w:tc>
      </w:tr>
      <w:tr w:rsidR="00BD05A4" w14:paraId="3ADA455F" w14:textId="77777777" w:rsidTr="00BF47B3">
        <w:trPr>
          <w:trHeight w:val="187"/>
        </w:trPr>
        <w:tc>
          <w:tcPr>
            <w:tcW w:w="1983" w:type="dxa"/>
            <w:tcBorders>
              <w:top w:val="nil"/>
              <w:left w:val="single" w:sz="4" w:space="0" w:color="auto"/>
              <w:bottom w:val="nil"/>
              <w:right w:val="single" w:sz="4" w:space="0" w:color="auto"/>
            </w:tcBorders>
            <w:shd w:val="clear" w:color="auto" w:fill="auto"/>
            <w:vAlign w:val="center"/>
          </w:tcPr>
          <w:p w14:paraId="0C9050D7" w14:textId="77777777" w:rsidR="00BD05A4" w:rsidRDefault="00BD05A4" w:rsidP="00E06F59">
            <w:pPr>
              <w:pStyle w:val="TAC"/>
              <w:rPr>
                <w:rFonts w:eastAsiaTheme="minorEastAsia" w:cs="Arial"/>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77A0626" w14:textId="77777777" w:rsidR="00BD05A4" w:rsidRDefault="00BD05A4" w:rsidP="00E06F59">
            <w:pPr>
              <w:pStyle w:val="TAC"/>
              <w:rPr>
                <w:rFonts w:eastAsiaTheme="minorEastAsia" w:cs="Arial"/>
                <w:szCs w:val="18"/>
                <w:lang w:val="en-US" w:eastAsia="zh-CN"/>
              </w:rPr>
            </w:pPr>
            <w:r>
              <w:rPr>
                <w:lang w:val="en-US" w:eastAsia="zh-CN"/>
              </w:rPr>
              <w:t>CA_n7A-n71A</w:t>
            </w:r>
          </w:p>
        </w:tc>
        <w:tc>
          <w:tcPr>
            <w:tcW w:w="730" w:type="dxa"/>
            <w:tcBorders>
              <w:top w:val="single" w:sz="4" w:space="0" w:color="auto"/>
              <w:left w:val="single" w:sz="4" w:space="0" w:color="auto"/>
              <w:bottom w:val="single" w:sz="4" w:space="0" w:color="auto"/>
              <w:right w:val="single" w:sz="4" w:space="0" w:color="auto"/>
            </w:tcBorders>
            <w:vAlign w:val="center"/>
          </w:tcPr>
          <w:p w14:paraId="3F4AA291" w14:textId="77777777" w:rsidR="00BD05A4" w:rsidRDefault="00BD05A4" w:rsidP="00E06F59">
            <w:pPr>
              <w:pStyle w:val="TAC"/>
              <w:rPr>
                <w:rFonts w:eastAsiaTheme="minorEastAsia" w:cs="Arial"/>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D4B6872" w14:textId="77777777" w:rsidR="00BD05A4" w:rsidRDefault="00BD05A4" w:rsidP="00E06F59">
            <w:pPr>
              <w:pStyle w:val="TAC"/>
              <w:rPr>
                <w:rFonts w:eastAsiaTheme="minorEastAsia" w:cs="Arial"/>
                <w:szCs w:val="18"/>
                <w:lang w:val="en-US" w:eastAsia="zh-CN"/>
              </w:rPr>
            </w:pPr>
            <w: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F2BA1A" w14:textId="77777777" w:rsidR="00BD05A4" w:rsidRDefault="00BD05A4" w:rsidP="00E06F59">
            <w:pPr>
              <w:pStyle w:val="TAC"/>
              <w:rPr>
                <w:rFonts w:eastAsiaTheme="minorEastAsia" w:cs="Arial"/>
                <w:szCs w:val="18"/>
                <w:lang w:val="en-US" w:eastAsia="zh-CN"/>
              </w:rPr>
            </w:pPr>
            <w:r>
              <w:rPr>
                <w:lang w:val="en-US" w:eastAsia="zh-CN"/>
              </w:rPr>
              <w:t>4 and 5</w:t>
            </w:r>
          </w:p>
        </w:tc>
      </w:tr>
      <w:tr w:rsidR="00BD05A4" w14:paraId="4239EFD1" w14:textId="77777777" w:rsidTr="00BF47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A423C1" w14:textId="77777777" w:rsidR="00BD05A4" w:rsidRDefault="00BD05A4" w:rsidP="00E06F59">
            <w:pPr>
              <w:pStyle w:val="TAC"/>
              <w:rPr>
                <w:rFonts w:eastAsiaTheme="minorEastAsia"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FC7F93" w14:textId="77777777" w:rsidR="00BD05A4" w:rsidRDefault="00BD05A4" w:rsidP="00E06F59">
            <w:pPr>
              <w:pStyle w:val="TAC"/>
              <w:rPr>
                <w:rFonts w:eastAsiaTheme="minorEastAsia"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B709C9" w14:textId="77777777" w:rsidR="00BD05A4" w:rsidRDefault="00BD05A4" w:rsidP="00E06F59">
            <w:pPr>
              <w:pStyle w:val="TAC"/>
              <w:rPr>
                <w:rFonts w:eastAsiaTheme="minorEastAsia" w:cs="Arial"/>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AFF46A1" w14:textId="77777777" w:rsidR="00BD05A4" w:rsidRDefault="00BD05A4" w:rsidP="00E06F59">
            <w:pPr>
              <w:pStyle w:val="TAC"/>
              <w:rPr>
                <w:rFonts w:eastAsiaTheme="minorEastAsia" w:cs="Arial"/>
                <w:szCs w:val="18"/>
                <w:lang w:val="en-US" w:eastAsia="zh-CN"/>
              </w:rPr>
            </w:pPr>
            <w:r>
              <w:t>See 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454376" w14:textId="77777777" w:rsidR="00BD05A4" w:rsidRDefault="00BD05A4" w:rsidP="00E06F59">
            <w:pPr>
              <w:pStyle w:val="TAC"/>
              <w:rPr>
                <w:rFonts w:eastAsiaTheme="minorEastAsia" w:cs="Arial"/>
                <w:szCs w:val="18"/>
                <w:lang w:val="en-US" w:eastAsia="zh-CN"/>
              </w:rPr>
            </w:pPr>
          </w:p>
        </w:tc>
      </w:tr>
      <w:tr w:rsidR="00BD05A4" w14:paraId="0D7FD7F2" w14:textId="77777777" w:rsidTr="00BF47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B1F8C5" w14:textId="77777777" w:rsidR="00BD05A4" w:rsidRDefault="00BD05A4" w:rsidP="00E06F59">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n7</w:t>
            </w:r>
            <w:r>
              <w:rPr>
                <w:rFonts w:eastAsiaTheme="minorEastAsia"/>
                <w:lang w:val="sv-SE" w:eastAsia="ja-JP"/>
              </w:rPr>
              <w:t>A-</w:t>
            </w:r>
            <w:r>
              <w:rPr>
                <w:rFonts w:eastAsiaTheme="minorEastAsia"/>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A18139" w14:textId="77777777" w:rsidR="00BD05A4" w:rsidRDefault="00BD05A4" w:rsidP="00E06F59">
            <w:pPr>
              <w:pStyle w:val="TAC"/>
              <w:rPr>
                <w:rFonts w:eastAsiaTheme="minorEastAsia"/>
                <w:lang w:val="en-US" w:eastAsia="zh-CN"/>
              </w:rPr>
            </w:pPr>
            <w:r>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7E73183" w14:textId="77777777" w:rsidR="00BD05A4" w:rsidRDefault="00BD05A4" w:rsidP="00E06F59">
            <w:pPr>
              <w:pStyle w:val="TAC"/>
              <w:rPr>
                <w:rFonts w:eastAsiaTheme="minorEastAsia"/>
                <w:szCs w:val="18"/>
              </w:rPr>
            </w:pPr>
            <w:r>
              <w:rPr>
                <w:rFonts w:eastAsiaTheme="minorEastAsia"/>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B634535" w14:textId="77777777" w:rsidR="00BD05A4" w:rsidRDefault="00BD05A4" w:rsidP="00E06F59">
            <w:pPr>
              <w:pStyle w:val="TAC"/>
              <w:rPr>
                <w:rFonts w:eastAsiaTheme="minorEastAsia"/>
                <w:lang w:val="en-US" w:eastAsia="zh-CN" w:bidi="ar"/>
              </w:rPr>
            </w:pPr>
            <w:r>
              <w:rPr>
                <w:rFonts w:eastAsiaTheme="minorEastAsia"/>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62DB33" w14:textId="77777777" w:rsidR="00BD05A4" w:rsidRDefault="00BD05A4" w:rsidP="00E06F59">
            <w:pPr>
              <w:pStyle w:val="TAC"/>
              <w:rPr>
                <w:rFonts w:eastAsiaTheme="minorEastAsia"/>
                <w:lang w:val="en-US" w:eastAsia="zh-CN"/>
              </w:rPr>
            </w:pPr>
            <w:r>
              <w:rPr>
                <w:rFonts w:eastAsiaTheme="minorEastAsia" w:hint="eastAsia"/>
                <w:lang w:val="en-US" w:eastAsia="zh-CN"/>
              </w:rPr>
              <w:t>0</w:t>
            </w:r>
          </w:p>
        </w:tc>
      </w:tr>
      <w:tr w:rsidR="00BD05A4" w14:paraId="153B884D" w14:textId="77777777" w:rsidTr="00BF47B3">
        <w:trPr>
          <w:trHeight w:val="187"/>
        </w:trPr>
        <w:tc>
          <w:tcPr>
            <w:tcW w:w="1983" w:type="dxa"/>
            <w:tcBorders>
              <w:top w:val="nil"/>
              <w:left w:val="single" w:sz="4" w:space="0" w:color="auto"/>
              <w:bottom w:val="nil"/>
              <w:right w:val="single" w:sz="4" w:space="0" w:color="auto"/>
            </w:tcBorders>
            <w:shd w:val="clear" w:color="auto" w:fill="auto"/>
            <w:vAlign w:val="center"/>
          </w:tcPr>
          <w:p w14:paraId="7C8C1D07" w14:textId="77777777" w:rsidR="00BD05A4" w:rsidRDefault="00BD05A4" w:rsidP="00E06F59">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264285A3" w14:textId="77777777" w:rsidR="00BD05A4" w:rsidRDefault="00BD05A4" w:rsidP="00E06F59">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10D8DDD" w14:textId="77777777" w:rsidR="00BD05A4" w:rsidRDefault="00BD05A4" w:rsidP="00E06F59">
            <w:pPr>
              <w:pStyle w:val="TAC"/>
              <w:rPr>
                <w:rFonts w:eastAsiaTheme="minorEastAsia"/>
                <w:szCs w:val="18"/>
              </w:rPr>
            </w:pPr>
            <w:r>
              <w:rPr>
                <w:rFonts w:eastAsiaTheme="minorEastAsia"/>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0083458" w14:textId="77777777" w:rsidR="00BD05A4" w:rsidRDefault="00BD05A4" w:rsidP="00E06F59">
            <w:pPr>
              <w:pStyle w:val="TAC"/>
              <w:rPr>
                <w:rFonts w:eastAsiaTheme="minorEastAsia"/>
                <w:lang w:val="en-US" w:eastAsia="zh-CN" w:bidi="ar"/>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CD04BD" w14:textId="77777777" w:rsidR="00BD05A4" w:rsidRDefault="00BD05A4" w:rsidP="00E06F59">
            <w:pPr>
              <w:pStyle w:val="TAC"/>
              <w:rPr>
                <w:rFonts w:eastAsiaTheme="minorEastAsia"/>
                <w:lang w:val="en-US" w:eastAsia="zh-CN"/>
              </w:rPr>
            </w:pPr>
          </w:p>
        </w:tc>
      </w:tr>
      <w:tr w:rsidR="00BD05A4" w14:paraId="485F42DB" w14:textId="77777777" w:rsidTr="00BF47B3">
        <w:trPr>
          <w:trHeight w:val="187"/>
        </w:trPr>
        <w:tc>
          <w:tcPr>
            <w:tcW w:w="1983" w:type="dxa"/>
            <w:tcBorders>
              <w:top w:val="nil"/>
              <w:left w:val="single" w:sz="4" w:space="0" w:color="auto"/>
              <w:bottom w:val="nil"/>
              <w:right w:val="single" w:sz="4" w:space="0" w:color="auto"/>
            </w:tcBorders>
            <w:shd w:val="clear" w:color="auto" w:fill="auto"/>
            <w:vAlign w:val="center"/>
          </w:tcPr>
          <w:p w14:paraId="27E8A9F2" w14:textId="77777777" w:rsidR="00BD05A4" w:rsidRDefault="00BD05A4" w:rsidP="00E06F59">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23CC76B1" w14:textId="77777777" w:rsidR="00BD05A4" w:rsidRDefault="00BD05A4" w:rsidP="00E06F59">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5F22C9B" w14:textId="77777777" w:rsidR="00BD05A4" w:rsidRDefault="00BD05A4" w:rsidP="00E06F59">
            <w:pPr>
              <w:pStyle w:val="TAC"/>
              <w:rPr>
                <w:rFonts w:eastAsiaTheme="minorEastAsia"/>
                <w:szCs w:val="18"/>
              </w:rPr>
            </w:pPr>
            <w:r>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6A61B03" w14:textId="77777777" w:rsidR="00BD05A4" w:rsidRDefault="00BD05A4" w:rsidP="00E06F59">
            <w:pPr>
              <w:pStyle w:val="TAC"/>
              <w:rPr>
                <w:rFonts w:eastAsiaTheme="minorEastAsia"/>
                <w:lang w:val="en-US" w:eastAsia="zh-CN" w:bidi="ar"/>
              </w:rPr>
            </w:pPr>
            <w:r>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6720BA" w14:textId="77777777" w:rsidR="00BD05A4" w:rsidRDefault="00BD05A4" w:rsidP="00E06F59">
            <w:pPr>
              <w:pStyle w:val="TAC"/>
              <w:rPr>
                <w:rFonts w:eastAsiaTheme="minorEastAsia"/>
                <w:lang w:val="en-US" w:eastAsia="zh-CN"/>
              </w:rPr>
            </w:pPr>
            <w:r>
              <w:rPr>
                <w:rFonts w:eastAsiaTheme="minorEastAsia" w:cs="Arial"/>
                <w:szCs w:val="18"/>
              </w:rPr>
              <w:t>4 and 5</w:t>
            </w:r>
          </w:p>
        </w:tc>
      </w:tr>
      <w:tr w:rsidR="00BD05A4" w14:paraId="1DF4E4C1" w14:textId="77777777" w:rsidTr="00BF47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94A9BF" w14:textId="77777777" w:rsidR="00BD05A4" w:rsidRDefault="00BD05A4" w:rsidP="00E06F59">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40C43A" w14:textId="77777777" w:rsidR="00BD05A4" w:rsidRDefault="00BD05A4" w:rsidP="00E06F59">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AB4B59D" w14:textId="77777777" w:rsidR="00BD05A4" w:rsidRDefault="00BD05A4" w:rsidP="00E06F59">
            <w:pPr>
              <w:pStyle w:val="TAC"/>
              <w:rPr>
                <w:rFonts w:eastAsiaTheme="minorEastAsia"/>
                <w:szCs w:val="18"/>
              </w:rPr>
            </w:pPr>
            <w:r>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1A8525B" w14:textId="77777777" w:rsidR="00BD05A4" w:rsidRDefault="00BD05A4" w:rsidP="00E06F59">
            <w:pPr>
              <w:pStyle w:val="TAC"/>
              <w:rPr>
                <w:rFonts w:eastAsiaTheme="minorEastAsia"/>
                <w:lang w:val="en-US" w:eastAsia="zh-CN" w:bidi="ar"/>
              </w:rPr>
            </w:pPr>
            <w:r>
              <w:rPr>
                <w:rFonts w:eastAsiaTheme="minorEastAsia"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6C2C86" w14:textId="77777777" w:rsidR="00BD05A4" w:rsidRDefault="00BD05A4" w:rsidP="00E06F59">
            <w:pPr>
              <w:pStyle w:val="TAC"/>
              <w:rPr>
                <w:rFonts w:eastAsiaTheme="minorEastAsia"/>
                <w:lang w:val="en-US" w:eastAsia="zh-CN"/>
              </w:rPr>
            </w:pPr>
          </w:p>
        </w:tc>
      </w:tr>
      <w:tr w:rsidR="00BD05A4" w14:paraId="1716A828" w14:textId="77777777" w:rsidTr="00BF47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F87772" w14:textId="77777777" w:rsidR="00BD05A4" w:rsidRDefault="00BD05A4" w:rsidP="00E06F59">
            <w:pPr>
              <w:pStyle w:val="TAC"/>
              <w:rPr>
                <w:rFonts w:eastAsiaTheme="minorEastAsia"/>
                <w:lang w:val="en-US" w:eastAsia="zh-CN"/>
              </w:rPr>
            </w:pPr>
            <w:r>
              <w:rPr>
                <w:rFonts w:eastAsiaTheme="minorEastAsia"/>
              </w:rP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0B42DF" w14:textId="77777777" w:rsidR="00BD05A4" w:rsidRDefault="00BD05A4" w:rsidP="00E06F59">
            <w:pPr>
              <w:pStyle w:val="TAC"/>
              <w:rPr>
                <w:vertAlign w:val="superscript"/>
                <w:lang w:val="en-US" w:eastAsia="zh-CN"/>
              </w:rPr>
            </w:pPr>
            <w:r>
              <w:rPr>
                <w:lang w:val="en-US" w:eastAsia="en-GB"/>
              </w:rPr>
              <w:t>n77</w:t>
            </w:r>
            <w:r>
              <w:rPr>
                <w:vertAlign w:val="superscript"/>
                <w:lang w:val="en-US" w:eastAsia="zh-CN"/>
              </w:rPr>
              <w:t>8,9</w:t>
            </w:r>
          </w:p>
          <w:p w14:paraId="6C1116C3" w14:textId="77777777" w:rsidR="00BD05A4" w:rsidRDefault="00BD05A4" w:rsidP="00E06F59">
            <w:pPr>
              <w:pStyle w:val="TAC"/>
              <w:rPr>
                <w:rFonts w:eastAsiaTheme="minorEastAsia"/>
                <w:lang w:val="en-US" w:eastAsia="zh-CN"/>
              </w:rPr>
            </w:pPr>
            <w:r>
              <w:t>CA_n7A-n77A</w:t>
            </w:r>
            <w:r>
              <w:rPr>
                <w:vertAlign w:val="superscript"/>
                <w:lang w:val="en-US" w:eastAsia="zh-CN"/>
              </w:rPr>
              <w:t>8,13,14</w:t>
            </w:r>
          </w:p>
        </w:tc>
        <w:tc>
          <w:tcPr>
            <w:tcW w:w="730" w:type="dxa"/>
            <w:tcBorders>
              <w:top w:val="single" w:sz="4" w:space="0" w:color="auto"/>
              <w:left w:val="single" w:sz="4" w:space="0" w:color="auto"/>
              <w:bottom w:val="single" w:sz="4" w:space="0" w:color="auto"/>
              <w:right w:val="single" w:sz="4" w:space="0" w:color="auto"/>
            </w:tcBorders>
            <w:vAlign w:val="center"/>
          </w:tcPr>
          <w:p w14:paraId="66A3280E" w14:textId="77777777" w:rsidR="00BD05A4" w:rsidRDefault="00BD05A4" w:rsidP="00E06F59">
            <w:pPr>
              <w:pStyle w:val="TAC"/>
              <w:rPr>
                <w:rFonts w:eastAsiaTheme="minorEastAsia"/>
                <w:lang w:val="en-US" w:eastAsia="zh-CN"/>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C448C9C" w14:textId="77777777" w:rsidR="00BD05A4" w:rsidRDefault="00BD05A4" w:rsidP="00E06F59">
            <w:pPr>
              <w:pStyle w:val="TAC"/>
              <w:rPr>
                <w:rFonts w:eastAsiaTheme="minorEastAsia"/>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D30941" w14:textId="77777777" w:rsidR="00BD05A4" w:rsidRDefault="00BD05A4" w:rsidP="00E06F59">
            <w:pPr>
              <w:pStyle w:val="TAC"/>
              <w:rPr>
                <w:rFonts w:eastAsiaTheme="minorEastAsia"/>
                <w:lang w:val="en-US" w:eastAsia="zh-CN"/>
              </w:rPr>
            </w:pPr>
            <w:r>
              <w:rPr>
                <w:rFonts w:eastAsiaTheme="minorEastAsia"/>
                <w:lang w:val="en-US" w:eastAsia="zh-CN"/>
              </w:rPr>
              <w:t>0</w:t>
            </w:r>
          </w:p>
        </w:tc>
      </w:tr>
      <w:tr w:rsidR="00BD05A4" w14:paraId="61DCE3C3" w14:textId="77777777" w:rsidTr="00BF47B3">
        <w:trPr>
          <w:trHeight w:val="187"/>
        </w:trPr>
        <w:tc>
          <w:tcPr>
            <w:tcW w:w="1983" w:type="dxa"/>
            <w:tcBorders>
              <w:top w:val="nil"/>
              <w:left w:val="single" w:sz="4" w:space="0" w:color="auto"/>
              <w:bottom w:val="nil"/>
              <w:right w:val="single" w:sz="4" w:space="0" w:color="auto"/>
            </w:tcBorders>
            <w:shd w:val="clear" w:color="auto" w:fill="auto"/>
            <w:vAlign w:val="center"/>
          </w:tcPr>
          <w:p w14:paraId="5B3DBA15" w14:textId="77777777" w:rsidR="00BD05A4" w:rsidRDefault="00BD05A4" w:rsidP="00E0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189044" w14:textId="77777777" w:rsidR="00BD05A4" w:rsidRDefault="00BD05A4" w:rsidP="00E0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637C56" w14:textId="77777777" w:rsidR="00BD05A4" w:rsidRDefault="00BD05A4" w:rsidP="00E06F59">
            <w:pPr>
              <w:pStyle w:val="TAC"/>
              <w:rPr>
                <w:rFonts w:eastAsiaTheme="minorEastAsia"/>
                <w:lang w:val="en-US"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A5BDD8" w14:textId="77777777" w:rsidR="00BD05A4" w:rsidRDefault="00BD05A4" w:rsidP="00E06F59">
            <w:pPr>
              <w:pStyle w:val="TAC"/>
              <w:rPr>
                <w:rFonts w:eastAsiaTheme="minorEastAsia"/>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70CFB3" w14:textId="77777777" w:rsidR="00BD05A4" w:rsidRDefault="00BD05A4" w:rsidP="00E06F59">
            <w:pPr>
              <w:pStyle w:val="TAC"/>
              <w:rPr>
                <w:rFonts w:eastAsiaTheme="minorEastAsia"/>
                <w:lang w:val="en-US" w:eastAsia="zh-CN"/>
              </w:rPr>
            </w:pPr>
          </w:p>
        </w:tc>
      </w:tr>
      <w:tr w:rsidR="00BD05A4" w14:paraId="378CFCA2" w14:textId="77777777" w:rsidTr="00BF47B3">
        <w:trPr>
          <w:trHeight w:val="187"/>
        </w:trPr>
        <w:tc>
          <w:tcPr>
            <w:tcW w:w="1983" w:type="dxa"/>
            <w:tcBorders>
              <w:top w:val="nil"/>
              <w:left w:val="single" w:sz="4" w:space="0" w:color="auto"/>
              <w:bottom w:val="nil"/>
              <w:right w:val="single" w:sz="4" w:space="0" w:color="auto"/>
            </w:tcBorders>
            <w:shd w:val="clear" w:color="auto" w:fill="auto"/>
            <w:vAlign w:val="center"/>
          </w:tcPr>
          <w:p w14:paraId="721A92AB" w14:textId="77777777" w:rsidR="00BD05A4" w:rsidRDefault="00BD05A4" w:rsidP="00E0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799A5E" w14:textId="77777777" w:rsidR="00BD05A4" w:rsidRDefault="00BD05A4" w:rsidP="00E0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23BF85" w14:textId="77777777" w:rsidR="00BD05A4" w:rsidRDefault="00BD05A4" w:rsidP="00E06F59">
            <w:pPr>
              <w:keepNext/>
              <w:keepLines/>
              <w:spacing w:after="0"/>
              <w:jc w:val="center"/>
              <w:rPr>
                <w:rFonts w:ascii="Arial" w:hAnsi="Arial"/>
                <w:sz w:val="18"/>
              </w:rPr>
            </w:pPr>
            <w:r>
              <w:rPr>
                <w:rFonts w:ascii="Arial"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A773412" w14:textId="77777777" w:rsidR="00BD05A4" w:rsidRDefault="00BD05A4" w:rsidP="00E06F59">
            <w:pPr>
              <w:keepNext/>
              <w:keepLines/>
              <w:spacing w:after="0"/>
              <w:jc w:val="center"/>
              <w:rPr>
                <w:rFonts w:ascii="Arial" w:hAnsi="Arial"/>
                <w:sz w:val="18"/>
                <w:lang w:val="en-US" w:eastAsia="zh-CN" w:bidi="ar"/>
              </w:rPr>
            </w:pPr>
            <w:r>
              <w:rPr>
                <w:rFonts w:ascii="Arial"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158B47" w14:textId="77777777" w:rsidR="00BD05A4" w:rsidRDefault="00BD05A4" w:rsidP="00E06F59">
            <w:pPr>
              <w:keepNext/>
              <w:keepLines/>
              <w:spacing w:after="0"/>
              <w:jc w:val="center"/>
              <w:rPr>
                <w:rFonts w:ascii="Arial" w:hAnsi="Arial"/>
                <w:sz w:val="18"/>
                <w:lang w:val="en-US" w:eastAsia="zh-CN"/>
              </w:rPr>
            </w:pPr>
            <w:r>
              <w:rPr>
                <w:rFonts w:ascii="Arial" w:hAnsi="Arial" w:cs="Arial"/>
                <w:sz w:val="18"/>
                <w:szCs w:val="18"/>
              </w:rPr>
              <w:t>4 and 5</w:t>
            </w:r>
          </w:p>
        </w:tc>
      </w:tr>
      <w:tr w:rsidR="00BD05A4" w14:paraId="7E055410" w14:textId="77777777" w:rsidTr="00BF47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C4A486" w14:textId="77777777" w:rsidR="00BD05A4" w:rsidRDefault="00BD05A4" w:rsidP="00E0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E88212" w14:textId="77777777" w:rsidR="00BD05A4" w:rsidRDefault="00BD05A4" w:rsidP="00E0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D2BAC3" w14:textId="77777777" w:rsidR="00BD05A4" w:rsidRDefault="00BD05A4" w:rsidP="00E06F59">
            <w:pPr>
              <w:keepNext/>
              <w:keepLines/>
              <w:spacing w:after="0"/>
              <w:jc w:val="center"/>
              <w:rPr>
                <w:rFonts w:ascii="Arial" w:hAnsi="Arial"/>
                <w:sz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53BCF5" w14:textId="77777777" w:rsidR="00BD05A4" w:rsidRDefault="00BD05A4" w:rsidP="00E06F59">
            <w:pPr>
              <w:keepNext/>
              <w:keepLines/>
              <w:spacing w:after="0"/>
              <w:jc w:val="center"/>
              <w:rPr>
                <w:rFonts w:ascii="Arial" w:hAnsi="Arial"/>
                <w:sz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84CEFC" w14:textId="77777777" w:rsidR="00BD05A4" w:rsidRDefault="00BD05A4" w:rsidP="00E06F59">
            <w:pPr>
              <w:keepNext/>
              <w:keepLines/>
              <w:spacing w:after="0"/>
              <w:jc w:val="center"/>
              <w:rPr>
                <w:rFonts w:ascii="Arial" w:hAnsi="Arial"/>
                <w:sz w:val="18"/>
                <w:lang w:val="en-US" w:eastAsia="zh-CN"/>
              </w:rPr>
            </w:pPr>
          </w:p>
        </w:tc>
      </w:tr>
      <w:tr w:rsidR="00BD05A4" w14:paraId="5BE5D7AB" w14:textId="77777777" w:rsidTr="00BF47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76E4B2" w14:textId="77777777" w:rsidR="00BD05A4" w:rsidRDefault="00BD05A4" w:rsidP="00E06F59">
            <w:pPr>
              <w:pStyle w:val="TAC"/>
              <w:rPr>
                <w:rFonts w:eastAsiaTheme="minorEastAsia"/>
                <w:lang w:val="en-US" w:eastAsia="zh-CN"/>
              </w:rPr>
            </w:pPr>
            <w:r>
              <w:rPr>
                <w:rFonts w:eastAsiaTheme="minorEastAsia"/>
              </w:rP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30564F" w14:textId="77777777" w:rsidR="00BD05A4" w:rsidRDefault="00BD05A4" w:rsidP="00E06F59">
            <w:pPr>
              <w:pStyle w:val="TAC"/>
              <w:rPr>
                <w:vertAlign w:val="superscript"/>
                <w:lang w:val="en-US" w:eastAsia="zh-CN"/>
              </w:rPr>
            </w:pPr>
            <w:r>
              <w:rPr>
                <w:lang w:val="en-US" w:eastAsia="en-GB"/>
              </w:rPr>
              <w:t>n77</w:t>
            </w:r>
            <w:r>
              <w:rPr>
                <w:vertAlign w:val="superscript"/>
                <w:lang w:val="en-US" w:eastAsia="zh-CN"/>
              </w:rPr>
              <w:t>8,9</w:t>
            </w:r>
          </w:p>
          <w:p w14:paraId="6A6BDFC6" w14:textId="77777777" w:rsidR="00BD05A4" w:rsidRDefault="00BD05A4" w:rsidP="00E06F59">
            <w:pPr>
              <w:pStyle w:val="TAC"/>
              <w:rPr>
                <w:rFonts w:eastAsiaTheme="minorEastAsia"/>
                <w:lang w:val="en-US" w:eastAsia="zh-CN"/>
              </w:rPr>
            </w:pPr>
            <w:r>
              <w:rPr>
                <w:lang w:eastAsia="en-GB"/>
              </w:rPr>
              <w:t>CA_n7A-n77A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774AF48" w14:textId="77777777" w:rsidR="00BD05A4" w:rsidRDefault="00BD05A4" w:rsidP="00E06F59">
            <w:pPr>
              <w:pStyle w:val="TAC"/>
              <w:rPr>
                <w:rFonts w:eastAsiaTheme="minorEastAsia"/>
                <w:lang w:val="en-US" w:eastAsia="zh-CN"/>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2753CC3" w14:textId="77777777" w:rsidR="00BD05A4" w:rsidRDefault="00BD05A4" w:rsidP="00E06F59">
            <w:pPr>
              <w:pStyle w:val="TAC"/>
              <w:rPr>
                <w:rFonts w:eastAsiaTheme="minorEastAsia"/>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A8FC5A" w14:textId="77777777" w:rsidR="00BD05A4" w:rsidRDefault="00BD05A4" w:rsidP="00E06F59">
            <w:pPr>
              <w:pStyle w:val="TAC"/>
              <w:rPr>
                <w:rFonts w:eastAsiaTheme="minorEastAsia"/>
                <w:lang w:val="en-US" w:eastAsia="zh-CN"/>
              </w:rPr>
            </w:pPr>
            <w:r>
              <w:rPr>
                <w:rFonts w:eastAsiaTheme="minorEastAsia"/>
                <w:lang w:val="en-US" w:eastAsia="zh-CN"/>
              </w:rPr>
              <w:t>0</w:t>
            </w:r>
          </w:p>
        </w:tc>
      </w:tr>
      <w:tr w:rsidR="00BD05A4" w14:paraId="020AEAFE" w14:textId="77777777" w:rsidTr="00BF47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8FA632" w14:textId="77777777" w:rsidR="00BD05A4" w:rsidRDefault="00BD05A4" w:rsidP="00E0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E7954B" w14:textId="77777777" w:rsidR="00BD05A4" w:rsidRDefault="00BD05A4" w:rsidP="00E0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5742DF" w14:textId="77777777" w:rsidR="00BD05A4" w:rsidRDefault="00BD05A4" w:rsidP="00E06F59">
            <w:pPr>
              <w:pStyle w:val="TAC"/>
              <w:rPr>
                <w:rFonts w:eastAsiaTheme="minorEastAsia"/>
                <w:lang w:val="en-US"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AD631E" w14:textId="77777777" w:rsidR="00BD05A4" w:rsidRDefault="00BD05A4" w:rsidP="00E06F59">
            <w:pPr>
              <w:pStyle w:val="TAC"/>
              <w:rPr>
                <w:rFonts w:eastAsiaTheme="minorEastAsia"/>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C0445A" w14:textId="77777777" w:rsidR="00BD05A4" w:rsidRDefault="00BD05A4" w:rsidP="00E06F59">
            <w:pPr>
              <w:pStyle w:val="TAC"/>
              <w:rPr>
                <w:rFonts w:eastAsiaTheme="minorEastAsia"/>
                <w:lang w:val="en-US" w:eastAsia="zh-CN"/>
              </w:rPr>
            </w:pPr>
          </w:p>
        </w:tc>
      </w:tr>
      <w:tr w:rsidR="00BD05A4" w14:paraId="52C392E2" w14:textId="77777777" w:rsidTr="00BF47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E5D1E2" w14:textId="77777777" w:rsidR="00BD05A4" w:rsidRDefault="00BD05A4" w:rsidP="00E06F59">
            <w:pPr>
              <w:pStyle w:val="TAC"/>
              <w:rPr>
                <w:rFonts w:eastAsiaTheme="minorEastAsia"/>
                <w:lang w:val="en-US" w:eastAsia="zh-CN"/>
              </w:rPr>
            </w:pPr>
            <w:r>
              <w:rPr>
                <w:rFonts w:eastAsiaTheme="minorEastAsia"/>
              </w:rP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B1D379" w14:textId="77777777" w:rsidR="00BD05A4" w:rsidRDefault="00BD05A4" w:rsidP="00E06F59">
            <w:pPr>
              <w:pStyle w:val="TAC"/>
              <w:rPr>
                <w:vertAlign w:val="superscript"/>
                <w:lang w:val="en-US" w:eastAsia="zh-CN"/>
              </w:rPr>
            </w:pPr>
            <w:r>
              <w:rPr>
                <w:lang w:val="en-US" w:eastAsia="en-GB"/>
              </w:rPr>
              <w:t>n77</w:t>
            </w:r>
            <w:r>
              <w:rPr>
                <w:vertAlign w:val="superscript"/>
                <w:lang w:val="en-US" w:eastAsia="zh-CN"/>
              </w:rPr>
              <w:t>8,9</w:t>
            </w:r>
          </w:p>
          <w:p w14:paraId="2F0AA9FE" w14:textId="77777777" w:rsidR="00BD05A4" w:rsidRDefault="00BD05A4" w:rsidP="00E06F59">
            <w:pPr>
              <w:pStyle w:val="TAC"/>
              <w:rPr>
                <w:vertAlign w:val="superscript"/>
                <w:lang w:val="en-US" w:eastAsia="zh-CN"/>
              </w:rPr>
            </w:pPr>
            <w:r>
              <w:rPr>
                <w:bCs/>
                <w:lang w:val="en-US" w:eastAsia="en-GB"/>
              </w:rPr>
              <w:t>CA_n77(2A)</w:t>
            </w:r>
            <w:r>
              <w:rPr>
                <w:bCs/>
                <w:vertAlign w:val="superscript"/>
                <w:lang w:val="en-US" w:eastAsia="en-GB"/>
              </w:rPr>
              <w:t>8</w:t>
            </w:r>
          </w:p>
          <w:p w14:paraId="4728315E" w14:textId="77777777" w:rsidR="00BD05A4" w:rsidRDefault="00BD05A4" w:rsidP="00E06F59">
            <w:pPr>
              <w:pStyle w:val="TAC"/>
              <w:rPr>
                <w:rFonts w:eastAsiaTheme="minorEastAsia"/>
                <w:lang w:val="en-US" w:eastAsia="zh-CN"/>
              </w:rPr>
            </w:pPr>
            <w:r>
              <w:rPr>
                <w:lang w:eastAsia="en-GB"/>
              </w:rPr>
              <w:t>CA_n7A-n77A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BFAB08C" w14:textId="77777777" w:rsidR="00BD05A4" w:rsidRDefault="00BD05A4" w:rsidP="00E06F59">
            <w:pPr>
              <w:pStyle w:val="TAC"/>
              <w:rPr>
                <w:rFonts w:eastAsiaTheme="minorEastAsia"/>
                <w:lang w:val="en-US" w:eastAsia="zh-CN"/>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B53DD0E" w14:textId="77777777" w:rsidR="00BD05A4" w:rsidRDefault="00BD05A4" w:rsidP="00E06F59">
            <w:pPr>
              <w:pStyle w:val="TAC"/>
              <w:rPr>
                <w:rFonts w:eastAsiaTheme="minorEastAsia"/>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540EAB" w14:textId="77777777" w:rsidR="00BD05A4" w:rsidRDefault="00BD05A4" w:rsidP="00E06F59">
            <w:pPr>
              <w:pStyle w:val="TAC"/>
              <w:rPr>
                <w:rFonts w:eastAsiaTheme="minorEastAsia"/>
                <w:lang w:val="en-US" w:eastAsia="zh-CN"/>
              </w:rPr>
            </w:pPr>
            <w:r>
              <w:rPr>
                <w:rFonts w:eastAsiaTheme="minorEastAsia"/>
                <w:lang w:val="en-US" w:eastAsia="zh-CN"/>
              </w:rPr>
              <w:t>0</w:t>
            </w:r>
          </w:p>
        </w:tc>
      </w:tr>
      <w:tr w:rsidR="00BD05A4" w14:paraId="38E0FD1C" w14:textId="77777777" w:rsidTr="00BF47B3">
        <w:trPr>
          <w:trHeight w:val="187"/>
        </w:trPr>
        <w:tc>
          <w:tcPr>
            <w:tcW w:w="1983" w:type="dxa"/>
            <w:tcBorders>
              <w:top w:val="nil"/>
              <w:left w:val="single" w:sz="4" w:space="0" w:color="auto"/>
              <w:bottom w:val="nil"/>
              <w:right w:val="single" w:sz="4" w:space="0" w:color="auto"/>
            </w:tcBorders>
            <w:shd w:val="clear" w:color="auto" w:fill="auto"/>
            <w:vAlign w:val="center"/>
          </w:tcPr>
          <w:p w14:paraId="33E6BCFF" w14:textId="77777777" w:rsidR="00BD05A4" w:rsidRDefault="00BD05A4" w:rsidP="00E0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ED54C2" w14:textId="77777777" w:rsidR="00BD05A4" w:rsidRDefault="00BD05A4" w:rsidP="00E0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D9734F" w14:textId="77777777" w:rsidR="00BD05A4" w:rsidRDefault="00BD05A4" w:rsidP="00E06F59">
            <w:pPr>
              <w:pStyle w:val="TAC"/>
              <w:rPr>
                <w:rFonts w:eastAsiaTheme="minorEastAsia"/>
                <w:lang w:val="en-US"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299FEC" w14:textId="77777777" w:rsidR="00BD05A4" w:rsidRDefault="00BD05A4" w:rsidP="00E06F59">
            <w:pPr>
              <w:pStyle w:val="TAC"/>
              <w:rPr>
                <w:rFonts w:eastAsiaTheme="minorEastAsia"/>
              </w:rPr>
            </w:pPr>
            <w:r>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E9153F" w14:textId="77777777" w:rsidR="00BD05A4" w:rsidRDefault="00BD05A4" w:rsidP="00E06F59">
            <w:pPr>
              <w:pStyle w:val="TAC"/>
              <w:rPr>
                <w:rFonts w:eastAsiaTheme="minorEastAsia"/>
                <w:lang w:val="en-US" w:eastAsia="zh-CN"/>
              </w:rPr>
            </w:pPr>
          </w:p>
        </w:tc>
      </w:tr>
      <w:tr w:rsidR="00BD05A4" w14:paraId="6A6DFE0A" w14:textId="77777777" w:rsidTr="00BF47B3">
        <w:trPr>
          <w:trHeight w:val="187"/>
        </w:trPr>
        <w:tc>
          <w:tcPr>
            <w:tcW w:w="1983" w:type="dxa"/>
            <w:tcBorders>
              <w:top w:val="nil"/>
              <w:left w:val="single" w:sz="4" w:space="0" w:color="auto"/>
              <w:bottom w:val="nil"/>
              <w:right w:val="single" w:sz="4" w:space="0" w:color="auto"/>
            </w:tcBorders>
            <w:shd w:val="clear" w:color="auto" w:fill="auto"/>
            <w:vAlign w:val="center"/>
          </w:tcPr>
          <w:p w14:paraId="2A5AF251" w14:textId="77777777" w:rsidR="00BD05A4" w:rsidRDefault="00BD05A4" w:rsidP="00E0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E0ECA6A" w14:textId="77777777" w:rsidR="00BD05A4" w:rsidRDefault="00BD05A4" w:rsidP="00E0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783F2B" w14:textId="77777777" w:rsidR="00BD05A4" w:rsidRDefault="00BD05A4" w:rsidP="00E06F59">
            <w:pPr>
              <w:pStyle w:val="TAC"/>
              <w:rPr>
                <w:rFonts w:eastAsiaTheme="minorEastAsia"/>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81C156F" w14:textId="77777777" w:rsidR="00BD05A4" w:rsidRDefault="00BD05A4" w:rsidP="00E06F59">
            <w:pPr>
              <w:pStyle w:val="TAC"/>
              <w:rPr>
                <w:rFonts w:eastAsiaTheme="minorEastAsia"/>
                <w:lang w:val="en-US" w:eastAsia="zh-CN" w:bidi="ar"/>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6F21BC" w14:textId="77777777" w:rsidR="00BD05A4" w:rsidRDefault="00BD05A4" w:rsidP="00E06F59">
            <w:pPr>
              <w:pStyle w:val="TAC"/>
              <w:rPr>
                <w:rFonts w:eastAsiaTheme="minorEastAsia"/>
                <w:lang w:val="en-US" w:eastAsia="zh-CN"/>
              </w:rPr>
            </w:pPr>
            <w:r>
              <w:rPr>
                <w:rFonts w:eastAsiaTheme="minorEastAsia" w:hint="eastAsia"/>
                <w:lang w:val="en-US" w:eastAsia="zh-CN"/>
              </w:rPr>
              <w:t>1</w:t>
            </w:r>
          </w:p>
        </w:tc>
      </w:tr>
      <w:tr w:rsidR="00BD05A4" w14:paraId="46C9BC29" w14:textId="77777777" w:rsidTr="00BF47B3">
        <w:trPr>
          <w:trHeight w:val="187"/>
        </w:trPr>
        <w:tc>
          <w:tcPr>
            <w:tcW w:w="1983" w:type="dxa"/>
            <w:tcBorders>
              <w:top w:val="nil"/>
              <w:left w:val="single" w:sz="4" w:space="0" w:color="auto"/>
              <w:bottom w:val="nil"/>
              <w:right w:val="single" w:sz="4" w:space="0" w:color="auto"/>
            </w:tcBorders>
            <w:shd w:val="clear" w:color="auto" w:fill="auto"/>
            <w:vAlign w:val="center"/>
          </w:tcPr>
          <w:p w14:paraId="18B7B02F" w14:textId="77777777" w:rsidR="00BD05A4" w:rsidRDefault="00BD05A4" w:rsidP="00E0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EEB9CA" w14:textId="77777777" w:rsidR="00BD05A4" w:rsidRDefault="00BD05A4" w:rsidP="00E0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5A557F" w14:textId="77777777" w:rsidR="00BD05A4" w:rsidRDefault="00BD05A4" w:rsidP="00E06F59">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8EBE2E" w14:textId="77777777" w:rsidR="00BD05A4" w:rsidRDefault="00BD05A4" w:rsidP="00E06F59">
            <w:pPr>
              <w:pStyle w:val="TAC"/>
              <w:rPr>
                <w:rFonts w:eastAsiaTheme="minorEastAsia"/>
                <w:lang w:val="en-US" w:eastAsia="zh-CN" w:bidi="ar"/>
              </w:rPr>
            </w:pPr>
            <w:r>
              <w:rPr>
                <w:rFonts w:cs="Arial"/>
                <w:szCs w:val="18"/>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22CAC4" w14:textId="77777777" w:rsidR="00BD05A4" w:rsidRDefault="00BD05A4" w:rsidP="00E06F59">
            <w:pPr>
              <w:pStyle w:val="TAC"/>
              <w:rPr>
                <w:rFonts w:eastAsiaTheme="minorEastAsia"/>
                <w:lang w:val="en-US" w:eastAsia="zh-CN"/>
              </w:rPr>
            </w:pPr>
          </w:p>
        </w:tc>
      </w:tr>
      <w:tr w:rsidR="00BD05A4" w14:paraId="7E6D2391" w14:textId="77777777" w:rsidTr="00BF47B3">
        <w:trPr>
          <w:trHeight w:val="187"/>
        </w:trPr>
        <w:tc>
          <w:tcPr>
            <w:tcW w:w="1983" w:type="dxa"/>
            <w:tcBorders>
              <w:top w:val="nil"/>
              <w:left w:val="single" w:sz="4" w:space="0" w:color="auto"/>
              <w:bottom w:val="nil"/>
              <w:right w:val="single" w:sz="4" w:space="0" w:color="auto"/>
            </w:tcBorders>
            <w:shd w:val="clear" w:color="auto" w:fill="auto"/>
            <w:vAlign w:val="center"/>
          </w:tcPr>
          <w:p w14:paraId="44444D95" w14:textId="77777777" w:rsidR="00BD05A4" w:rsidRDefault="00BD05A4" w:rsidP="00E0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611B0F" w14:textId="77777777" w:rsidR="00BD05A4" w:rsidRDefault="00BD05A4" w:rsidP="00E0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57BE55" w14:textId="77777777" w:rsidR="00BD05A4" w:rsidRDefault="00BD05A4" w:rsidP="00E06F59">
            <w:pPr>
              <w:keepNext/>
              <w:keepLines/>
              <w:spacing w:after="0"/>
              <w:jc w:val="center"/>
              <w:rPr>
                <w:rFonts w:ascii="Arial" w:hAnsi="Arial"/>
                <w:sz w:val="18"/>
              </w:rPr>
            </w:pPr>
            <w:r>
              <w:rPr>
                <w:rFonts w:ascii="Arial"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C2D78FA" w14:textId="77777777" w:rsidR="00BD05A4" w:rsidRDefault="00BD05A4" w:rsidP="00E06F59">
            <w:pPr>
              <w:keepNext/>
              <w:keepLines/>
              <w:spacing w:after="0"/>
              <w:jc w:val="center"/>
              <w:rPr>
                <w:rFonts w:ascii="Arial" w:hAnsi="Arial" w:cs="Arial"/>
                <w:sz w:val="18"/>
                <w:szCs w:val="18"/>
              </w:rPr>
            </w:pPr>
            <w:r>
              <w:rPr>
                <w:rFonts w:ascii="Arial"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86EE35" w14:textId="77777777" w:rsidR="00BD05A4" w:rsidRDefault="00BD05A4" w:rsidP="00E06F59">
            <w:pPr>
              <w:keepNext/>
              <w:keepLines/>
              <w:spacing w:after="0"/>
              <w:jc w:val="center"/>
              <w:rPr>
                <w:rFonts w:ascii="Arial" w:hAnsi="Arial"/>
                <w:sz w:val="18"/>
                <w:lang w:val="en-US" w:eastAsia="zh-CN"/>
              </w:rPr>
            </w:pPr>
            <w:r>
              <w:rPr>
                <w:rFonts w:ascii="Arial" w:hAnsi="Arial" w:cs="Arial"/>
                <w:sz w:val="18"/>
                <w:szCs w:val="18"/>
              </w:rPr>
              <w:t>4 and 5</w:t>
            </w:r>
          </w:p>
        </w:tc>
      </w:tr>
      <w:tr w:rsidR="00BD05A4" w14:paraId="4CEA26BC" w14:textId="77777777" w:rsidTr="00BF47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FA7A58" w14:textId="77777777" w:rsidR="00BD05A4" w:rsidRDefault="00BD05A4" w:rsidP="00E0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3467CD" w14:textId="77777777" w:rsidR="00BD05A4" w:rsidRDefault="00BD05A4" w:rsidP="00E0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7ED12D" w14:textId="77777777" w:rsidR="00BD05A4" w:rsidRDefault="00BD05A4" w:rsidP="00E06F59">
            <w:pPr>
              <w:keepNext/>
              <w:keepLines/>
              <w:spacing w:after="0"/>
              <w:jc w:val="center"/>
              <w:rPr>
                <w:rFonts w:ascii="Arial" w:hAnsi="Arial"/>
                <w:sz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2BA3E9" w14:textId="77777777" w:rsidR="00BD05A4" w:rsidRDefault="00BD05A4" w:rsidP="00E06F59">
            <w:pPr>
              <w:keepNext/>
              <w:keepLines/>
              <w:spacing w:after="0"/>
              <w:jc w:val="center"/>
              <w:rPr>
                <w:rFonts w:ascii="Arial" w:hAnsi="Arial" w:cs="Arial"/>
                <w:sz w:val="18"/>
                <w:szCs w:val="18"/>
              </w:rPr>
            </w:pPr>
            <w:r>
              <w:rPr>
                <w:rFonts w:ascii="Arial" w:hAnsi="Arial"/>
                <w:sz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3BDF17" w14:textId="77777777" w:rsidR="00BD05A4" w:rsidRDefault="00BD05A4" w:rsidP="00E06F59">
            <w:pPr>
              <w:keepNext/>
              <w:keepLines/>
              <w:spacing w:after="0"/>
              <w:jc w:val="center"/>
              <w:rPr>
                <w:rFonts w:ascii="Arial" w:hAnsi="Arial"/>
                <w:sz w:val="18"/>
                <w:lang w:val="en-US" w:eastAsia="zh-CN"/>
              </w:rPr>
            </w:pPr>
          </w:p>
        </w:tc>
      </w:tr>
      <w:tr w:rsidR="00BD05A4" w14:paraId="3D88581B" w14:textId="77777777" w:rsidTr="00BF47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DCC8AC" w14:textId="77777777" w:rsidR="00BD05A4" w:rsidRDefault="00BD05A4" w:rsidP="00E06F59">
            <w:pPr>
              <w:pStyle w:val="TAC"/>
              <w:rPr>
                <w:rFonts w:eastAsiaTheme="minorEastAsia"/>
                <w:lang w:val="en-US" w:eastAsia="zh-CN"/>
              </w:rPr>
            </w:pPr>
            <w:r>
              <w:rPr>
                <w:rFonts w:eastAsiaTheme="minorEastAsia"/>
              </w:rP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0B482D" w14:textId="77777777" w:rsidR="00BD05A4" w:rsidRDefault="00BD05A4" w:rsidP="00E06F59">
            <w:pPr>
              <w:pStyle w:val="TAC"/>
              <w:rPr>
                <w:rFonts w:cs="Arial"/>
                <w:szCs w:val="18"/>
                <w:vertAlign w:val="superscript"/>
                <w:lang w:val="en-US" w:eastAsia="zh-CN"/>
              </w:rPr>
            </w:pPr>
            <w:r>
              <w:rPr>
                <w:rFonts w:cs="Arial"/>
                <w:szCs w:val="18"/>
                <w:lang w:val="en-US" w:eastAsia="en-GB"/>
              </w:rPr>
              <w:t>n77</w:t>
            </w:r>
            <w:r>
              <w:rPr>
                <w:rFonts w:cs="Arial"/>
                <w:szCs w:val="18"/>
                <w:vertAlign w:val="superscript"/>
                <w:lang w:val="en-US" w:eastAsia="zh-CN"/>
              </w:rPr>
              <w:t>8,9</w:t>
            </w:r>
            <w:r>
              <w:rPr>
                <w:lang w:val="en-US" w:eastAsia="en-GB"/>
              </w:rPr>
              <w:t xml:space="preserve"> CA_n77(2A)</w:t>
            </w:r>
            <w:r>
              <w:rPr>
                <w:vertAlign w:val="superscript"/>
                <w:lang w:val="en-US" w:eastAsia="en-GB"/>
              </w:rPr>
              <w:t>8</w:t>
            </w:r>
          </w:p>
          <w:p w14:paraId="0DDCAA16" w14:textId="77777777" w:rsidR="00BD05A4" w:rsidRDefault="00BD05A4" w:rsidP="00E06F59">
            <w:pPr>
              <w:pStyle w:val="TAC"/>
              <w:rPr>
                <w:rFonts w:eastAsiaTheme="minorEastAsia"/>
                <w:lang w:val="en-US" w:eastAsia="zh-CN"/>
              </w:rPr>
            </w:pPr>
            <w:r>
              <w:rPr>
                <w:lang w:eastAsia="en-GB"/>
              </w:rPr>
              <w:t>CA_n7A-n77A</w:t>
            </w:r>
            <w:r>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575C942" w14:textId="77777777" w:rsidR="00BD05A4" w:rsidRDefault="00BD05A4" w:rsidP="00E06F59">
            <w:pPr>
              <w:pStyle w:val="TAC"/>
              <w:rPr>
                <w:rFonts w:eastAsiaTheme="minorEastAsia"/>
                <w:lang w:val="en-US" w:eastAsia="zh-CN"/>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2B6DCD0" w14:textId="77777777" w:rsidR="00BD05A4" w:rsidRDefault="00BD05A4" w:rsidP="00E06F59">
            <w:pPr>
              <w:pStyle w:val="TAC"/>
              <w:rPr>
                <w:rFonts w:eastAsiaTheme="minorEastAsia"/>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4210B8" w14:textId="77777777" w:rsidR="00BD05A4" w:rsidRDefault="00BD05A4" w:rsidP="00E06F59">
            <w:pPr>
              <w:pStyle w:val="TAC"/>
              <w:rPr>
                <w:rFonts w:eastAsiaTheme="minorEastAsia"/>
                <w:lang w:val="en-US" w:eastAsia="zh-CN"/>
              </w:rPr>
            </w:pPr>
            <w:r>
              <w:rPr>
                <w:rFonts w:eastAsiaTheme="minorEastAsia"/>
                <w:lang w:val="en-US" w:eastAsia="zh-CN"/>
              </w:rPr>
              <w:t>0</w:t>
            </w:r>
          </w:p>
        </w:tc>
      </w:tr>
      <w:tr w:rsidR="00BD05A4" w14:paraId="1A6B20DA" w14:textId="77777777" w:rsidTr="00BF47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A8E7FD" w14:textId="77777777" w:rsidR="00BD05A4" w:rsidRDefault="00BD05A4" w:rsidP="00E0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D8A922" w14:textId="77777777" w:rsidR="00BD05A4" w:rsidRDefault="00BD05A4" w:rsidP="00E0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DD371F" w14:textId="77777777" w:rsidR="00BD05A4" w:rsidRDefault="00BD05A4" w:rsidP="00E06F59">
            <w:pPr>
              <w:pStyle w:val="TAC"/>
              <w:rPr>
                <w:rFonts w:eastAsiaTheme="minorEastAsia"/>
                <w:lang w:val="en-US"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987BD2" w14:textId="77777777" w:rsidR="00BD05A4" w:rsidRDefault="00BD05A4" w:rsidP="00E06F59">
            <w:pPr>
              <w:pStyle w:val="TAC"/>
              <w:rPr>
                <w:rFonts w:eastAsiaTheme="minorEastAsia"/>
              </w:rPr>
            </w:pPr>
            <w:r>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D32625" w14:textId="77777777" w:rsidR="00BD05A4" w:rsidRDefault="00BD05A4" w:rsidP="00E06F59">
            <w:pPr>
              <w:pStyle w:val="TAC"/>
              <w:rPr>
                <w:rFonts w:eastAsiaTheme="minorEastAsia"/>
                <w:lang w:val="en-US" w:eastAsia="zh-CN"/>
              </w:rPr>
            </w:pPr>
          </w:p>
        </w:tc>
      </w:tr>
      <w:tr w:rsidR="00BD05A4" w14:paraId="2EBFA12E" w14:textId="77777777" w:rsidTr="00BF47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D802A5" w14:textId="77777777" w:rsidR="00BD05A4" w:rsidRDefault="00BD05A4" w:rsidP="00E06F59">
            <w:pPr>
              <w:pStyle w:val="TAC"/>
              <w:rPr>
                <w:rFonts w:eastAsiaTheme="minorEastAsia"/>
                <w:lang w:val="en-US"/>
              </w:rPr>
            </w:pPr>
            <w:r>
              <w:rPr>
                <w:rFonts w:eastAsiaTheme="minorEastAsia"/>
                <w:lang w:val="en-US"/>
              </w:rPr>
              <w:t>CA_n7A-n77(3A)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EA374D" w14:textId="77777777" w:rsidR="00BD05A4" w:rsidRDefault="00BD05A4" w:rsidP="00E06F59">
            <w:pPr>
              <w:pStyle w:val="TAC"/>
              <w:rPr>
                <w:vertAlign w:val="superscript"/>
                <w:lang w:val="en-US" w:eastAsia="zh-CN"/>
              </w:rPr>
            </w:pPr>
            <w:r>
              <w:rPr>
                <w:lang w:val="en-US" w:eastAsia="en-GB"/>
              </w:rPr>
              <w:t>n77</w:t>
            </w:r>
            <w:r>
              <w:rPr>
                <w:vertAlign w:val="superscript"/>
                <w:lang w:val="en-US" w:eastAsia="zh-CN"/>
              </w:rPr>
              <w:t>8,9</w:t>
            </w:r>
          </w:p>
          <w:p w14:paraId="13586A21" w14:textId="77777777" w:rsidR="00BD05A4" w:rsidRDefault="00BD05A4" w:rsidP="00E06F59">
            <w:pPr>
              <w:pStyle w:val="TAC"/>
              <w:rPr>
                <w:bCs/>
                <w:lang w:val="en-US" w:eastAsia="en-GB"/>
              </w:rPr>
            </w:pPr>
            <w:r>
              <w:rPr>
                <w:bCs/>
                <w:lang w:val="en-US" w:eastAsia="en-GB"/>
              </w:rPr>
              <w:t>CA_n77(2A)</w:t>
            </w:r>
            <w:r>
              <w:rPr>
                <w:bCs/>
                <w:vertAlign w:val="superscript"/>
                <w:lang w:val="en-US" w:eastAsia="en-GB"/>
              </w:rPr>
              <w:t>8</w:t>
            </w:r>
          </w:p>
          <w:p w14:paraId="41EC2FDB" w14:textId="77777777" w:rsidR="00BD05A4" w:rsidRDefault="00BD05A4" w:rsidP="00E06F59">
            <w:pPr>
              <w:pStyle w:val="TAC"/>
              <w:rPr>
                <w:rFonts w:eastAsiaTheme="minorEastAsia"/>
                <w:lang w:val="en-US"/>
              </w:rPr>
            </w:pPr>
            <w:r>
              <w:rPr>
                <w:lang w:val="en-US" w:eastAsia="en-GB"/>
              </w:rPr>
              <w:t>CA_n7A-n77A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CF4C36C" w14:textId="77777777" w:rsidR="00BD05A4" w:rsidRDefault="00BD05A4" w:rsidP="00E06F59">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4F9B80F" w14:textId="77777777" w:rsidR="00BD05A4" w:rsidRDefault="00BD05A4" w:rsidP="00E06F59">
            <w:pPr>
              <w:pStyle w:val="TAC"/>
              <w:rPr>
                <w:rFonts w:eastAsiaTheme="minorEastAsia"/>
                <w:lang w:val="en-US"/>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170FA3" w14:textId="77777777" w:rsidR="00BD05A4" w:rsidRDefault="00BD05A4" w:rsidP="00E06F59">
            <w:pPr>
              <w:pStyle w:val="TAC"/>
              <w:rPr>
                <w:rFonts w:eastAsiaTheme="minorEastAsia"/>
                <w:lang w:val="en-US"/>
              </w:rPr>
            </w:pPr>
            <w:r>
              <w:rPr>
                <w:rFonts w:eastAsiaTheme="minorEastAsia"/>
                <w:lang w:val="en-US"/>
              </w:rPr>
              <w:t>0</w:t>
            </w:r>
          </w:p>
        </w:tc>
      </w:tr>
      <w:tr w:rsidR="00BD05A4" w14:paraId="3614607C" w14:textId="77777777" w:rsidTr="00BF47B3">
        <w:trPr>
          <w:trHeight w:val="187"/>
        </w:trPr>
        <w:tc>
          <w:tcPr>
            <w:tcW w:w="1983" w:type="dxa"/>
            <w:tcBorders>
              <w:top w:val="nil"/>
              <w:left w:val="single" w:sz="4" w:space="0" w:color="auto"/>
              <w:bottom w:val="nil"/>
              <w:right w:val="single" w:sz="4" w:space="0" w:color="auto"/>
            </w:tcBorders>
            <w:shd w:val="clear" w:color="auto" w:fill="auto"/>
            <w:vAlign w:val="center"/>
          </w:tcPr>
          <w:p w14:paraId="089727B3" w14:textId="77777777" w:rsidR="00BD05A4" w:rsidRDefault="00BD05A4" w:rsidP="00E0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9DAA42B" w14:textId="77777777" w:rsidR="00BD05A4" w:rsidRDefault="00BD05A4" w:rsidP="00E06F59">
            <w:pPr>
              <w:pStyle w:val="TAC"/>
              <w:rPr>
                <w:rFonts w:eastAsiaTheme="minorEastAsia"/>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D8CA8E" w14:textId="77777777" w:rsidR="00BD05A4" w:rsidRDefault="00BD05A4" w:rsidP="00E06F59">
            <w:pPr>
              <w:pStyle w:val="TAC"/>
              <w:rPr>
                <w:rFonts w:eastAsiaTheme="minorEastAsia"/>
                <w:lang w:val="en-US"/>
              </w:rPr>
            </w:pPr>
            <w:r>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DF879E" w14:textId="77777777" w:rsidR="00BD05A4" w:rsidRDefault="00BD05A4" w:rsidP="00E06F59">
            <w:pPr>
              <w:pStyle w:val="TAC"/>
              <w:rPr>
                <w:rFonts w:eastAsiaTheme="minorEastAsia"/>
                <w:lang w:val="en-US"/>
              </w:rPr>
            </w:pPr>
            <w:r>
              <w:rPr>
                <w:rFonts w:eastAsiaTheme="minorEastAsia"/>
                <w:lang w:val="en-US"/>
              </w:rPr>
              <w:t>CA_n77(3A)</w:t>
            </w:r>
            <w:r>
              <w:rPr>
                <w:rFonts w:eastAsiaTheme="minorEastAsia"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62B708" w14:textId="77777777" w:rsidR="00BD05A4" w:rsidRDefault="00BD05A4" w:rsidP="00E06F59">
            <w:pPr>
              <w:pStyle w:val="TAC"/>
              <w:rPr>
                <w:rFonts w:eastAsiaTheme="minorEastAsia"/>
                <w:lang w:val="en-US"/>
              </w:rPr>
            </w:pPr>
          </w:p>
        </w:tc>
      </w:tr>
      <w:tr w:rsidR="00BD05A4" w14:paraId="6DE128F6" w14:textId="77777777" w:rsidTr="00BF47B3">
        <w:trPr>
          <w:trHeight w:val="187"/>
        </w:trPr>
        <w:tc>
          <w:tcPr>
            <w:tcW w:w="1983" w:type="dxa"/>
            <w:tcBorders>
              <w:top w:val="nil"/>
              <w:left w:val="single" w:sz="4" w:space="0" w:color="auto"/>
              <w:bottom w:val="nil"/>
              <w:right w:val="single" w:sz="4" w:space="0" w:color="auto"/>
            </w:tcBorders>
            <w:shd w:val="clear" w:color="auto" w:fill="auto"/>
            <w:vAlign w:val="center"/>
          </w:tcPr>
          <w:p w14:paraId="46C63FD3" w14:textId="77777777" w:rsidR="00BD05A4" w:rsidRDefault="00BD05A4" w:rsidP="00E0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E8B6622" w14:textId="77777777" w:rsidR="00BD05A4" w:rsidRDefault="00BD05A4" w:rsidP="00E06F59">
            <w:pPr>
              <w:pStyle w:val="TAC"/>
              <w:rPr>
                <w:rFonts w:eastAsiaTheme="minorEastAsia"/>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D9F016" w14:textId="77777777" w:rsidR="00BD05A4" w:rsidRDefault="00BD05A4" w:rsidP="00E06F59">
            <w:pPr>
              <w:keepNext/>
              <w:keepLines/>
              <w:spacing w:after="0"/>
              <w:jc w:val="center"/>
              <w:rPr>
                <w:rFonts w:ascii="Arial" w:hAnsi="Arial"/>
                <w:sz w:val="18"/>
                <w:lang w:val="en-US"/>
              </w:rPr>
            </w:pPr>
            <w:r>
              <w:rPr>
                <w:rFonts w:ascii="Arial"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7DC2547" w14:textId="77777777" w:rsidR="00BD05A4" w:rsidRDefault="00BD05A4" w:rsidP="00E06F59">
            <w:pPr>
              <w:keepNext/>
              <w:keepLines/>
              <w:spacing w:after="0"/>
              <w:jc w:val="center"/>
              <w:rPr>
                <w:rFonts w:ascii="Arial" w:hAnsi="Arial"/>
                <w:sz w:val="18"/>
                <w:lang w:val="en-US"/>
              </w:rPr>
            </w:pPr>
            <w:r>
              <w:rPr>
                <w:rFonts w:ascii="Arial"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8EF1DB" w14:textId="77777777" w:rsidR="00BD05A4" w:rsidRDefault="00BD05A4" w:rsidP="00E06F59">
            <w:pPr>
              <w:keepNext/>
              <w:keepLines/>
              <w:spacing w:after="0"/>
              <w:jc w:val="center"/>
              <w:rPr>
                <w:rFonts w:ascii="Arial" w:hAnsi="Arial"/>
                <w:sz w:val="18"/>
                <w:lang w:val="en-US"/>
              </w:rPr>
            </w:pPr>
            <w:r>
              <w:rPr>
                <w:rFonts w:ascii="Arial" w:hAnsi="Arial" w:cs="Arial"/>
                <w:sz w:val="18"/>
                <w:szCs w:val="18"/>
              </w:rPr>
              <w:t>4 and 5</w:t>
            </w:r>
          </w:p>
        </w:tc>
      </w:tr>
      <w:tr w:rsidR="00BD05A4" w14:paraId="723C1AAA" w14:textId="77777777" w:rsidTr="00BF47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ED4D5D" w14:textId="77777777" w:rsidR="00BD05A4" w:rsidRDefault="00BD05A4" w:rsidP="00E0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BDED7C" w14:textId="77777777" w:rsidR="00BD05A4" w:rsidRDefault="00BD05A4" w:rsidP="00E06F59">
            <w:pPr>
              <w:pStyle w:val="TAC"/>
              <w:rPr>
                <w:rFonts w:eastAsiaTheme="minorEastAsia"/>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4C7BE7" w14:textId="77777777" w:rsidR="00BD05A4" w:rsidRDefault="00BD05A4" w:rsidP="00E06F59">
            <w:pPr>
              <w:keepNext/>
              <w:keepLines/>
              <w:spacing w:after="0"/>
              <w:jc w:val="center"/>
              <w:rPr>
                <w:rFonts w:ascii="Arial" w:hAnsi="Arial"/>
                <w:sz w:val="18"/>
                <w:lang w:val="en-US"/>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39F5D4" w14:textId="77777777" w:rsidR="00BD05A4" w:rsidRDefault="00BD05A4" w:rsidP="00E06F59">
            <w:pPr>
              <w:keepNext/>
              <w:keepLines/>
              <w:spacing w:after="0"/>
              <w:jc w:val="center"/>
              <w:rPr>
                <w:rFonts w:ascii="Arial" w:hAnsi="Arial"/>
                <w:sz w:val="18"/>
                <w:lang w:val="en-US"/>
              </w:rPr>
            </w:pPr>
            <w:r>
              <w:rPr>
                <w:rFonts w:ascii="Arial" w:hAnsi="Arial"/>
                <w:sz w:val="18"/>
                <w:lang w:val="en-US"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98A699" w14:textId="77777777" w:rsidR="00BD05A4" w:rsidRDefault="00BD05A4" w:rsidP="00E06F59">
            <w:pPr>
              <w:keepNext/>
              <w:keepLines/>
              <w:spacing w:after="0"/>
              <w:jc w:val="center"/>
              <w:rPr>
                <w:rFonts w:ascii="Arial" w:hAnsi="Arial"/>
                <w:sz w:val="18"/>
                <w:lang w:val="en-US"/>
              </w:rPr>
            </w:pPr>
          </w:p>
        </w:tc>
      </w:tr>
      <w:tr w:rsidR="00BD05A4" w14:paraId="27DA3359" w14:textId="77777777" w:rsidTr="00BF47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D7D8DB" w14:textId="77777777" w:rsidR="00BD05A4" w:rsidRDefault="00BD05A4" w:rsidP="00E06F59">
            <w:pPr>
              <w:pStyle w:val="TAC"/>
              <w:rPr>
                <w:rFonts w:eastAsiaTheme="minorEastAsia"/>
                <w:lang w:val="en-US" w:eastAsia="zh-CN"/>
              </w:rPr>
            </w:pPr>
            <w:r>
              <w:rPr>
                <w:rFonts w:eastAsiaTheme="minorEastAsia"/>
                <w:lang w:val="en-US"/>
              </w:rPr>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A70F05" w14:textId="77777777" w:rsidR="00BD05A4" w:rsidRDefault="00BD05A4" w:rsidP="00E06F59">
            <w:pPr>
              <w:pStyle w:val="TAC"/>
              <w:rPr>
                <w:vertAlign w:val="superscript"/>
                <w:lang w:val="en-US" w:eastAsia="zh-CN"/>
              </w:rPr>
            </w:pPr>
            <w:r>
              <w:rPr>
                <w:lang w:val="en-US" w:eastAsia="en-GB"/>
              </w:rPr>
              <w:t>n77</w:t>
            </w:r>
            <w:r>
              <w:rPr>
                <w:vertAlign w:val="superscript"/>
                <w:lang w:val="en-US" w:eastAsia="zh-CN"/>
              </w:rPr>
              <w:t>8,9</w:t>
            </w:r>
          </w:p>
          <w:p w14:paraId="20F7F4E8" w14:textId="77777777" w:rsidR="00BD05A4" w:rsidRDefault="00BD05A4" w:rsidP="00E06F59">
            <w:pPr>
              <w:pStyle w:val="TAC"/>
              <w:rPr>
                <w:bCs/>
                <w:lang w:val="en-US" w:eastAsia="en-GB"/>
              </w:rPr>
            </w:pPr>
            <w:r>
              <w:rPr>
                <w:bCs/>
                <w:lang w:val="en-US" w:eastAsia="en-GB"/>
              </w:rPr>
              <w:t>CA_n77(2A)</w:t>
            </w:r>
            <w:r>
              <w:rPr>
                <w:bCs/>
                <w:vertAlign w:val="superscript"/>
                <w:lang w:val="en-US" w:eastAsia="en-GB"/>
              </w:rPr>
              <w:t>8</w:t>
            </w:r>
          </w:p>
          <w:p w14:paraId="637B23B3" w14:textId="77777777" w:rsidR="00BD05A4" w:rsidRDefault="00BD05A4" w:rsidP="00E06F59">
            <w:pPr>
              <w:pStyle w:val="TAC"/>
              <w:rPr>
                <w:rFonts w:eastAsiaTheme="minorEastAsia"/>
                <w:lang w:val="en-US" w:eastAsia="zh-CN"/>
              </w:rPr>
            </w:pPr>
            <w:r>
              <w:rPr>
                <w:lang w:val="en-US" w:eastAsia="en-GB"/>
              </w:rPr>
              <w:t>CA_n7A-n77A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6156572" w14:textId="77777777" w:rsidR="00BD05A4" w:rsidRDefault="00BD05A4" w:rsidP="00E06F59">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DE16A9A" w14:textId="77777777" w:rsidR="00BD05A4" w:rsidRDefault="00BD05A4" w:rsidP="00E06F59">
            <w:pPr>
              <w:pStyle w:val="TAC"/>
              <w:rPr>
                <w:rFonts w:eastAsiaTheme="minorEastAsia"/>
                <w:lang w:val="en-US" w:eastAsia="zh-CN"/>
              </w:rPr>
            </w:pPr>
            <w:r>
              <w:rPr>
                <w:rFonts w:eastAsiaTheme="minorEastAsia"/>
                <w:lang w:val="en-US"/>
              </w:rPr>
              <w:t>CA_n7(2A)</w:t>
            </w:r>
            <w:r>
              <w:rPr>
                <w:rFonts w:eastAsiaTheme="minorEastAsia" w:hint="eastAsia"/>
                <w:lang w:val="en-US" w:eastAsia="zh-CN"/>
              </w:rPr>
              <w:t>_BCS</w:t>
            </w:r>
            <w:r>
              <w:rPr>
                <w:rFonts w:eastAsiaTheme="minorEastAsia"/>
                <w:lang w:val="en-US"/>
              </w:rPr>
              <w:t>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4BC38BE2" w14:textId="77777777" w:rsidR="00BD05A4" w:rsidRDefault="00BD05A4" w:rsidP="00E06F59">
            <w:pPr>
              <w:pStyle w:val="TAC"/>
              <w:rPr>
                <w:rFonts w:eastAsiaTheme="minorEastAsia"/>
                <w:lang w:val="en-US" w:eastAsia="zh-CN"/>
              </w:rPr>
            </w:pPr>
            <w:r>
              <w:rPr>
                <w:rFonts w:eastAsiaTheme="minorEastAsia"/>
                <w:lang w:val="en-US"/>
              </w:rPr>
              <w:t>0</w:t>
            </w:r>
          </w:p>
        </w:tc>
      </w:tr>
      <w:tr w:rsidR="00BD05A4" w14:paraId="63637E91" w14:textId="77777777" w:rsidTr="00BF47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F0936D" w14:textId="77777777" w:rsidR="00BD05A4" w:rsidRDefault="00BD05A4" w:rsidP="00E0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54C258" w14:textId="77777777" w:rsidR="00BD05A4" w:rsidRDefault="00BD05A4" w:rsidP="00E06F59">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B08CA7" w14:textId="77777777" w:rsidR="00BD05A4" w:rsidRDefault="00BD05A4" w:rsidP="00E06F59">
            <w:pPr>
              <w:pStyle w:val="TAC"/>
              <w:rPr>
                <w:rFonts w:eastAsiaTheme="minorEastAsia"/>
                <w:lang w:val="en-US"/>
              </w:rPr>
            </w:pPr>
            <w:r>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109E9D" w14:textId="77777777" w:rsidR="00BD05A4" w:rsidRDefault="00BD05A4" w:rsidP="00E06F59">
            <w:pPr>
              <w:pStyle w:val="TAC"/>
              <w:rPr>
                <w:rFonts w:eastAsiaTheme="minorEastAsia"/>
                <w:lang w:val="en-US" w:eastAsia="zh-CN"/>
              </w:rPr>
            </w:pPr>
            <w:r>
              <w:rPr>
                <w:rFonts w:eastAsiaTheme="minorEastAsia"/>
                <w:lang w:val="en-US"/>
              </w:rPr>
              <w:t>CA_n77(3A)</w:t>
            </w:r>
            <w:r>
              <w:rPr>
                <w:rFonts w:eastAsiaTheme="minorEastAsia"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A1AC7F" w14:textId="77777777" w:rsidR="00BD05A4" w:rsidRDefault="00BD05A4" w:rsidP="00E06F59">
            <w:pPr>
              <w:pStyle w:val="TAC"/>
              <w:rPr>
                <w:rFonts w:eastAsiaTheme="minorEastAsia"/>
                <w:lang w:val="en-US" w:eastAsia="zh-CN"/>
              </w:rPr>
            </w:pPr>
          </w:p>
        </w:tc>
      </w:tr>
      <w:tr w:rsidR="00BD05A4" w14:paraId="3DB9DE77" w14:textId="77777777" w:rsidTr="00BF47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FB793B" w14:textId="77777777" w:rsidR="00BD05A4" w:rsidRDefault="00BD05A4" w:rsidP="00E06F59">
            <w:pPr>
              <w:pStyle w:val="TAC"/>
              <w:rPr>
                <w:rFonts w:eastAsiaTheme="minorEastAsia"/>
                <w:lang w:val="en-US"/>
              </w:rPr>
            </w:pPr>
            <w:r>
              <w:rPr>
                <w:rFonts w:eastAsiaTheme="minorEastAsia"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66D69B" w14:textId="77777777" w:rsidR="00BD05A4" w:rsidRDefault="00BD05A4" w:rsidP="00E06F59">
            <w:pPr>
              <w:pStyle w:val="TAC"/>
              <w:rPr>
                <w:rFonts w:eastAsiaTheme="minorEastAsia" w:cs="Arial"/>
                <w:szCs w:val="18"/>
                <w:vertAlign w:val="superscript"/>
                <w:lang w:val="en-US" w:eastAsia="zh-CN"/>
              </w:rPr>
            </w:pPr>
            <w:r>
              <w:rPr>
                <w:rFonts w:eastAsiaTheme="minorEastAsia" w:cs="Arial"/>
                <w:szCs w:val="18"/>
                <w:lang w:val="en-US"/>
              </w:rPr>
              <w:t>n78</w:t>
            </w:r>
            <w:r>
              <w:rPr>
                <w:rFonts w:eastAsiaTheme="minorEastAsia" w:cs="Arial"/>
                <w:szCs w:val="18"/>
                <w:vertAlign w:val="superscript"/>
                <w:lang w:val="en-US" w:eastAsia="zh-CN"/>
              </w:rPr>
              <w:t>8,9</w:t>
            </w:r>
          </w:p>
          <w:p w14:paraId="3043A9B0" w14:textId="77777777" w:rsidR="00BD05A4" w:rsidRDefault="00BD05A4" w:rsidP="00E06F59">
            <w:pPr>
              <w:pStyle w:val="TAC"/>
              <w:rPr>
                <w:rFonts w:eastAsiaTheme="minorEastAsia"/>
                <w:lang w:val="en-US"/>
              </w:rPr>
            </w:pPr>
            <w:r>
              <w:rPr>
                <w:rFonts w:eastAsiaTheme="minorEastAsia"/>
                <w:lang w:val="en-US" w:eastAsia="zh-CN"/>
              </w:rPr>
              <w:t>CA_n7A-n78A</w:t>
            </w:r>
            <w:r>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ED19350" w14:textId="77777777" w:rsidR="00BD05A4" w:rsidRDefault="00BD05A4" w:rsidP="00E06F59">
            <w:pPr>
              <w:pStyle w:val="TAC"/>
              <w:rPr>
                <w:rFonts w:eastAsiaTheme="minorEastAsia"/>
                <w:lang w:val="en-US"/>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90D3DC1" w14:textId="77777777" w:rsidR="00BD05A4" w:rsidRDefault="00BD05A4" w:rsidP="00E06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06D8D9" w14:textId="77777777" w:rsidR="00BD05A4" w:rsidRDefault="00BD05A4" w:rsidP="00E06F59">
            <w:pPr>
              <w:pStyle w:val="TAC"/>
              <w:rPr>
                <w:rFonts w:eastAsiaTheme="minorEastAsia"/>
                <w:lang w:val="en-US" w:eastAsia="zh-CN"/>
              </w:rPr>
            </w:pPr>
            <w:r>
              <w:rPr>
                <w:rFonts w:eastAsiaTheme="minorEastAsia" w:hint="eastAsia"/>
                <w:lang w:val="en-US" w:eastAsia="zh-CN"/>
              </w:rPr>
              <w:t>0</w:t>
            </w:r>
          </w:p>
        </w:tc>
      </w:tr>
      <w:tr w:rsidR="00BD05A4" w14:paraId="492ECF1B" w14:textId="77777777" w:rsidTr="00BF47B3">
        <w:trPr>
          <w:trHeight w:val="187"/>
        </w:trPr>
        <w:tc>
          <w:tcPr>
            <w:tcW w:w="1983" w:type="dxa"/>
            <w:tcBorders>
              <w:top w:val="nil"/>
              <w:left w:val="single" w:sz="4" w:space="0" w:color="auto"/>
              <w:bottom w:val="nil"/>
              <w:right w:val="single" w:sz="4" w:space="0" w:color="auto"/>
            </w:tcBorders>
            <w:shd w:val="clear" w:color="auto" w:fill="auto"/>
            <w:vAlign w:val="center"/>
          </w:tcPr>
          <w:p w14:paraId="1E9848B5" w14:textId="77777777" w:rsidR="00BD05A4" w:rsidRDefault="00BD05A4" w:rsidP="00E0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32A1A8C" w14:textId="77777777" w:rsidR="00BD05A4" w:rsidRDefault="00BD05A4" w:rsidP="00E0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49620D" w14:textId="77777777" w:rsidR="00BD05A4" w:rsidRDefault="00BD05A4" w:rsidP="00E06F59">
            <w:pPr>
              <w:pStyle w:val="TAC"/>
              <w:rPr>
                <w:rFonts w:eastAsiaTheme="minorEastAsia"/>
                <w:lang w:val="en-US"/>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43437F" w14:textId="77777777" w:rsidR="00BD05A4" w:rsidRDefault="00BD05A4" w:rsidP="00E06F59">
            <w:pPr>
              <w:pStyle w:val="TAC"/>
              <w:rPr>
                <w:rFonts w:eastAsiaTheme="minorEastAsia"/>
                <w:lang w:val="en-US" w:eastAsia="zh-CN"/>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813081" w14:textId="77777777" w:rsidR="00BD05A4" w:rsidRDefault="00BD05A4" w:rsidP="00E06F59">
            <w:pPr>
              <w:pStyle w:val="TAC"/>
              <w:rPr>
                <w:rFonts w:eastAsiaTheme="minorEastAsia"/>
                <w:lang w:val="en-US" w:eastAsia="zh-CN"/>
              </w:rPr>
            </w:pPr>
          </w:p>
        </w:tc>
      </w:tr>
      <w:tr w:rsidR="00BD05A4" w14:paraId="7499EE95" w14:textId="77777777" w:rsidTr="00BF47B3">
        <w:trPr>
          <w:trHeight w:val="187"/>
        </w:trPr>
        <w:tc>
          <w:tcPr>
            <w:tcW w:w="1983" w:type="dxa"/>
            <w:tcBorders>
              <w:top w:val="nil"/>
              <w:left w:val="single" w:sz="4" w:space="0" w:color="auto"/>
              <w:bottom w:val="nil"/>
              <w:right w:val="single" w:sz="4" w:space="0" w:color="auto"/>
            </w:tcBorders>
            <w:shd w:val="clear" w:color="auto" w:fill="auto"/>
            <w:vAlign w:val="center"/>
          </w:tcPr>
          <w:p w14:paraId="23CC1D98" w14:textId="77777777" w:rsidR="00BD05A4" w:rsidRDefault="00BD05A4" w:rsidP="00E0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8982170" w14:textId="77777777" w:rsidR="00BD05A4" w:rsidRDefault="00BD05A4" w:rsidP="00E0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47C1FF" w14:textId="77777777" w:rsidR="00BD05A4" w:rsidRDefault="00BD05A4" w:rsidP="00E06F59">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EEA1439" w14:textId="77777777" w:rsidR="00BD05A4" w:rsidRDefault="00BD05A4" w:rsidP="00E06F59">
            <w:pPr>
              <w:pStyle w:val="TAC"/>
              <w:rPr>
                <w:rFonts w:eastAsiaTheme="minorEastAsia"/>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16BE94" w14:textId="77777777" w:rsidR="00BD05A4" w:rsidRDefault="00BD05A4" w:rsidP="00E06F59">
            <w:pPr>
              <w:pStyle w:val="TAC"/>
              <w:rPr>
                <w:rFonts w:eastAsiaTheme="minorEastAsia"/>
                <w:lang w:val="en-US" w:eastAsia="zh-CN"/>
              </w:rPr>
            </w:pPr>
            <w:r>
              <w:rPr>
                <w:rFonts w:eastAsiaTheme="minorEastAsia" w:hint="eastAsia"/>
                <w:lang w:val="en-US" w:eastAsia="zh-CN"/>
              </w:rPr>
              <w:t>1</w:t>
            </w:r>
          </w:p>
        </w:tc>
      </w:tr>
      <w:tr w:rsidR="00BD05A4" w14:paraId="20716038" w14:textId="77777777" w:rsidTr="00BF47B3">
        <w:trPr>
          <w:trHeight w:val="187"/>
        </w:trPr>
        <w:tc>
          <w:tcPr>
            <w:tcW w:w="1983" w:type="dxa"/>
            <w:tcBorders>
              <w:top w:val="nil"/>
              <w:left w:val="single" w:sz="4" w:space="0" w:color="auto"/>
              <w:bottom w:val="nil"/>
              <w:right w:val="single" w:sz="4" w:space="0" w:color="auto"/>
            </w:tcBorders>
            <w:shd w:val="clear" w:color="auto" w:fill="auto"/>
            <w:vAlign w:val="center"/>
          </w:tcPr>
          <w:p w14:paraId="5062BA85" w14:textId="77777777" w:rsidR="00BD05A4" w:rsidRDefault="00BD05A4" w:rsidP="00E0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69A6BD6" w14:textId="77777777" w:rsidR="00BD05A4" w:rsidRDefault="00BD05A4" w:rsidP="00E0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27E3AF" w14:textId="77777777" w:rsidR="00BD05A4" w:rsidRDefault="00BD05A4" w:rsidP="00E06F59">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567CA1" w14:textId="77777777" w:rsidR="00BD05A4" w:rsidRDefault="00BD05A4" w:rsidP="00E06F59">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F7EDF9" w14:textId="77777777" w:rsidR="00BD05A4" w:rsidRDefault="00BD05A4" w:rsidP="00E06F59">
            <w:pPr>
              <w:pStyle w:val="TAC"/>
              <w:rPr>
                <w:rFonts w:eastAsiaTheme="minorEastAsia"/>
                <w:lang w:val="en-US" w:eastAsia="zh-CN"/>
              </w:rPr>
            </w:pPr>
          </w:p>
        </w:tc>
      </w:tr>
      <w:tr w:rsidR="00BD05A4" w14:paraId="41BC5932" w14:textId="77777777" w:rsidTr="00BF47B3">
        <w:trPr>
          <w:trHeight w:val="187"/>
        </w:trPr>
        <w:tc>
          <w:tcPr>
            <w:tcW w:w="1983" w:type="dxa"/>
            <w:tcBorders>
              <w:top w:val="nil"/>
              <w:left w:val="single" w:sz="4" w:space="0" w:color="auto"/>
              <w:bottom w:val="nil"/>
              <w:right w:val="single" w:sz="4" w:space="0" w:color="auto"/>
            </w:tcBorders>
            <w:shd w:val="clear" w:color="auto" w:fill="auto"/>
            <w:vAlign w:val="center"/>
          </w:tcPr>
          <w:p w14:paraId="38851A70" w14:textId="77777777" w:rsidR="00BD05A4" w:rsidRDefault="00BD05A4" w:rsidP="00E0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5540936" w14:textId="77777777" w:rsidR="00BD05A4" w:rsidRDefault="00BD05A4" w:rsidP="00E0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F2443E" w14:textId="77777777" w:rsidR="00BD05A4" w:rsidRDefault="00BD05A4" w:rsidP="00E06F59">
            <w:pPr>
              <w:pStyle w:val="TAC"/>
              <w:rPr>
                <w:rFonts w:eastAsiaTheme="minorEastAsia"/>
                <w:lang w:val="en-US" w:eastAsia="zh-CN"/>
              </w:rPr>
            </w:pPr>
            <w:r>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030E061" w14:textId="77777777" w:rsidR="00BD05A4" w:rsidRDefault="00BD05A4" w:rsidP="00E06F59">
            <w:pPr>
              <w:pStyle w:val="TAC"/>
              <w:rPr>
                <w:rFonts w:eastAsiaTheme="minorEastAsia"/>
                <w:lang w:val="en-US" w:eastAsia="zh-CN" w:bidi="ar"/>
              </w:rPr>
            </w:pPr>
            <w:r>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1CCB9E" w14:textId="77777777" w:rsidR="00BD05A4" w:rsidRDefault="00BD05A4" w:rsidP="00E06F59">
            <w:pPr>
              <w:pStyle w:val="TAC"/>
              <w:rPr>
                <w:rFonts w:eastAsiaTheme="minorEastAsia"/>
                <w:lang w:val="en-US" w:eastAsia="zh-CN"/>
              </w:rPr>
            </w:pPr>
            <w:r>
              <w:rPr>
                <w:rFonts w:eastAsiaTheme="minorEastAsia" w:cs="Arial"/>
                <w:szCs w:val="18"/>
              </w:rPr>
              <w:t>4 and 5</w:t>
            </w:r>
          </w:p>
        </w:tc>
      </w:tr>
      <w:tr w:rsidR="00BD05A4" w14:paraId="5412FBAF" w14:textId="77777777" w:rsidTr="00BF47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B6A31C" w14:textId="77777777" w:rsidR="00BD05A4" w:rsidRDefault="00BD05A4" w:rsidP="00E0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9C621C" w14:textId="77777777" w:rsidR="00BD05A4" w:rsidRDefault="00BD05A4" w:rsidP="00E0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6C863E" w14:textId="77777777" w:rsidR="00BD05A4" w:rsidRDefault="00BD05A4" w:rsidP="00E06F59">
            <w:pPr>
              <w:pStyle w:val="TAC"/>
              <w:rPr>
                <w:rFonts w:eastAsiaTheme="minorEastAsia"/>
                <w:lang w:val="en-US" w:eastAsia="zh-CN"/>
              </w:rPr>
            </w:pPr>
            <w:r>
              <w:rPr>
                <w:rFonts w:eastAsiaTheme="minorEastAsia"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66C999" w14:textId="77777777" w:rsidR="00BD05A4" w:rsidRDefault="00BD05A4" w:rsidP="00E06F59">
            <w:pPr>
              <w:pStyle w:val="TAC"/>
              <w:rPr>
                <w:rFonts w:eastAsiaTheme="minorEastAsia"/>
                <w:lang w:val="en-US" w:eastAsia="zh-CN" w:bidi="ar"/>
              </w:rPr>
            </w:pPr>
            <w:r>
              <w:rPr>
                <w:rFonts w:eastAsiaTheme="minorEastAsia"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50BA97" w14:textId="77777777" w:rsidR="00BD05A4" w:rsidRDefault="00BD05A4" w:rsidP="00E06F59">
            <w:pPr>
              <w:pStyle w:val="TAC"/>
              <w:rPr>
                <w:rFonts w:eastAsiaTheme="minorEastAsia"/>
                <w:lang w:val="en-US" w:eastAsia="zh-CN"/>
              </w:rPr>
            </w:pPr>
          </w:p>
        </w:tc>
      </w:tr>
      <w:tr w:rsidR="00BD05A4" w14:paraId="4F0AB213" w14:textId="77777777" w:rsidTr="00BF47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4E57B1" w14:textId="77777777" w:rsidR="00BD05A4" w:rsidRDefault="00BD05A4" w:rsidP="00E06F59">
            <w:pPr>
              <w:pStyle w:val="TAC"/>
              <w:rPr>
                <w:rFonts w:eastAsiaTheme="minorEastAsia"/>
                <w:lang w:val="en-US" w:eastAsia="zh-CN"/>
              </w:rPr>
            </w:pPr>
            <w:r>
              <w:rPr>
                <w:rFonts w:eastAsiaTheme="minorEastAsia" w:hint="eastAsia"/>
                <w:lang w:val="en-US" w:eastAsia="zh-CN"/>
              </w:rPr>
              <w:t>CA_n7A-n78</w:t>
            </w:r>
            <w:r>
              <w:rPr>
                <w:rFonts w:eastAsiaTheme="minor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870974" w14:textId="77777777" w:rsidR="00BD05A4" w:rsidRDefault="00BD05A4" w:rsidP="00E06F59">
            <w:pPr>
              <w:pStyle w:val="TAC"/>
              <w:rPr>
                <w:vertAlign w:val="superscript"/>
                <w:lang w:val="en-US" w:eastAsia="zh-CN"/>
              </w:rPr>
            </w:pPr>
            <w:r>
              <w:rPr>
                <w:lang w:val="en-US" w:eastAsia="en-GB"/>
              </w:rPr>
              <w:t>n78</w:t>
            </w:r>
            <w:r>
              <w:rPr>
                <w:vertAlign w:val="superscript"/>
                <w:lang w:val="en-US" w:eastAsia="zh-CN"/>
              </w:rPr>
              <w:t>8,9</w:t>
            </w:r>
          </w:p>
          <w:p w14:paraId="3E826D33" w14:textId="77777777" w:rsidR="00BD05A4" w:rsidRDefault="00BD05A4" w:rsidP="00E06F59">
            <w:pPr>
              <w:pStyle w:val="TAC"/>
              <w:rPr>
                <w:lang w:val="en-US" w:eastAsia="zh-CN"/>
              </w:rPr>
            </w:pPr>
            <w:r>
              <w:rPr>
                <w:lang w:val="en-US" w:eastAsia="zh-CN"/>
              </w:rPr>
              <w:t>CA_n78C</w:t>
            </w:r>
          </w:p>
          <w:p w14:paraId="2CA41100" w14:textId="77777777" w:rsidR="00BD05A4" w:rsidRDefault="00BD05A4" w:rsidP="00E06F59">
            <w:pPr>
              <w:pStyle w:val="TAC"/>
              <w:rPr>
                <w:rFonts w:eastAsiaTheme="minorEastAsia"/>
                <w:lang w:val="en-US" w:eastAsia="zh-CN"/>
              </w:rPr>
            </w:pPr>
            <w:r>
              <w:rPr>
                <w:lang w:val="en-US" w:eastAsia="zh-CN"/>
              </w:rPr>
              <w:t>CA_n7A-n78A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D2CEDD0" w14:textId="77777777" w:rsidR="00BD05A4" w:rsidRDefault="00BD05A4" w:rsidP="00E06F59">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FAC22F9" w14:textId="77777777" w:rsidR="00BD05A4" w:rsidRDefault="00BD05A4" w:rsidP="00E06F59">
            <w:pPr>
              <w:pStyle w:val="TAC"/>
              <w:rPr>
                <w:rFonts w:eastAsiaTheme="minorEastAsia"/>
                <w:lang w:val="en-US" w:eastAsia="zh-CN"/>
              </w:rPr>
            </w:pPr>
            <w:r>
              <w:rPr>
                <w:rFonts w:eastAsiaTheme="minorEastAsia" w:cs="Arial"/>
                <w:szCs w:val="18"/>
              </w:rPr>
              <w:t>5</w:t>
            </w:r>
            <w:r>
              <w:rPr>
                <w:rFonts w:eastAsiaTheme="minorEastAsia" w:cs="Arial" w:hint="eastAsia"/>
                <w:szCs w:val="18"/>
                <w:lang w:val="en-US" w:eastAsia="zh-CN"/>
              </w:rPr>
              <w:t xml:space="preserve">, </w:t>
            </w:r>
            <w:r>
              <w:rPr>
                <w:rFonts w:eastAsiaTheme="minorEastAsia" w:cs="Arial"/>
                <w:szCs w:val="18"/>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C67F33" w14:textId="77777777" w:rsidR="00BD05A4" w:rsidRDefault="00BD05A4" w:rsidP="00E06F59">
            <w:pPr>
              <w:pStyle w:val="TAC"/>
              <w:rPr>
                <w:rFonts w:eastAsiaTheme="minorEastAsia"/>
                <w:lang w:val="en-US" w:eastAsia="zh-CN"/>
              </w:rPr>
            </w:pPr>
            <w:r>
              <w:rPr>
                <w:rFonts w:eastAsiaTheme="minorEastAsia" w:hint="eastAsia"/>
                <w:lang w:val="en-US" w:eastAsia="zh-CN"/>
              </w:rPr>
              <w:t>0</w:t>
            </w:r>
          </w:p>
        </w:tc>
      </w:tr>
      <w:tr w:rsidR="00BD05A4" w14:paraId="0CAF12AF" w14:textId="77777777" w:rsidTr="00BF47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5E6821" w14:textId="77777777" w:rsidR="00BD05A4" w:rsidRDefault="00BD05A4" w:rsidP="00E0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CDA30B" w14:textId="77777777" w:rsidR="00BD05A4" w:rsidRDefault="00BD05A4" w:rsidP="00E0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F4836F" w14:textId="77777777" w:rsidR="00BD05A4" w:rsidRDefault="00BD05A4" w:rsidP="00E06F59">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631A21" w14:textId="77777777" w:rsidR="00BD05A4" w:rsidRDefault="00BD05A4" w:rsidP="00E06F59">
            <w:pPr>
              <w:pStyle w:val="TAC"/>
              <w:rPr>
                <w:rFonts w:eastAsiaTheme="minorEastAsia"/>
                <w:lang w:val="en-US" w:eastAsia="zh-CN"/>
              </w:rPr>
            </w:pPr>
            <w:r>
              <w:rPr>
                <w:rFonts w:eastAsiaTheme="minorEastAsia" w:cs="Arial"/>
                <w:szCs w:val="18"/>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EE57E8" w14:textId="77777777" w:rsidR="00BD05A4" w:rsidRDefault="00BD05A4" w:rsidP="00E06F59">
            <w:pPr>
              <w:pStyle w:val="TAC"/>
              <w:rPr>
                <w:rFonts w:eastAsiaTheme="minorEastAsia"/>
                <w:lang w:val="en-US" w:eastAsia="zh-CN"/>
              </w:rPr>
            </w:pPr>
          </w:p>
        </w:tc>
      </w:tr>
      <w:tr w:rsidR="00BD05A4" w14:paraId="7031CFF8" w14:textId="77777777" w:rsidTr="00BF47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6C8E48" w14:textId="77777777" w:rsidR="00BD05A4" w:rsidRDefault="00BD05A4" w:rsidP="00E06F59">
            <w:pPr>
              <w:pStyle w:val="TAC"/>
              <w:rPr>
                <w:rFonts w:eastAsiaTheme="minorEastAsia"/>
                <w:lang w:val="en-US"/>
              </w:rPr>
            </w:pPr>
            <w:r>
              <w:rPr>
                <w:rFonts w:eastAsiaTheme="minorEastAsia" w:hint="eastAsia"/>
                <w:szCs w:val="18"/>
                <w:lang w:val="en-US" w:eastAsia="zh-CN"/>
              </w:rPr>
              <w:t>CA_n7</w:t>
            </w:r>
            <w:r>
              <w:rPr>
                <w:rFonts w:eastAsiaTheme="minorEastAsia"/>
                <w:szCs w:val="18"/>
                <w:lang w:val="en-US" w:eastAsia="zh-CN"/>
              </w:rPr>
              <w:t>B</w:t>
            </w:r>
            <w:r>
              <w:rPr>
                <w:rFonts w:eastAsiaTheme="minorEastAsia" w:hint="eastAsia"/>
                <w:szCs w:val="18"/>
                <w:lang w:val="en-US" w:eastAsia="zh-CN"/>
              </w:rPr>
              <w:t>-n</w:t>
            </w:r>
            <w:r>
              <w:rPr>
                <w:rFonts w:eastAsiaTheme="minorEastAsia"/>
                <w:szCs w:val="18"/>
                <w:lang w:val="en-US" w:eastAsia="zh-CN"/>
              </w:rPr>
              <w:t>7</w:t>
            </w:r>
            <w:r>
              <w:rPr>
                <w:rFonts w:eastAsiaTheme="minorEastAsia"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9B2E4C" w14:textId="77777777" w:rsidR="00BD05A4" w:rsidRDefault="00BD05A4" w:rsidP="00E06F59">
            <w:pPr>
              <w:pStyle w:val="TAC"/>
              <w:rPr>
                <w:rFonts w:eastAsiaTheme="minorEastAsia" w:cs="Arial"/>
                <w:szCs w:val="18"/>
                <w:vertAlign w:val="superscript"/>
                <w:lang w:val="en-US" w:eastAsia="zh-CN"/>
              </w:rPr>
            </w:pPr>
            <w:r>
              <w:rPr>
                <w:rFonts w:eastAsiaTheme="minorEastAsia" w:cs="Arial"/>
                <w:szCs w:val="18"/>
                <w:lang w:val="en-US"/>
              </w:rPr>
              <w:t>n78</w:t>
            </w:r>
            <w:r>
              <w:rPr>
                <w:rFonts w:eastAsiaTheme="minorEastAsia" w:cs="Arial"/>
                <w:szCs w:val="18"/>
                <w:vertAlign w:val="superscript"/>
                <w:lang w:val="en-US" w:eastAsia="zh-CN"/>
              </w:rPr>
              <w:t>8</w:t>
            </w:r>
          </w:p>
          <w:p w14:paraId="6A4BF582" w14:textId="77777777" w:rsidR="00BD05A4" w:rsidRDefault="00BD05A4" w:rsidP="00E06F59">
            <w:pPr>
              <w:pStyle w:val="TAC"/>
              <w:rPr>
                <w:rFonts w:eastAsiaTheme="minorEastAsia"/>
                <w:szCs w:val="18"/>
                <w:lang w:val="en-US" w:eastAsia="zh-CN"/>
              </w:rPr>
            </w:pPr>
            <w:r>
              <w:rPr>
                <w:rFonts w:eastAsiaTheme="minorEastAsia"/>
                <w:szCs w:val="18"/>
                <w:lang w:val="en-US" w:eastAsia="zh-CN"/>
              </w:rPr>
              <w:t>CA_n7A-n78A</w:t>
            </w:r>
            <w:r>
              <w:rPr>
                <w:rFonts w:eastAsiaTheme="minorEastAsia" w:hint="eastAsia"/>
                <w:vertAlign w:val="superscript"/>
                <w:lang w:val="en-US" w:eastAsia="zh-CN"/>
              </w:rPr>
              <w:t>8</w:t>
            </w:r>
          </w:p>
          <w:p w14:paraId="7F1660ED" w14:textId="77777777" w:rsidR="00BD05A4" w:rsidRDefault="00BD05A4" w:rsidP="00E06F59">
            <w:pPr>
              <w:pStyle w:val="TAC"/>
              <w:rPr>
                <w:rFonts w:eastAsiaTheme="minorEastAsia"/>
                <w:szCs w:val="18"/>
                <w:lang w:val="en-US" w:eastAsia="zh-CN"/>
              </w:rPr>
            </w:pPr>
            <w:r>
              <w:rPr>
                <w:rFonts w:eastAsiaTheme="minorEastAsia"/>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18916919" w14:textId="77777777" w:rsidR="00BD05A4" w:rsidRDefault="00BD05A4" w:rsidP="00E06F59">
            <w:pPr>
              <w:pStyle w:val="TAC"/>
              <w:rPr>
                <w:rFonts w:eastAsiaTheme="minorEastAsia"/>
                <w:lang w:val="en-US" w:eastAsia="zh-CN"/>
              </w:rPr>
            </w:pPr>
            <w:r>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D79A772" w14:textId="77777777" w:rsidR="00BD05A4" w:rsidRDefault="00BD05A4" w:rsidP="00E06F59">
            <w:pPr>
              <w:pStyle w:val="TAC"/>
              <w:rPr>
                <w:rFonts w:eastAsiaTheme="minorEastAsia"/>
                <w:lang w:val="en-US" w:eastAsia="zh-CN"/>
              </w:rPr>
            </w:pPr>
            <w:r>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197F34" w14:textId="77777777" w:rsidR="00BD05A4" w:rsidRDefault="00BD05A4" w:rsidP="00E06F59">
            <w:pPr>
              <w:pStyle w:val="TAC"/>
              <w:rPr>
                <w:rFonts w:eastAsiaTheme="minorEastAsia"/>
                <w:lang w:val="en-US" w:eastAsia="zh-CN"/>
              </w:rPr>
            </w:pPr>
            <w:r>
              <w:rPr>
                <w:rFonts w:eastAsiaTheme="minorEastAsia" w:hint="eastAsia"/>
                <w:szCs w:val="18"/>
                <w:lang w:val="en-US" w:eastAsia="zh-CN"/>
              </w:rPr>
              <w:t>0</w:t>
            </w:r>
          </w:p>
        </w:tc>
      </w:tr>
      <w:tr w:rsidR="00BD05A4" w14:paraId="3E090A7F" w14:textId="77777777" w:rsidTr="00BF47B3">
        <w:trPr>
          <w:trHeight w:val="187"/>
        </w:trPr>
        <w:tc>
          <w:tcPr>
            <w:tcW w:w="1983" w:type="dxa"/>
            <w:tcBorders>
              <w:top w:val="nil"/>
              <w:left w:val="single" w:sz="4" w:space="0" w:color="auto"/>
              <w:bottom w:val="nil"/>
              <w:right w:val="single" w:sz="4" w:space="0" w:color="auto"/>
            </w:tcBorders>
            <w:shd w:val="clear" w:color="auto" w:fill="auto"/>
            <w:vAlign w:val="center"/>
          </w:tcPr>
          <w:p w14:paraId="42045461" w14:textId="77777777" w:rsidR="00BD05A4" w:rsidRDefault="00BD05A4" w:rsidP="00E0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B25EDAC" w14:textId="77777777" w:rsidR="00BD05A4" w:rsidRDefault="00BD05A4" w:rsidP="00E0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1BB08F" w14:textId="77777777" w:rsidR="00BD05A4" w:rsidRDefault="00BD05A4" w:rsidP="00E06F59">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5125F4" w14:textId="77777777" w:rsidR="00BD05A4" w:rsidRDefault="00BD05A4" w:rsidP="00E06F59">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29F0D6" w14:textId="77777777" w:rsidR="00BD05A4" w:rsidRDefault="00BD05A4" w:rsidP="00E06F59">
            <w:pPr>
              <w:pStyle w:val="TAC"/>
              <w:rPr>
                <w:rFonts w:eastAsiaTheme="minorEastAsia"/>
                <w:lang w:val="en-US" w:eastAsia="zh-CN"/>
              </w:rPr>
            </w:pPr>
          </w:p>
        </w:tc>
      </w:tr>
      <w:tr w:rsidR="00BD05A4" w14:paraId="1659F6C9" w14:textId="77777777" w:rsidTr="00BF47B3">
        <w:trPr>
          <w:trHeight w:val="187"/>
        </w:trPr>
        <w:tc>
          <w:tcPr>
            <w:tcW w:w="1983" w:type="dxa"/>
            <w:tcBorders>
              <w:top w:val="nil"/>
              <w:left w:val="single" w:sz="4" w:space="0" w:color="auto"/>
              <w:bottom w:val="nil"/>
              <w:right w:val="single" w:sz="4" w:space="0" w:color="auto"/>
            </w:tcBorders>
            <w:shd w:val="clear" w:color="auto" w:fill="auto"/>
            <w:vAlign w:val="center"/>
          </w:tcPr>
          <w:p w14:paraId="7BE49249" w14:textId="77777777" w:rsidR="00BD05A4" w:rsidRDefault="00BD05A4" w:rsidP="00E06F59">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CCE6CB" w14:textId="77777777" w:rsidR="00BD05A4" w:rsidRDefault="00BD05A4" w:rsidP="00E06F59">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BEBF5A" w14:textId="77777777" w:rsidR="00BD05A4" w:rsidRDefault="00BD05A4" w:rsidP="00E06F59">
            <w:pPr>
              <w:pStyle w:val="TAC"/>
              <w:rPr>
                <w:rFonts w:eastAsiaTheme="minorEastAsia"/>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DBFD615" w14:textId="77777777" w:rsidR="00BD05A4" w:rsidRDefault="00BD05A4" w:rsidP="00E06F59">
            <w:pPr>
              <w:pStyle w:val="TAC"/>
              <w:rPr>
                <w:rFonts w:eastAsiaTheme="minorEastAsia"/>
                <w:lang w:val="en-US" w:eastAsia="zh-CN" w:bidi="ar"/>
              </w:rPr>
            </w:pPr>
            <w:r>
              <w:rPr>
                <w:rFonts w:cs="Arial"/>
                <w:szCs w:val="18"/>
                <w:lang w:val="en-US"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84BD2C" w14:textId="77777777" w:rsidR="00BD05A4" w:rsidRDefault="00BD05A4" w:rsidP="00E06F59">
            <w:pPr>
              <w:pStyle w:val="TAC"/>
              <w:rPr>
                <w:rFonts w:eastAsiaTheme="minorEastAsia"/>
                <w:lang w:val="en-US" w:eastAsia="zh-CN"/>
              </w:rPr>
            </w:pPr>
            <w:r>
              <w:rPr>
                <w:rFonts w:cs="Arial"/>
                <w:szCs w:val="18"/>
              </w:rPr>
              <w:t>4 and 5</w:t>
            </w:r>
          </w:p>
        </w:tc>
      </w:tr>
      <w:tr w:rsidR="00BD05A4" w14:paraId="6212CC4C" w14:textId="77777777" w:rsidTr="00BF47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5D4088" w14:textId="77777777" w:rsidR="00BD05A4" w:rsidRDefault="00BD05A4" w:rsidP="00E06F59">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816E22" w14:textId="77777777" w:rsidR="00BD05A4" w:rsidRDefault="00BD05A4" w:rsidP="00E06F59">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6AE830" w14:textId="77777777" w:rsidR="00BD05A4" w:rsidRDefault="00BD05A4" w:rsidP="00E06F59">
            <w:pPr>
              <w:pStyle w:val="TAC"/>
              <w:rPr>
                <w:rFonts w:eastAsiaTheme="minorEastAsia"/>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5A7179" w14:textId="77777777" w:rsidR="00BD05A4" w:rsidRDefault="00BD05A4" w:rsidP="00E06F59">
            <w:pPr>
              <w:pStyle w:val="TAC"/>
              <w:rPr>
                <w:rFonts w:eastAsiaTheme="minorEastAsia"/>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C00880" w14:textId="77777777" w:rsidR="00BD05A4" w:rsidRDefault="00BD05A4" w:rsidP="00E06F59">
            <w:pPr>
              <w:pStyle w:val="TAC"/>
              <w:rPr>
                <w:rFonts w:eastAsiaTheme="minorEastAsia"/>
                <w:lang w:val="en-US" w:eastAsia="zh-CN"/>
              </w:rPr>
            </w:pPr>
          </w:p>
        </w:tc>
      </w:tr>
      <w:tr w:rsidR="00BD05A4" w14:paraId="14D2D24B" w14:textId="77777777" w:rsidTr="00BF47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34697D" w14:textId="77777777" w:rsidR="00BD05A4" w:rsidRDefault="00BD05A4" w:rsidP="00E06F59">
            <w:pPr>
              <w:pStyle w:val="TAC"/>
              <w:rPr>
                <w:rFonts w:eastAsiaTheme="minorEastAsia"/>
                <w:lang w:val="en-US" w:eastAsia="zh-CN"/>
              </w:rPr>
            </w:pPr>
            <w:r>
              <w:rPr>
                <w:rFonts w:eastAsiaTheme="minorEastAsia" w:hint="eastAsia"/>
                <w:szCs w:val="18"/>
                <w:lang w:val="en-US" w:eastAsia="zh-CN"/>
              </w:rPr>
              <w:t>CA_n7</w:t>
            </w:r>
            <w:r>
              <w:rPr>
                <w:rFonts w:eastAsiaTheme="minorEastAsia"/>
                <w:szCs w:val="18"/>
                <w:lang w:val="en-US" w:eastAsia="zh-CN"/>
              </w:rPr>
              <w:t>B</w:t>
            </w:r>
            <w:r>
              <w:rPr>
                <w:rFonts w:eastAsiaTheme="minorEastAsia" w:hint="eastAsia"/>
                <w:szCs w:val="18"/>
                <w:lang w:val="en-US" w:eastAsia="zh-CN"/>
              </w:rPr>
              <w:t>-n</w:t>
            </w:r>
            <w:r>
              <w:rPr>
                <w:rFonts w:eastAsiaTheme="minorEastAsia"/>
                <w:szCs w:val="18"/>
                <w:lang w:val="en-US" w:eastAsia="zh-CN"/>
              </w:rPr>
              <w:t>7</w:t>
            </w:r>
            <w:r>
              <w:rPr>
                <w:rFonts w:eastAsiaTheme="minorEastAsia" w:hint="eastAsia"/>
                <w:szCs w:val="18"/>
                <w:lang w:val="en-US" w:eastAsia="zh-CN"/>
              </w:rPr>
              <w:t>8</w:t>
            </w:r>
            <w:r>
              <w:rPr>
                <w:rFonts w:eastAsiaTheme="minorEastAsia"/>
                <w:szCs w:val="18"/>
                <w:lang w:val="en-US" w:eastAsia="zh-CN"/>
              </w:rPr>
              <w:t>(2</w:t>
            </w:r>
            <w:r>
              <w:rPr>
                <w:rFonts w:eastAsiaTheme="minorEastAsia" w:hint="eastAsia"/>
                <w:szCs w:val="18"/>
                <w:lang w:val="en-US" w:eastAsia="zh-CN"/>
              </w:rPr>
              <w:t>A</w:t>
            </w:r>
            <w:r>
              <w:rPr>
                <w:rFonts w:eastAsiaTheme="minorEastAsia"/>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BF923D" w14:textId="77777777" w:rsidR="00BD05A4" w:rsidRDefault="00BD05A4" w:rsidP="00E06F59">
            <w:pPr>
              <w:pStyle w:val="TAC"/>
              <w:rPr>
                <w:rFonts w:eastAsiaTheme="minorEastAsia"/>
                <w:lang w:val="en-US"/>
              </w:rPr>
            </w:pPr>
            <w:r>
              <w:rPr>
                <w:rFonts w:eastAsiaTheme="minorEastAsia" w:hint="eastAsia"/>
                <w:szCs w:val="18"/>
                <w:lang w:val="en-US" w:eastAsia="zh-CN"/>
              </w:rPr>
              <w:t>CA_n7</w:t>
            </w:r>
            <w:r>
              <w:rPr>
                <w:rFonts w:eastAsiaTheme="minorEastAsia"/>
                <w:szCs w:val="18"/>
                <w:lang w:val="en-US" w:eastAsia="zh-CN"/>
              </w:rPr>
              <w:t>A</w:t>
            </w:r>
            <w:r>
              <w:rPr>
                <w:rFonts w:eastAsiaTheme="minorEastAsia" w:hint="eastAsia"/>
                <w:szCs w:val="18"/>
                <w:lang w:val="en-US" w:eastAsia="zh-CN"/>
              </w:rPr>
              <w:t>-n</w:t>
            </w:r>
            <w:r>
              <w:rPr>
                <w:rFonts w:eastAsiaTheme="minorEastAsia"/>
                <w:szCs w:val="18"/>
                <w:lang w:val="en-US" w:eastAsia="zh-CN"/>
              </w:rPr>
              <w:t>7</w:t>
            </w:r>
            <w:r>
              <w:rPr>
                <w:rFonts w:eastAsiaTheme="minorEastAsia" w:hint="eastAsia"/>
                <w:szCs w:val="18"/>
                <w:lang w:val="en-US" w:eastAsia="zh-CN"/>
              </w:rPr>
              <w:t>8A</w:t>
            </w:r>
          </w:p>
          <w:p w14:paraId="0759FFFC" w14:textId="741A363F" w:rsidR="00BD05A4" w:rsidRDefault="00BD05A4" w:rsidP="00BF47B3">
            <w:pPr>
              <w:pStyle w:val="TAC"/>
              <w:rPr>
                <w:rFonts w:eastAsiaTheme="minorEastAsia"/>
                <w:lang w:val="en-US" w:eastAsia="zh-CN"/>
              </w:rPr>
            </w:pPr>
            <w:r>
              <w:rPr>
                <w:rFonts w:eastAsiaTheme="minorEastAsia" w:hint="eastAsia"/>
                <w:szCs w:val="18"/>
                <w:lang w:val="en-US" w:eastAsia="zh-CN"/>
              </w:rPr>
              <w:t>CA_n7</w:t>
            </w:r>
            <w:r>
              <w:rPr>
                <w:rFonts w:eastAsiaTheme="minorEastAsia"/>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14:paraId="22BE2783" w14:textId="77777777" w:rsidR="00BD05A4" w:rsidRDefault="00BD05A4" w:rsidP="00E06F59">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3FE9292" w14:textId="77777777" w:rsidR="00BD05A4" w:rsidRDefault="00BD05A4" w:rsidP="00E06F59">
            <w:pPr>
              <w:pStyle w:val="TAC"/>
              <w:rPr>
                <w:rFonts w:eastAsiaTheme="minorEastAsia"/>
                <w:lang w:val="en-US" w:eastAsia="zh-CN" w:bidi="ar"/>
              </w:rPr>
            </w:pPr>
            <w:r>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49DDE8" w14:textId="77777777" w:rsidR="00BD05A4" w:rsidRDefault="00BD05A4" w:rsidP="00E06F59">
            <w:pPr>
              <w:pStyle w:val="TAC"/>
              <w:rPr>
                <w:rFonts w:eastAsiaTheme="minorEastAsia"/>
                <w:lang w:val="en-US" w:eastAsia="zh-CN"/>
              </w:rPr>
            </w:pPr>
            <w:r>
              <w:rPr>
                <w:rFonts w:eastAsiaTheme="minorEastAsia" w:hint="eastAsia"/>
                <w:lang w:val="en-US" w:eastAsia="zh-CN"/>
              </w:rPr>
              <w:t>0</w:t>
            </w:r>
          </w:p>
        </w:tc>
      </w:tr>
      <w:tr w:rsidR="00BD05A4" w14:paraId="32136F8A" w14:textId="77777777" w:rsidTr="00BF47B3">
        <w:trPr>
          <w:trHeight w:val="187"/>
        </w:trPr>
        <w:tc>
          <w:tcPr>
            <w:tcW w:w="1983" w:type="dxa"/>
            <w:tcBorders>
              <w:top w:val="nil"/>
              <w:left w:val="single" w:sz="4" w:space="0" w:color="auto"/>
              <w:bottom w:val="nil"/>
              <w:right w:val="single" w:sz="4" w:space="0" w:color="auto"/>
            </w:tcBorders>
            <w:shd w:val="clear" w:color="auto" w:fill="auto"/>
            <w:vAlign w:val="center"/>
          </w:tcPr>
          <w:p w14:paraId="76DA45E2" w14:textId="77777777" w:rsidR="00BD05A4" w:rsidRDefault="00BD05A4" w:rsidP="00E0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B7E99C" w14:textId="77777777" w:rsidR="00BD05A4" w:rsidRDefault="00BD05A4" w:rsidP="00E0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89DEE9" w14:textId="77777777" w:rsidR="00BD05A4" w:rsidRDefault="00BD05A4" w:rsidP="00E06F59">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39774C" w14:textId="77777777" w:rsidR="00BD05A4" w:rsidRDefault="00BD05A4" w:rsidP="00E06F59">
            <w:pPr>
              <w:pStyle w:val="TAC"/>
              <w:rPr>
                <w:rFonts w:eastAsiaTheme="minorEastAsia"/>
                <w:lang w:val="en-US" w:eastAsia="zh-CN" w:bidi="ar"/>
              </w:rPr>
            </w:pPr>
            <w:r>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A2729B" w14:textId="77777777" w:rsidR="00BD05A4" w:rsidRDefault="00BD05A4" w:rsidP="00E06F59">
            <w:pPr>
              <w:pStyle w:val="TAC"/>
              <w:rPr>
                <w:rFonts w:eastAsiaTheme="minorEastAsia"/>
                <w:lang w:val="en-US" w:eastAsia="zh-CN"/>
              </w:rPr>
            </w:pPr>
          </w:p>
        </w:tc>
      </w:tr>
      <w:tr w:rsidR="00BD05A4" w14:paraId="7728DBD6" w14:textId="77777777" w:rsidTr="00BF47B3">
        <w:trPr>
          <w:trHeight w:val="187"/>
        </w:trPr>
        <w:tc>
          <w:tcPr>
            <w:tcW w:w="1983" w:type="dxa"/>
            <w:tcBorders>
              <w:top w:val="nil"/>
              <w:left w:val="single" w:sz="4" w:space="0" w:color="auto"/>
              <w:bottom w:val="nil"/>
              <w:right w:val="single" w:sz="4" w:space="0" w:color="auto"/>
            </w:tcBorders>
            <w:shd w:val="clear" w:color="auto" w:fill="auto"/>
            <w:vAlign w:val="center"/>
          </w:tcPr>
          <w:p w14:paraId="2EAAC2B2" w14:textId="77777777" w:rsidR="00BD05A4" w:rsidRDefault="00BD05A4" w:rsidP="00E06F59">
            <w:pPr>
              <w:pStyle w:val="TAC"/>
              <w:rPr>
                <w:rFonts w:eastAsiaTheme="minorEastAsia"/>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7FBFE07" w14:textId="6BD7E621" w:rsidR="00BD05A4" w:rsidRDefault="00BF47B3" w:rsidP="00BF47B3">
            <w:pPr>
              <w:pStyle w:val="TAC"/>
              <w:rPr>
                <w:rFonts w:eastAsiaTheme="minorEastAsia"/>
                <w:lang w:val="en-US" w:eastAsia="zh-CN"/>
              </w:rPr>
            </w:pPr>
            <w:ins w:id="25" w:author="Per Lindell" w:date="2024-08-20T17:11:00Z">
              <w:r>
                <w:rPr>
                  <w:lang w:val="en-US"/>
                </w:rPr>
                <w:t>CA_n78(2A)</w:t>
              </w:r>
            </w:ins>
          </w:p>
        </w:tc>
        <w:tc>
          <w:tcPr>
            <w:tcW w:w="730" w:type="dxa"/>
            <w:tcBorders>
              <w:top w:val="single" w:sz="4" w:space="0" w:color="auto"/>
              <w:left w:val="single" w:sz="4" w:space="0" w:color="auto"/>
              <w:bottom w:val="single" w:sz="4" w:space="0" w:color="auto"/>
              <w:right w:val="single" w:sz="4" w:space="0" w:color="auto"/>
            </w:tcBorders>
            <w:vAlign w:val="center"/>
          </w:tcPr>
          <w:p w14:paraId="494D4ACD" w14:textId="77777777" w:rsidR="00BD05A4" w:rsidRDefault="00BD05A4" w:rsidP="00E06F59">
            <w:pPr>
              <w:pStyle w:val="TAC"/>
              <w:rPr>
                <w:rFonts w:eastAsiaTheme="minorEastAsia"/>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53B88C5" w14:textId="77777777" w:rsidR="00BD05A4" w:rsidRDefault="00BD05A4" w:rsidP="00E06F59">
            <w:pPr>
              <w:pStyle w:val="TAC"/>
              <w:rPr>
                <w:rFonts w:eastAsiaTheme="minorEastAsia"/>
                <w:lang w:val="en-US" w:eastAsia="zh-CN" w:bidi="ar"/>
              </w:rPr>
            </w:pPr>
            <w:r>
              <w:rPr>
                <w:rFonts w:cs="Arial"/>
                <w:szCs w:val="18"/>
                <w:lang w:val="en-US"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FAAF6E" w14:textId="77777777" w:rsidR="00BD05A4" w:rsidRDefault="00BD05A4" w:rsidP="00E06F59">
            <w:pPr>
              <w:pStyle w:val="TAC"/>
              <w:rPr>
                <w:rFonts w:eastAsiaTheme="minorEastAsia"/>
                <w:lang w:val="en-US" w:eastAsia="zh-CN"/>
              </w:rPr>
            </w:pPr>
            <w:r>
              <w:rPr>
                <w:rFonts w:cs="Arial"/>
                <w:szCs w:val="18"/>
              </w:rPr>
              <w:t>4 and 5</w:t>
            </w:r>
          </w:p>
        </w:tc>
      </w:tr>
      <w:tr w:rsidR="00BD05A4" w14:paraId="3760A11E" w14:textId="77777777" w:rsidTr="00BF47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868884" w14:textId="77777777" w:rsidR="00BD05A4" w:rsidRDefault="00BD05A4" w:rsidP="00E0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301FD2" w14:textId="77777777" w:rsidR="00BD05A4" w:rsidRDefault="00BD05A4" w:rsidP="00E0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419C78" w14:textId="77777777" w:rsidR="00BD05A4" w:rsidRDefault="00BD05A4" w:rsidP="00E06F59">
            <w:pPr>
              <w:pStyle w:val="TAC"/>
              <w:rPr>
                <w:rFonts w:eastAsiaTheme="minorEastAsia"/>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1C97FD" w14:textId="77777777" w:rsidR="00BD05A4" w:rsidRDefault="00BD05A4" w:rsidP="00E06F59">
            <w:pPr>
              <w:pStyle w:val="TAC"/>
              <w:rPr>
                <w:rFonts w:eastAsiaTheme="minorEastAsia"/>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FF8A13" w14:textId="77777777" w:rsidR="00BD05A4" w:rsidRDefault="00BD05A4" w:rsidP="00E06F59">
            <w:pPr>
              <w:pStyle w:val="TAC"/>
              <w:rPr>
                <w:rFonts w:eastAsiaTheme="minorEastAsia"/>
                <w:lang w:val="en-US" w:eastAsia="zh-CN"/>
              </w:rPr>
            </w:pPr>
          </w:p>
        </w:tc>
      </w:tr>
      <w:tr w:rsidR="00BD05A4" w14:paraId="65658CC8" w14:textId="77777777" w:rsidTr="00BF47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11C7CE" w14:textId="77777777" w:rsidR="00BD05A4" w:rsidRDefault="00BD05A4" w:rsidP="00E06F59">
            <w:pPr>
              <w:pStyle w:val="TAC"/>
              <w:rPr>
                <w:rFonts w:eastAsiaTheme="minorEastAsia"/>
                <w:lang w:val="en-US" w:eastAsia="zh-CN"/>
              </w:rPr>
            </w:pPr>
            <w:r>
              <w:rPr>
                <w:rFonts w:eastAsiaTheme="minorEastAsia" w:hint="eastAsia"/>
                <w:lang w:val="en-US" w:eastAsia="zh-CN"/>
              </w:rPr>
              <w:t>CA_n7</w:t>
            </w:r>
            <w:r>
              <w:rPr>
                <w:rFonts w:eastAsiaTheme="minorEastAsia"/>
                <w:lang w:val="en-US" w:eastAsia="zh-CN"/>
              </w:rPr>
              <w:t>B</w:t>
            </w:r>
            <w:r>
              <w:rPr>
                <w:rFonts w:eastAsiaTheme="minorEastAsia" w:hint="eastAsia"/>
                <w:lang w:val="en-US" w:eastAsia="zh-CN"/>
              </w:rPr>
              <w:t>-n78</w:t>
            </w:r>
            <w:r>
              <w:rPr>
                <w:rFonts w:eastAsiaTheme="minor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2ADD62" w14:textId="77777777" w:rsidR="00BD05A4" w:rsidRDefault="00BD05A4" w:rsidP="00E06F59">
            <w:pPr>
              <w:pStyle w:val="TAC"/>
              <w:rPr>
                <w:lang w:val="en-US" w:eastAsia="en-GB"/>
              </w:rPr>
            </w:pPr>
            <w:r>
              <w:rPr>
                <w:lang w:val="en-US" w:eastAsia="en-GB"/>
              </w:rPr>
              <w:t>CA_n7B</w:t>
            </w:r>
          </w:p>
          <w:p w14:paraId="717BF79A" w14:textId="77777777" w:rsidR="00BD05A4" w:rsidRDefault="00BD05A4" w:rsidP="00E06F59">
            <w:pPr>
              <w:pStyle w:val="TAC"/>
              <w:rPr>
                <w:lang w:val="en-US" w:eastAsia="en-GB"/>
              </w:rPr>
            </w:pPr>
            <w:r>
              <w:rPr>
                <w:lang w:val="en-US" w:eastAsia="en-GB"/>
              </w:rPr>
              <w:t>CA_n78C</w:t>
            </w:r>
          </w:p>
          <w:p w14:paraId="3BD6CAA7" w14:textId="77777777" w:rsidR="00BD05A4" w:rsidRDefault="00BD05A4" w:rsidP="00E06F59">
            <w:pPr>
              <w:pStyle w:val="TAC"/>
              <w:rPr>
                <w:rFonts w:eastAsiaTheme="minorEastAsia"/>
                <w:lang w:val="en-US" w:eastAsia="zh-CN"/>
              </w:rPr>
            </w:pPr>
            <w:r>
              <w:rPr>
                <w:lang w:val="en-US" w:eastAsia="en-GB"/>
              </w:rPr>
              <w:t>CA_n7A-n78A</w:t>
            </w:r>
          </w:p>
        </w:tc>
        <w:tc>
          <w:tcPr>
            <w:tcW w:w="730" w:type="dxa"/>
            <w:tcBorders>
              <w:top w:val="single" w:sz="4" w:space="0" w:color="auto"/>
              <w:left w:val="single" w:sz="4" w:space="0" w:color="auto"/>
              <w:bottom w:val="single" w:sz="4" w:space="0" w:color="auto"/>
              <w:right w:val="single" w:sz="4" w:space="0" w:color="auto"/>
            </w:tcBorders>
            <w:vAlign w:val="center"/>
          </w:tcPr>
          <w:p w14:paraId="3A293E50" w14:textId="77777777" w:rsidR="00BD05A4" w:rsidRDefault="00BD05A4" w:rsidP="00E06F59">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B484E24" w14:textId="77777777" w:rsidR="00BD05A4" w:rsidRDefault="00BD05A4" w:rsidP="00E06F59">
            <w:pPr>
              <w:pStyle w:val="TAC"/>
              <w:rPr>
                <w:rFonts w:eastAsiaTheme="minorEastAsia"/>
                <w:lang w:val="en-US" w:eastAsia="zh-CN"/>
              </w:rPr>
            </w:pPr>
            <w:r>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EA9510" w14:textId="77777777" w:rsidR="00BD05A4" w:rsidRDefault="00BD05A4" w:rsidP="00E06F59">
            <w:pPr>
              <w:pStyle w:val="TAC"/>
              <w:rPr>
                <w:rFonts w:eastAsiaTheme="minorEastAsia"/>
                <w:lang w:val="en-US" w:eastAsia="zh-CN"/>
              </w:rPr>
            </w:pPr>
            <w:r>
              <w:rPr>
                <w:rFonts w:eastAsiaTheme="minorEastAsia" w:hint="eastAsia"/>
                <w:lang w:val="en-US" w:eastAsia="zh-CN"/>
              </w:rPr>
              <w:t>0</w:t>
            </w:r>
          </w:p>
        </w:tc>
      </w:tr>
      <w:tr w:rsidR="00BD05A4" w14:paraId="6AC24388" w14:textId="77777777" w:rsidTr="00BF47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D6CC2C" w14:textId="77777777" w:rsidR="00BD05A4" w:rsidRDefault="00BD05A4" w:rsidP="00E0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635C98" w14:textId="77777777" w:rsidR="00BD05A4" w:rsidRDefault="00BD05A4" w:rsidP="00E0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E41E4B" w14:textId="77777777" w:rsidR="00BD05A4" w:rsidRDefault="00BD05A4" w:rsidP="00E06F59">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6AEC61" w14:textId="77777777" w:rsidR="00BD05A4" w:rsidRDefault="00BD05A4" w:rsidP="00E06F59">
            <w:pPr>
              <w:pStyle w:val="TAC"/>
              <w:rPr>
                <w:rFonts w:eastAsiaTheme="minorEastAsia"/>
                <w:lang w:val="en-US" w:eastAsia="zh-CN"/>
              </w:rPr>
            </w:pPr>
            <w:r>
              <w:rPr>
                <w:rFonts w:eastAsiaTheme="minorEastAsia" w:cs="Arial"/>
                <w:szCs w:val="18"/>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FB0381" w14:textId="77777777" w:rsidR="00BD05A4" w:rsidRDefault="00BD05A4" w:rsidP="00E06F59">
            <w:pPr>
              <w:pStyle w:val="TAC"/>
              <w:rPr>
                <w:rFonts w:eastAsiaTheme="minorEastAsia"/>
                <w:lang w:val="en-US" w:eastAsia="zh-CN"/>
              </w:rPr>
            </w:pPr>
          </w:p>
        </w:tc>
      </w:tr>
      <w:tr w:rsidR="00BD05A4" w14:paraId="303E5EF4" w14:textId="77777777" w:rsidTr="00BF47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A596D1" w14:textId="77777777" w:rsidR="00BD05A4" w:rsidRDefault="00BD05A4" w:rsidP="00E06F59">
            <w:pPr>
              <w:pStyle w:val="TAC"/>
              <w:rPr>
                <w:rFonts w:eastAsiaTheme="minorEastAsia"/>
                <w:lang w:val="en-US"/>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Pr>
                <w:rFonts w:eastAsiaTheme="minorEastAsia"/>
                <w:lang w:val="sv-SE" w:eastAsia="ja-JP"/>
              </w:rPr>
              <w:t>A-</w:t>
            </w:r>
            <w:r>
              <w:rPr>
                <w:rFonts w:eastAsiaTheme="minorEastAsia" w:hint="eastAsia"/>
                <w:lang w:val="en-US" w:eastAsia="zh-CN"/>
              </w:rPr>
              <w:t>n7</w:t>
            </w:r>
            <w:r>
              <w:rPr>
                <w:rFonts w:eastAsiaTheme="minorEastAsia"/>
                <w:lang w:val="en-US" w:eastAsia="zh-CN"/>
              </w:rPr>
              <w:t>8(2</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97A4AC" w14:textId="77777777" w:rsidR="00BD05A4" w:rsidRDefault="00BD05A4" w:rsidP="00E06F59">
            <w:pPr>
              <w:pStyle w:val="TAC"/>
              <w:rPr>
                <w:rFonts w:eastAsiaTheme="minorEastAsia" w:cs="Arial"/>
                <w:szCs w:val="18"/>
                <w:lang w:val="en-US"/>
              </w:rPr>
            </w:pPr>
            <w:r>
              <w:rPr>
                <w:rFonts w:eastAsiaTheme="minorEastAsia" w:cs="Arial"/>
                <w:szCs w:val="18"/>
                <w:lang w:val="en-US"/>
              </w:rPr>
              <w:t>n7</w:t>
            </w:r>
            <w:r>
              <w:rPr>
                <w:rFonts w:eastAsiaTheme="minorEastAsia" w:cs="Arial"/>
                <w:szCs w:val="18"/>
                <w:vertAlign w:val="superscript"/>
                <w:lang w:val="en-US"/>
              </w:rPr>
              <w:t>8</w:t>
            </w:r>
          </w:p>
          <w:p w14:paraId="74951EAB" w14:textId="77777777" w:rsidR="00BD05A4" w:rsidRDefault="00BD05A4" w:rsidP="00E06F59">
            <w:pPr>
              <w:pStyle w:val="TAC"/>
              <w:rPr>
                <w:rFonts w:eastAsiaTheme="minorEastAsia" w:cs="Arial"/>
                <w:szCs w:val="18"/>
                <w:vertAlign w:val="superscript"/>
                <w:lang w:val="en-US" w:eastAsia="zh-CN"/>
              </w:rPr>
            </w:pPr>
            <w:r>
              <w:rPr>
                <w:rFonts w:eastAsiaTheme="minorEastAsia" w:cs="Arial"/>
                <w:szCs w:val="18"/>
                <w:lang w:val="en-US"/>
              </w:rPr>
              <w:t>n78</w:t>
            </w:r>
            <w:r>
              <w:rPr>
                <w:rFonts w:eastAsiaTheme="minorEastAsia" w:cs="Arial"/>
                <w:szCs w:val="18"/>
                <w:vertAlign w:val="superscript"/>
                <w:lang w:val="en-US" w:eastAsia="zh-CN"/>
              </w:rPr>
              <w:t>8</w:t>
            </w:r>
            <w:r>
              <w:rPr>
                <w:rFonts w:eastAsiaTheme="minorEastAsia" w:hint="eastAsia"/>
                <w:vertAlign w:val="superscript"/>
                <w:lang w:val="en-US" w:eastAsia="zh-CN"/>
              </w:rPr>
              <w:t>,9</w:t>
            </w:r>
          </w:p>
          <w:p w14:paraId="17C66B34" w14:textId="77777777" w:rsidR="00BD05A4" w:rsidRDefault="00BD05A4" w:rsidP="00E06F59">
            <w:pPr>
              <w:pStyle w:val="TAC"/>
              <w:rPr>
                <w:rFonts w:eastAsiaTheme="minorEastAsia" w:cs="Arial"/>
                <w:szCs w:val="18"/>
                <w:vertAlign w:val="superscript"/>
                <w:lang w:val="en-US"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sidRPr="00112F96">
              <w:rPr>
                <w:rFonts w:eastAsiaTheme="minorEastAsia"/>
                <w:lang w:val="en-US" w:eastAsia="ja-JP"/>
              </w:rPr>
              <w:t>A-</w:t>
            </w:r>
            <w:r>
              <w:rPr>
                <w:rFonts w:eastAsiaTheme="minorEastAsia" w:hint="eastAsia"/>
                <w:lang w:val="en-US" w:eastAsia="zh-CN"/>
              </w:rPr>
              <w:t>n7</w:t>
            </w:r>
            <w:r>
              <w:rPr>
                <w:rFonts w:eastAsiaTheme="minorEastAsia"/>
                <w:lang w:val="en-US" w:eastAsia="zh-CN"/>
              </w:rPr>
              <w:t>8</w:t>
            </w:r>
            <w:r w:rsidRPr="00112F96">
              <w:rPr>
                <w:rFonts w:eastAsiaTheme="minorEastAsia"/>
                <w:lang w:val="en-US" w:eastAsia="ja-JP"/>
              </w:rPr>
              <w:t>A</w:t>
            </w:r>
            <w:r>
              <w:rPr>
                <w:rFonts w:eastAsiaTheme="minorEastAsia" w:cs="Arial"/>
                <w:szCs w:val="18"/>
                <w:vertAlign w:val="superscript"/>
                <w:lang w:val="en-US" w:eastAsia="zh-CN"/>
              </w:rPr>
              <w:t>8</w:t>
            </w:r>
          </w:p>
          <w:p w14:paraId="320B5EB7" w14:textId="77777777" w:rsidR="00BD05A4" w:rsidRDefault="00BD05A4" w:rsidP="00E06F59">
            <w:pPr>
              <w:pStyle w:val="TAC"/>
              <w:rPr>
                <w:rFonts w:eastAsiaTheme="minorEastAsia"/>
                <w:lang w:val="en-US"/>
              </w:rPr>
            </w:pPr>
            <w:r>
              <w:rPr>
                <w:lang w:val="en-US"/>
              </w:rPr>
              <w:t>CA_n78(2A)</w:t>
            </w:r>
            <w:r>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93D6E7D" w14:textId="77777777" w:rsidR="00BD05A4" w:rsidRDefault="00BD05A4" w:rsidP="00E06F59">
            <w:pPr>
              <w:pStyle w:val="TAC"/>
              <w:rPr>
                <w:rFonts w:eastAsiaTheme="minorEastAsia"/>
                <w:lang w:val="en-US"/>
              </w:rPr>
            </w:pPr>
            <w:r>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4C4B3B6" w14:textId="77777777" w:rsidR="00BD05A4" w:rsidRDefault="00BD05A4" w:rsidP="00E06F59">
            <w:pPr>
              <w:pStyle w:val="TAC"/>
              <w:rPr>
                <w:rFonts w:eastAsiaTheme="minorEastAsia"/>
                <w:lang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2F2229" w14:textId="77777777" w:rsidR="00BD05A4" w:rsidRDefault="00BD05A4" w:rsidP="00E06F59">
            <w:pPr>
              <w:pStyle w:val="TAC"/>
              <w:rPr>
                <w:rFonts w:eastAsiaTheme="minorEastAsia"/>
                <w:lang w:val="en-US" w:eastAsia="zh-CN"/>
              </w:rPr>
            </w:pPr>
            <w:r>
              <w:rPr>
                <w:rFonts w:eastAsiaTheme="minorEastAsia" w:hint="eastAsia"/>
                <w:lang w:val="en-US" w:eastAsia="zh-CN"/>
              </w:rPr>
              <w:t>0</w:t>
            </w:r>
          </w:p>
        </w:tc>
      </w:tr>
      <w:tr w:rsidR="00BD05A4" w14:paraId="5B68CAE3" w14:textId="77777777" w:rsidTr="00BF47B3">
        <w:trPr>
          <w:trHeight w:val="187"/>
        </w:trPr>
        <w:tc>
          <w:tcPr>
            <w:tcW w:w="1983" w:type="dxa"/>
            <w:tcBorders>
              <w:top w:val="nil"/>
              <w:left w:val="single" w:sz="4" w:space="0" w:color="auto"/>
              <w:bottom w:val="nil"/>
              <w:right w:val="single" w:sz="4" w:space="0" w:color="auto"/>
            </w:tcBorders>
            <w:shd w:val="clear" w:color="auto" w:fill="auto"/>
            <w:vAlign w:val="center"/>
          </w:tcPr>
          <w:p w14:paraId="63CD8B3C" w14:textId="77777777" w:rsidR="00BD05A4" w:rsidRDefault="00BD05A4" w:rsidP="00E0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F635968" w14:textId="77777777" w:rsidR="00BD05A4" w:rsidRDefault="00BD05A4" w:rsidP="00E0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69D81B" w14:textId="77777777" w:rsidR="00BD05A4" w:rsidRDefault="00BD05A4" w:rsidP="00E06F59">
            <w:pPr>
              <w:pStyle w:val="TAC"/>
              <w:rPr>
                <w:rFonts w:eastAsiaTheme="minorEastAsia"/>
                <w:lang w:val="en-US" w:eastAsia="zh-CN"/>
              </w:rPr>
            </w:pPr>
            <w:r>
              <w:rPr>
                <w:rFonts w:eastAsiaTheme="minorEastAsia" w:hint="eastAsia"/>
                <w:lang w:val="en-US" w:eastAsia="zh-CN"/>
              </w:rPr>
              <w:t>n7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49437CF" w14:textId="77777777" w:rsidR="00BD05A4" w:rsidRDefault="00BD05A4" w:rsidP="00E06F59">
            <w:pPr>
              <w:pStyle w:val="TAC"/>
              <w:rPr>
                <w:rFonts w:eastAsiaTheme="minorEastAsia"/>
                <w:lang w:val="en-US" w:eastAsia="zh-CN"/>
              </w:rPr>
            </w:pPr>
            <w:r>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2DDC49" w14:textId="77777777" w:rsidR="00BD05A4" w:rsidRDefault="00BD05A4" w:rsidP="00E06F59">
            <w:pPr>
              <w:pStyle w:val="TAC"/>
              <w:rPr>
                <w:rFonts w:eastAsiaTheme="minorEastAsia"/>
                <w:lang w:val="en-US" w:eastAsia="zh-CN"/>
              </w:rPr>
            </w:pPr>
          </w:p>
        </w:tc>
      </w:tr>
      <w:tr w:rsidR="00BD05A4" w14:paraId="7739418C" w14:textId="77777777" w:rsidTr="00BF47B3">
        <w:trPr>
          <w:trHeight w:val="187"/>
        </w:trPr>
        <w:tc>
          <w:tcPr>
            <w:tcW w:w="1983" w:type="dxa"/>
            <w:tcBorders>
              <w:top w:val="nil"/>
              <w:left w:val="single" w:sz="4" w:space="0" w:color="auto"/>
              <w:bottom w:val="nil"/>
              <w:right w:val="single" w:sz="4" w:space="0" w:color="auto"/>
            </w:tcBorders>
            <w:shd w:val="clear" w:color="auto" w:fill="auto"/>
            <w:vAlign w:val="center"/>
          </w:tcPr>
          <w:p w14:paraId="5E3C55A8" w14:textId="77777777" w:rsidR="00BD05A4" w:rsidRDefault="00BD05A4" w:rsidP="00E0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BAEFD26" w14:textId="77777777" w:rsidR="00BD05A4" w:rsidRDefault="00BD05A4" w:rsidP="00E0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3282F5" w14:textId="77777777" w:rsidR="00BD05A4" w:rsidRDefault="00BD05A4" w:rsidP="00E06F59">
            <w:pPr>
              <w:pStyle w:val="TAC"/>
              <w:rPr>
                <w:rFonts w:eastAsiaTheme="minorEastAsia"/>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3D6B6EA" w14:textId="77777777" w:rsidR="00BD05A4" w:rsidRDefault="00BD05A4" w:rsidP="00E06F59">
            <w:pPr>
              <w:pStyle w:val="TAC"/>
              <w:rPr>
                <w:rFonts w:eastAsiaTheme="minorEastAsia"/>
                <w:lang w:val="en-US" w:eastAsia="zh-CN"/>
              </w:rPr>
            </w:pPr>
            <w:r>
              <w:rPr>
                <w:rFonts w:eastAsiaTheme="minorEastAsia"/>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F33F48B" w14:textId="77777777" w:rsidR="00BD05A4" w:rsidRDefault="00BD05A4" w:rsidP="00E06F59">
            <w:pPr>
              <w:pStyle w:val="TAC"/>
              <w:rPr>
                <w:rFonts w:eastAsiaTheme="minorEastAsia"/>
                <w:lang w:val="en-US" w:eastAsia="zh-CN"/>
              </w:rPr>
            </w:pPr>
            <w:r>
              <w:rPr>
                <w:rFonts w:eastAsiaTheme="minorEastAsia"/>
                <w:lang w:val="en-US" w:eastAsia="zh-CN"/>
              </w:rPr>
              <w:t>1</w:t>
            </w:r>
          </w:p>
        </w:tc>
      </w:tr>
      <w:tr w:rsidR="00BD05A4" w14:paraId="0D1C5EA8" w14:textId="77777777" w:rsidTr="00BF47B3">
        <w:trPr>
          <w:trHeight w:val="187"/>
        </w:trPr>
        <w:tc>
          <w:tcPr>
            <w:tcW w:w="1983" w:type="dxa"/>
            <w:tcBorders>
              <w:top w:val="nil"/>
              <w:left w:val="single" w:sz="4" w:space="0" w:color="auto"/>
              <w:bottom w:val="nil"/>
              <w:right w:val="single" w:sz="4" w:space="0" w:color="auto"/>
            </w:tcBorders>
            <w:shd w:val="clear" w:color="auto" w:fill="auto"/>
            <w:vAlign w:val="center"/>
          </w:tcPr>
          <w:p w14:paraId="6A949BE1" w14:textId="77777777" w:rsidR="00BD05A4" w:rsidRDefault="00BD05A4" w:rsidP="00E0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22D0909" w14:textId="77777777" w:rsidR="00BD05A4" w:rsidRDefault="00BD05A4" w:rsidP="00E0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C09999" w14:textId="77777777" w:rsidR="00BD05A4" w:rsidRDefault="00BD05A4" w:rsidP="00E06F59">
            <w:pPr>
              <w:pStyle w:val="TAC"/>
              <w:rPr>
                <w:rFonts w:eastAsiaTheme="minorEastAsia"/>
                <w:lang w:val="en-US" w:eastAsia="zh-CN"/>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D1820A" w14:textId="77777777" w:rsidR="00BD05A4" w:rsidRDefault="00BD05A4" w:rsidP="00E06F59">
            <w:pPr>
              <w:pStyle w:val="TAC"/>
              <w:rPr>
                <w:rFonts w:eastAsiaTheme="minorEastAsia"/>
              </w:rPr>
            </w:pPr>
            <w:r>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766C0F" w14:textId="77777777" w:rsidR="00BD05A4" w:rsidRDefault="00BD05A4" w:rsidP="00E06F59">
            <w:pPr>
              <w:pStyle w:val="TAC"/>
              <w:rPr>
                <w:rFonts w:eastAsiaTheme="minorEastAsia"/>
                <w:lang w:val="en-US" w:eastAsia="zh-CN"/>
              </w:rPr>
            </w:pPr>
          </w:p>
        </w:tc>
      </w:tr>
      <w:tr w:rsidR="00BD05A4" w14:paraId="47BDB9AB" w14:textId="77777777" w:rsidTr="00BF47B3">
        <w:trPr>
          <w:trHeight w:val="187"/>
        </w:trPr>
        <w:tc>
          <w:tcPr>
            <w:tcW w:w="1983" w:type="dxa"/>
            <w:tcBorders>
              <w:top w:val="nil"/>
              <w:left w:val="single" w:sz="4" w:space="0" w:color="auto"/>
              <w:bottom w:val="nil"/>
              <w:right w:val="single" w:sz="4" w:space="0" w:color="auto"/>
            </w:tcBorders>
            <w:shd w:val="clear" w:color="auto" w:fill="auto"/>
            <w:vAlign w:val="center"/>
          </w:tcPr>
          <w:p w14:paraId="14681964" w14:textId="77777777" w:rsidR="00BD05A4" w:rsidRDefault="00BD05A4" w:rsidP="00E0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8A2DA4E" w14:textId="77777777" w:rsidR="00BD05A4" w:rsidRDefault="00BD05A4" w:rsidP="00E0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9DDF65" w14:textId="77777777" w:rsidR="00BD05A4" w:rsidRDefault="00BD05A4" w:rsidP="00E06F59">
            <w:pPr>
              <w:pStyle w:val="TAC"/>
              <w:rPr>
                <w:rFonts w:eastAsiaTheme="minorEastAsia"/>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58FDF50" w14:textId="77777777" w:rsidR="00BD05A4" w:rsidRDefault="00BD05A4" w:rsidP="00E06F59">
            <w:pPr>
              <w:pStyle w:val="TAC"/>
              <w:rPr>
                <w:rFonts w:eastAsiaTheme="minorEastAsia"/>
                <w:lang w:val="en-US" w:eastAsia="zh-CN" w:bidi="ar"/>
              </w:rPr>
            </w:pPr>
            <w:r>
              <w:rPr>
                <w:rFonts w:eastAsiaTheme="minorEastAsia" w:cs="Arial"/>
                <w:szCs w:val="18"/>
                <w:lang w:val="en-US" w:eastAsia="zh-CN" w:bidi="ar"/>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76CDB0" w14:textId="77777777" w:rsidR="00BD05A4" w:rsidRDefault="00BD05A4" w:rsidP="00E06F59">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BD05A4" w14:paraId="47D97ECC" w14:textId="77777777" w:rsidTr="00BF47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88C224" w14:textId="77777777" w:rsidR="00BD05A4" w:rsidRDefault="00BD05A4" w:rsidP="00E0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8CC3EF" w14:textId="77777777" w:rsidR="00BD05A4" w:rsidRDefault="00BD05A4" w:rsidP="00E0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456E08" w14:textId="77777777" w:rsidR="00BD05A4" w:rsidRDefault="00BD05A4" w:rsidP="00E06F59">
            <w:pPr>
              <w:pStyle w:val="TAC"/>
              <w:rPr>
                <w:rFonts w:eastAsiaTheme="minorEastAsia"/>
              </w:rPr>
            </w:pPr>
            <w:r>
              <w:rPr>
                <w:rFonts w:eastAsiaTheme="minorEastAsia"/>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9B0A50" w14:textId="77777777" w:rsidR="00BD05A4" w:rsidRDefault="00BD05A4" w:rsidP="00E06F59">
            <w:pPr>
              <w:pStyle w:val="TAC"/>
              <w:rPr>
                <w:rFonts w:eastAsiaTheme="minorEastAsia"/>
                <w:lang w:val="en-US" w:eastAsia="zh-CN" w:bidi="ar"/>
              </w:rPr>
            </w:pPr>
            <w:r>
              <w:rPr>
                <w:rFonts w:eastAsiaTheme="minorEastAsia"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E77E00" w14:textId="77777777" w:rsidR="00BD05A4" w:rsidRDefault="00BD05A4" w:rsidP="00E06F59">
            <w:pPr>
              <w:pStyle w:val="TAC"/>
              <w:rPr>
                <w:rFonts w:eastAsiaTheme="minorEastAsia"/>
                <w:lang w:val="en-US" w:eastAsia="zh-CN"/>
              </w:rPr>
            </w:pPr>
          </w:p>
        </w:tc>
      </w:tr>
      <w:tr w:rsidR="00BD05A4" w14:paraId="739F9FD2" w14:textId="77777777" w:rsidTr="00BF47B3">
        <w:trPr>
          <w:trHeight w:val="187"/>
        </w:trPr>
        <w:tc>
          <w:tcPr>
            <w:tcW w:w="1983" w:type="dxa"/>
            <w:tcBorders>
              <w:left w:val="single" w:sz="4" w:space="0" w:color="auto"/>
              <w:bottom w:val="nil"/>
              <w:right w:val="single" w:sz="4" w:space="0" w:color="auto"/>
            </w:tcBorders>
            <w:shd w:val="clear" w:color="auto" w:fill="auto"/>
            <w:vAlign w:val="center"/>
          </w:tcPr>
          <w:p w14:paraId="7DE225CE" w14:textId="77777777" w:rsidR="00BD05A4" w:rsidRDefault="00BD05A4" w:rsidP="00E06F59">
            <w:pPr>
              <w:pStyle w:val="TAC"/>
              <w:rPr>
                <w:rFonts w:eastAsiaTheme="minorEastAsia"/>
                <w:lang w:val="en-US"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7(2</w:t>
            </w:r>
            <w:r>
              <w:rPr>
                <w:rFonts w:eastAsiaTheme="minorEastAsia"/>
                <w:lang w:val="sv-SE" w:eastAsia="ja-JP"/>
              </w:rPr>
              <w:t>A)-</w:t>
            </w:r>
            <w:r>
              <w:rPr>
                <w:rFonts w:eastAsiaTheme="minorEastAsia" w:hint="eastAsia"/>
                <w:lang w:val="en-US" w:eastAsia="zh-CN"/>
              </w:rPr>
              <w:t>n7</w:t>
            </w:r>
            <w:r>
              <w:rPr>
                <w:rFonts w:eastAsiaTheme="minorEastAsia"/>
                <w:lang w:val="en-US" w:eastAsia="zh-CN"/>
              </w:rPr>
              <w:t>8</w:t>
            </w:r>
            <w:r>
              <w:rPr>
                <w:rFonts w:eastAsiaTheme="minorEastAsia"/>
                <w:lang w:val="sv-SE" w:eastAsia="ja-JP"/>
              </w:rPr>
              <w:t>A</w:t>
            </w:r>
          </w:p>
        </w:tc>
        <w:tc>
          <w:tcPr>
            <w:tcW w:w="1690" w:type="dxa"/>
            <w:tcBorders>
              <w:left w:val="single" w:sz="4" w:space="0" w:color="auto"/>
              <w:bottom w:val="nil"/>
              <w:right w:val="single" w:sz="4" w:space="0" w:color="auto"/>
            </w:tcBorders>
            <w:shd w:val="clear" w:color="auto" w:fill="auto"/>
            <w:vAlign w:val="center"/>
          </w:tcPr>
          <w:p w14:paraId="67D15DE6" w14:textId="77777777" w:rsidR="00BD05A4" w:rsidRDefault="00BD05A4" w:rsidP="00E06F59">
            <w:pPr>
              <w:pStyle w:val="TAC"/>
              <w:rPr>
                <w:vertAlign w:val="superscript"/>
                <w:lang w:val="en-US" w:eastAsia="zh-CN"/>
              </w:rPr>
            </w:pPr>
            <w:r>
              <w:rPr>
                <w:lang w:val="en-US" w:eastAsia="en-GB"/>
              </w:rPr>
              <w:t>n78</w:t>
            </w:r>
            <w:r>
              <w:rPr>
                <w:vertAlign w:val="superscript"/>
                <w:lang w:val="en-US" w:eastAsia="zh-CN"/>
              </w:rPr>
              <w:t>8,9</w:t>
            </w:r>
          </w:p>
          <w:p w14:paraId="660C2961" w14:textId="77777777" w:rsidR="00BD05A4" w:rsidRDefault="00BD05A4" w:rsidP="00E06F59">
            <w:pPr>
              <w:pStyle w:val="TAC"/>
              <w:rPr>
                <w:rFonts w:eastAsiaTheme="minorEastAsia"/>
                <w:lang w:val="en-US" w:eastAsia="zh-CN"/>
              </w:rPr>
            </w:pPr>
            <w:r>
              <w:rPr>
                <w:rFonts w:hint="eastAsia"/>
                <w:lang w:eastAsia="zh-CN"/>
              </w:rPr>
              <w:t>CA</w:t>
            </w:r>
            <w:r>
              <w:rPr>
                <w:lang w:eastAsia="en-GB"/>
              </w:rP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B9C4C7F" w14:textId="77777777" w:rsidR="00BD05A4" w:rsidRDefault="00BD05A4" w:rsidP="00E06F59">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62F914F" w14:textId="77777777" w:rsidR="00BD05A4" w:rsidRDefault="00BD05A4" w:rsidP="00E06F59">
            <w:pPr>
              <w:pStyle w:val="TAC"/>
              <w:rPr>
                <w:rFonts w:eastAsiaTheme="minorEastAsia"/>
                <w:lang w:val="en-US" w:eastAsia="zh-CN"/>
              </w:rPr>
            </w:pPr>
            <w:r>
              <w:rPr>
                <w:rFonts w:eastAsiaTheme="minorEastAsia"/>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59E65033" w14:textId="77777777" w:rsidR="00BD05A4" w:rsidRDefault="00BD05A4" w:rsidP="00E06F59">
            <w:pPr>
              <w:pStyle w:val="TAC"/>
              <w:rPr>
                <w:rFonts w:eastAsiaTheme="minorEastAsia"/>
                <w:lang w:val="en-US" w:eastAsia="zh-CN"/>
              </w:rPr>
            </w:pPr>
            <w:r>
              <w:rPr>
                <w:rFonts w:eastAsiaTheme="minorEastAsia" w:hint="eastAsia"/>
                <w:lang w:val="en-US" w:eastAsia="zh-CN"/>
              </w:rPr>
              <w:t>0</w:t>
            </w:r>
          </w:p>
        </w:tc>
      </w:tr>
      <w:tr w:rsidR="00BD05A4" w14:paraId="0570EABB" w14:textId="77777777" w:rsidTr="00BF47B3">
        <w:trPr>
          <w:trHeight w:val="187"/>
        </w:trPr>
        <w:tc>
          <w:tcPr>
            <w:tcW w:w="1983" w:type="dxa"/>
            <w:tcBorders>
              <w:top w:val="nil"/>
              <w:left w:val="single" w:sz="4" w:space="0" w:color="auto"/>
              <w:bottom w:val="nil"/>
              <w:right w:val="single" w:sz="4" w:space="0" w:color="auto"/>
            </w:tcBorders>
            <w:shd w:val="clear" w:color="auto" w:fill="auto"/>
            <w:vAlign w:val="center"/>
          </w:tcPr>
          <w:p w14:paraId="4DC33FB0" w14:textId="77777777" w:rsidR="00BD05A4" w:rsidRDefault="00BD05A4" w:rsidP="00E0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6F1B47" w14:textId="77777777" w:rsidR="00BD05A4" w:rsidRDefault="00BD05A4" w:rsidP="00E0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F76528C" w14:textId="77777777" w:rsidR="00BD05A4" w:rsidRDefault="00BD05A4" w:rsidP="00E06F59">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49CA4E" w14:textId="77777777" w:rsidR="00BD05A4" w:rsidRDefault="00BD05A4" w:rsidP="00E06F59">
            <w:pPr>
              <w:pStyle w:val="TAC"/>
              <w:rPr>
                <w:rFonts w:eastAsiaTheme="minorEastAsia"/>
                <w:lang w:val="en-US" w:eastAsia="zh-CN"/>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E2FF82" w14:textId="77777777" w:rsidR="00BD05A4" w:rsidRDefault="00BD05A4" w:rsidP="00E06F59">
            <w:pPr>
              <w:pStyle w:val="TAC"/>
              <w:rPr>
                <w:rFonts w:eastAsiaTheme="minorEastAsia"/>
                <w:lang w:val="en-US" w:eastAsia="zh-CN"/>
              </w:rPr>
            </w:pPr>
          </w:p>
        </w:tc>
      </w:tr>
      <w:tr w:rsidR="00BD05A4" w14:paraId="55D07669" w14:textId="77777777" w:rsidTr="00BF47B3">
        <w:trPr>
          <w:trHeight w:val="187"/>
        </w:trPr>
        <w:tc>
          <w:tcPr>
            <w:tcW w:w="1983" w:type="dxa"/>
            <w:tcBorders>
              <w:top w:val="nil"/>
              <w:left w:val="single" w:sz="4" w:space="0" w:color="auto"/>
              <w:bottom w:val="nil"/>
              <w:right w:val="single" w:sz="4" w:space="0" w:color="auto"/>
            </w:tcBorders>
            <w:shd w:val="clear" w:color="auto" w:fill="auto"/>
            <w:vAlign w:val="center"/>
          </w:tcPr>
          <w:p w14:paraId="57E9CCDE" w14:textId="77777777" w:rsidR="00BD05A4" w:rsidRDefault="00BD05A4" w:rsidP="00E0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653EAF" w14:textId="77777777" w:rsidR="00BD05A4" w:rsidRDefault="00BD05A4" w:rsidP="00E0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A2297D7" w14:textId="77777777" w:rsidR="00BD05A4" w:rsidRDefault="00BD05A4" w:rsidP="00E06F59">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C27EBE6" w14:textId="77777777" w:rsidR="00BD05A4" w:rsidRDefault="00BD05A4" w:rsidP="00E06F59">
            <w:pPr>
              <w:pStyle w:val="TAC"/>
              <w:rPr>
                <w:rFonts w:eastAsiaTheme="minorEastAsia"/>
                <w:lang w:val="en-US" w:eastAsia="zh-CN"/>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919365" w14:textId="77777777" w:rsidR="00BD05A4" w:rsidRDefault="00BD05A4" w:rsidP="00E06F59">
            <w:pPr>
              <w:pStyle w:val="TAC"/>
              <w:rPr>
                <w:rFonts w:eastAsiaTheme="minorEastAsia"/>
                <w:lang w:val="en-US" w:eastAsia="zh-CN"/>
              </w:rPr>
            </w:pPr>
            <w:r>
              <w:rPr>
                <w:rFonts w:eastAsiaTheme="minorEastAsia" w:hint="eastAsia"/>
                <w:lang w:val="en-US" w:eastAsia="zh-CN"/>
              </w:rPr>
              <w:t>1</w:t>
            </w:r>
          </w:p>
        </w:tc>
      </w:tr>
      <w:tr w:rsidR="00BD05A4" w14:paraId="6486AA5B" w14:textId="77777777" w:rsidTr="00BF47B3">
        <w:trPr>
          <w:trHeight w:val="90"/>
        </w:trPr>
        <w:tc>
          <w:tcPr>
            <w:tcW w:w="1983" w:type="dxa"/>
            <w:tcBorders>
              <w:top w:val="nil"/>
              <w:left w:val="single" w:sz="4" w:space="0" w:color="auto"/>
              <w:bottom w:val="nil"/>
              <w:right w:val="single" w:sz="4" w:space="0" w:color="auto"/>
            </w:tcBorders>
            <w:shd w:val="clear" w:color="auto" w:fill="auto"/>
            <w:vAlign w:val="center"/>
          </w:tcPr>
          <w:p w14:paraId="395B8990" w14:textId="77777777" w:rsidR="00BD05A4" w:rsidRDefault="00BD05A4" w:rsidP="00E0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B936FA" w14:textId="77777777" w:rsidR="00BD05A4" w:rsidRDefault="00BD05A4" w:rsidP="00E0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77ECA3E" w14:textId="77777777" w:rsidR="00BD05A4" w:rsidRDefault="00BD05A4" w:rsidP="00E06F59">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2199EC" w14:textId="77777777" w:rsidR="00BD05A4" w:rsidRDefault="00BD05A4" w:rsidP="00E06F59">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1AADB4" w14:textId="77777777" w:rsidR="00BD05A4" w:rsidRDefault="00BD05A4" w:rsidP="00E06F59">
            <w:pPr>
              <w:pStyle w:val="TAC"/>
              <w:rPr>
                <w:rFonts w:eastAsiaTheme="minorEastAsia"/>
                <w:lang w:val="en-US" w:eastAsia="zh-CN"/>
              </w:rPr>
            </w:pPr>
          </w:p>
        </w:tc>
      </w:tr>
      <w:tr w:rsidR="00BD05A4" w14:paraId="628A0625" w14:textId="77777777" w:rsidTr="00BF47B3">
        <w:trPr>
          <w:trHeight w:val="90"/>
        </w:trPr>
        <w:tc>
          <w:tcPr>
            <w:tcW w:w="1983" w:type="dxa"/>
            <w:tcBorders>
              <w:top w:val="nil"/>
              <w:left w:val="single" w:sz="4" w:space="0" w:color="auto"/>
              <w:bottom w:val="nil"/>
              <w:right w:val="single" w:sz="4" w:space="0" w:color="auto"/>
            </w:tcBorders>
            <w:shd w:val="clear" w:color="auto" w:fill="auto"/>
            <w:vAlign w:val="center"/>
          </w:tcPr>
          <w:p w14:paraId="1D424857" w14:textId="77777777" w:rsidR="00BD05A4" w:rsidRDefault="00BD05A4" w:rsidP="00E0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DDFEEF" w14:textId="77777777" w:rsidR="00BD05A4" w:rsidRDefault="00BD05A4" w:rsidP="00E0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989DBAE" w14:textId="77777777" w:rsidR="00BD05A4" w:rsidRDefault="00BD05A4" w:rsidP="00E06F59">
            <w:pPr>
              <w:pStyle w:val="TAC"/>
              <w:rPr>
                <w:rFonts w:eastAsiaTheme="minorEastAsia"/>
                <w:lang w:val="en-US" w:eastAsia="zh-CN"/>
              </w:rPr>
            </w:pPr>
            <w:r>
              <w:rPr>
                <w:rFonts w:eastAsiaTheme="minorEastAsia"/>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8BD9FA4" w14:textId="77777777" w:rsidR="00BD05A4" w:rsidRDefault="00BD05A4" w:rsidP="00E06F59">
            <w:pPr>
              <w:pStyle w:val="TAC"/>
              <w:rPr>
                <w:rFonts w:eastAsiaTheme="minorEastAsia"/>
                <w:lang w:val="en-US" w:eastAsia="zh-CN" w:bidi="ar"/>
              </w:rPr>
            </w:pPr>
            <w:r>
              <w:rPr>
                <w:rFonts w:eastAsiaTheme="minorEastAsia" w:cs="Arial"/>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A232F7" w14:textId="77777777" w:rsidR="00BD05A4" w:rsidRDefault="00BD05A4" w:rsidP="00E06F59">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BD05A4" w14:paraId="040D6C56" w14:textId="77777777" w:rsidTr="00BF47B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41AA02B" w14:textId="77777777" w:rsidR="00BD05A4" w:rsidRDefault="00BD05A4" w:rsidP="00E0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7F6C95" w14:textId="77777777" w:rsidR="00BD05A4" w:rsidRDefault="00BD05A4" w:rsidP="00E0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F757D99" w14:textId="77777777" w:rsidR="00BD05A4" w:rsidRDefault="00BD05A4" w:rsidP="00E06F59">
            <w:pPr>
              <w:pStyle w:val="TAC"/>
              <w:rPr>
                <w:rFonts w:eastAsiaTheme="minorEastAsia"/>
                <w:lang w:val="en-US" w:eastAsia="zh-CN"/>
              </w:rPr>
            </w:pPr>
            <w:r>
              <w:rPr>
                <w:rFonts w:eastAsiaTheme="minorEastAsia" w:hint="eastAsia"/>
                <w:lang w:val="en-US" w:eastAsia="zh-CN"/>
              </w:rPr>
              <w:t>n7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9603EF6" w14:textId="77777777" w:rsidR="00BD05A4" w:rsidRDefault="00BD05A4" w:rsidP="00E06F59">
            <w:pPr>
              <w:pStyle w:val="TAC"/>
              <w:rPr>
                <w:rFonts w:eastAsiaTheme="minorEastAsia"/>
                <w:lang w:val="en-US" w:eastAsia="zh-CN" w:bidi="ar"/>
              </w:rPr>
            </w:pPr>
            <w:r>
              <w:rPr>
                <w:rFonts w:eastAsiaTheme="minorEastAsia"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5C17E4" w14:textId="77777777" w:rsidR="00BD05A4" w:rsidRDefault="00BD05A4" w:rsidP="00E06F59">
            <w:pPr>
              <w:pStyle w:val="TAC"/>
              <w:rPr>
                <w:rFonts w:eastAsiaTheme="minorEastAsia"/>
                <w:lang w:val="en-US" w:eastAsia="zh-CN"/>
              </w:rPr>
            </w:pPr>
          </w:p>
        </w:tc>
      </w:tr>
      <w:tr w:rsidR="00BD05A4" w14:paraId="4FF2EACD" w14:textId="77777777" w:rsidTr="00BF47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01BEF1" w14:textId="77777777" w:rsidR="00BD05A4" w:rsidRDefault="00BD05A4" w:rsidP="00E06F59">
            <w:pPr>
              <w:pStyle w:val="TAC"/>
              <w:rPr>
                <w:rFonts w:eastAsiaTheme="minorEastAsia"/>
                <w:lang w:val="en-US"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7(2</w:t>
            </w:r>
            <w:r>
              <w:rPr>
                <w:rFonts w:eastAsiaTheme="minorEastAsia"/>
                <w:lang w:val="sv-SE" w:eastAsia="ja-JP"/>
              </w:rPr>
              <w:t>A)-</w:t>
            </w:r>
            <w:r>
              <w:rPr>
                <w:rFonts w:eastAsiaTheme="minorEastAsia" w:hint="eastAsia"/>
                <w:lang w:val="en-US" w:eastAsia="zh-CN"/>
              </w:rPr>
              <w:t>n7</w:t>
            </w:r>
            <w:r>
              <w:rPr>
                <w:rFonts w:eastAsiaTheme="minorEastAsia"/>
                <w:lang w:val="en-US" w:eastAsia="zh-CN"/>
              </w:rPr>
              <w:t>8(2</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06D0A8" w14:textId="77777777" w:rsidR="00BD05A4" w:rsidRDefault="00BD05A4" w:rsidP="00E06F59">
            <w:pPr>
              <w:pStyle w:val="TAC"/>
              <w:rPr>
                <w:vertAlign w:val="superscript"/>
                <w:lang w:val="en-US" w:eastAsia="zh-CN"/>
              </w:rPr>
            </w:pPr>
            <w:r>
              <w:rPr>
                <w:lang w:val="en-US" w:eastAsia="en-GB"/>
              </w:rPr>
              <w:t>n78</w:t>
            </w:r>
            <w:r>
              <w:rPr>
                <w:vertAlign w:val="superscript"/>
                <w:lang w:val="en-US" w:eastAsia="zh-CN"/>
              </w:rPr>
              <w:t>8,9</w:t>
            </w:r>
          </w:p>
          <w:p w14:paraId="687FA435" w14:textId="77777777" w:rsidR="00BD05A4" w:rsidRPr="004244B5" w:rsidRDefault="00BD05A4" w:rsidP="00E06F59">
            <w:pPr>
              <w:pStyle w:val="TAC"/>
              <w:rPr>
                <w:lang w:val="en-US" w:eastAsia="ja-JP"/>
              </w:rPr>
            </w:pPr>
            <w:r>
              <w:rPr>
                <w:rFonts w:hint="eastAsia"/>
                <w:lang w:eastAsia="zh-CN"/>
              </w:rPr>
              <w:t>CA</w:t>
            </w:r>
            <w:r>
              <w:rPr>
                <w:lang w:eastAsia="en-GB"/>
              </w:rPr>
              <w:t>_</w:t>
            </w:r>
            <w:r>
              <w:rPr>
                <w:rFonts w:hint="eastAsia"/>
                <w:lang w:val="en-US" w:eastAsia="zh-CN"/>
              </w:rPr>
              <w:t>n</w:t>
            </w:r>
            <w:r>
              <w:rPr>
                <w:lang w:val="en-US" w:eastAsia="zh-CN"/>
              </w:rPr>
              <w:t>7</w:t>
            </w:r>
            <w:r w:rsidRPr="004244B5">
              <w:rPr>
                <w:lang w:val="en-US" w:eastAsia="ja-JP"/>
              </w:rPr>
              <w:t>A-</w:t>
            </w:r>
            <w:r>
              <w:rPr>
                <w:rFonts w:hint="eastAsia"/>
                <w:lang w:val="en-US" w:eastAsia="zh-CN"/>
              </w:rPr>
              <w:t>n7</w:t>
            </w:r>
            <w:r>
              <w:rPr>
                <w:lang w:val="en-US" w:eastAsia="zh-CN"/>
              </w:rPr>
              <w:t>8</w:t>
            </w:r>
            <w:r w:rsidRPr="004244B5">
              <w:rPr>
                <w:lang w:val="en-US" w:eastAsia="ja-JP"/>
              </w:rPr>
              <w:t>A</w:t>
            </w:r>
            <w:r>
              <w:rPr>
                <w:vertAlign w:val="superscript"/>
                <w:lang w:val="en-US" w:eastAsia="zh-CN"/>
              </w:rPr>
              <w:t>8</w:t>
            </w:r>
          </w:p>
          <w:p w14:paraId="03CB63AB" w14:textId="77777777" w:rsidR="00BD05A4" w:rsidRDefault="00BD05A4" w:rsidP="00E06F59">
            <w:pPr>
              <w:pStyle w:val="TAC"/>
              <w:rPr>
                <w:rFonts w:eastAsiaTheme="minorEastAsia"/>
                <w:lang w:val="en-US" w:eastAsia="zh-CN"/>
              </w:rPr>
            </w:pPr>
            <w:r>
              <w:rPr>
                <w:lang w:val="en-US" w:eastAsia="en-GB"/>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2CBB4581" w14:textId="77777777" w:rsidR="00BD05A4" w:rsidRDefault="00BD05A4" w:rsidP="00E06F59">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7662A0D" w14:textId="77777777" w:rsidR="00BD05A4" w:rsidRDefault="00BD05A4" w:rsidP="00E06F59">
            <w:pPr>
              <w:pStyle w:val="TAC"/>
              <w:rPr>
                <w:rFonts w:eastAsiaTheme="minorEastAsia"/>
                <w:lang w:val="en-US" w:eastAsia="zh-CN"/>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67F371" w14:textId="77777777" w:rsidR="00BD05A4" w:rsidRDefault="00BD05A4" w:rsidP="00E06F59">
            <w:pPr>
              <w:pStyle w:val="TAC"/>
              <w:rPr>
                <w:rFonts w:eastAsiaTheme="minorEastAsia"/>
                <w:lang w:val="en-US" w:eastAsia="zh-CN"/>
              </w:rPr>
            </w:pPr>
            <w:r>
              <w:rPr>
                <w:rFonts w:eastAsiaTheme="minorEastAsia" w:hint="eastAsia"/>
                <w:lang w:val="en-US" w:eastAsia="zh-CN"/>
              </w:rPr>
              <w:t>0</w:t>
            </w:r>
          </w:p>
        </w:tc>
      </w:tr>
      <w:tr w:rsidR="00BD05A4" w14:paraId="6BCD490D" w14:textId="77777777" w:rsidTr="00BF47B3">
        <w:trPr>
          <w:trHeight w:val="187"/>
        </w:trPr>
        <w:tc>
          <w:tcPr>
            <w:tcW w:w="1983" w:type="dxa"/>
            <w:tcBorders>
              <w:top w:val="nil"/>
              <w:left w:val="single" w:sz="4" w:space="0" w:color="auto"/>
              <w:bottom w:val="nil"/>
              <w:right w:val="single" w:sz="4" w:space="0" w:color="auto"/>
            </w:tcBorders>
            <w:shd w:val="clear" w:color="auto" w:fill="auto"/>
            <w:vAlign w:val="center"/>
          </w:tcPr>
          <w:p w14:paraId="35268F84" w14:textId="77777777" w:rsidR="00BD05A4" w:rsidRDefault="00BD05A4" w:rsidP="00E0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5C9B03" w14:textId="77777777" w:rsidR="00BD05A4" w:rsidRDefault="00BD05A4" w:rsidP="00E0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B396AF" w14:textId="77777777" w:rsidR="00BD05A4" w:rsidRDefault="00BD05A4" w:rsidP="00E06F59">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A89430" w14:textId="77777777" w:rsidR="00BD05A4" w:rsidRDefault="00BD05A4" w:rsidP="00E06F59">
            <w:pPr>
              <w:pStyle w:val="TAC"/>
              <w:rPr>
                <w:rFonts w:eastAsiaTheme="minorEastAsia"/>
                <w:lang w:val="en-US" w:eastAsia="zh-CN"/>
              </w:rPr>
            </w:pPr>
            <w:r>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49BC66" w14:textId="77777777" w:rsidR="00BD05A4" w:rsidRDefault="00BD05A4" w:rsidP="00E06F59">
            <w:pPr>
              <w:pStyle w:val="TAC"/>
              <w:rPr>
                <w:rFonts w:eastAsiaTheme="minorEastAsia"/>
                <w:lang w:val="en-US" w:eastAsia="zh-CN"/>
              </w:rPr>
            </w:pPr>
          </w:p>
        </w:tc>
      </w:tr>
      <w:tr w:rsidR="00BD05A4" w14:paraId="70A7B620" w14:textId="77777777" w:rsidTr="00BF47B3">
        <w:trPr>
          <w:trHeight w:val="187"/>
        </w:trPr>
        <w:tc>
          <w:tcPr>
            <w:tcW w:w="1983" w:type="dxa"/>
            <w:tcBorders>
              <w:top w:val="nil"/>
              <w:left w:val="single" w:sz="4" w:space="0" w:color="auto"/>
              <w:bottom w:val="nil"/>
              <w:right w:val="single" w:sz="4" w:space="0" w:color="auto"/>
            </w:tcBorders>
            <w:shd w:val="clear" w:color="auto" w:fill="auto"/>
            <w:vAlign w:val="center"/>
          </w:tcPr>
          <w:p w14:paraId="3D787A2C" w14:textId="77777777" w:rsidR="00BD05A4" w:rsidRDefault="00BD05A4" w:rsidP="00E0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F3CCF7" w14:textId="77777777" w:rsidR="00BD05A4" w:rsidRDefault="00BD05A4" w:rsidP="00E0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0AF78D" w14:textId="77777777" w:rsidR="00BD05A4" w:rsidRDefault="00BD05A4" w:rsidP="00E06F59">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CC78B33" w14:textId="77777777" w:rsidR="00BD05A4" w:rsidRDefault="00BD05A4" w:rsidP="00E06F59">
            <w:pPr>
              <w:pStyle w:val="TAC"/>
              <w:rPr>
                <w:rFonts w:eastAsiaTheme="minorEastAsia"/>
                <w:lang w:val="en-US" w:eastAsia="zh-CN"/>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341F76" w14:textId="77777777" w:rsidR="00BD05A4" w:rsidRDefault="00BD05A4" w:rsidP="00E06F59">
            <w:pPr>
              <w:pStyle w:val="TAC"/>
              <w:rPr>
                <w:rFonts w:eastAsiaTheme="minorEastAsia"/>
                <w:lang w:val="en-US" w:eastAsia="zh-CN"/>
              </w:rPr>
            </w:pPr>
            <w:r>
              <w:rPr>
                <w:rFonts w:eastAsiaTheme="minorEastAsia" w:hint="eastAsia"/>
                <w:lang w:val="en-US" w:eastAsia="zh-CN"/>
              </w:rPr>
              <w:t>1</w:t>
            </w:r>
          </w:p>
        </w:tc>
      </w:tr>
      <w:tr w:rsidR="00BD05A4" w14:paraId="2BF7CF61" w14:textId="77777777" w:rsidTr="00BF47B3">
        <w:trPr>
          <w:trHeight w:val="187"/>
        </w:trPr>
        <w:tc>
          <w:tcPr>
            <w:tcW w:w="1983" w:type="dxa"/>
            <w:tcBorders>
              <w:top w:val="nil"/>
              <w:left w:val="single" w:sz="4" w:space="0" w:color="auto"/>
              <w:bottom w:val="nil"/>
              <w:right w:val="single" w:sz="4" w:space="0" w:color="auto"/>
            </w:tcBorders>
            <w:shd w:val="clear" w:color="auto" w:fill="auto"/>
            <w:vAlign w:val="center"/>
          </w:tcPr>
          <w:p w14:paraId="6D02D5AB" w14:textId="77777777" w:rsidR="00BD05A4" w:rsidRDefault="00BD05A4" w:rsidP="00E0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CBFEA1" w14:textId="77777777" w:rsidR="00BD05A4" w:rsidRDefault="00BD05A4" w:rsidP="00E0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F4238E" w14:textId="77777777" w:rsidR="00BD05A4" w:rsidRDefault="00BD05A4" w:rsidP="00E06F59">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04D9D9" w14:textId="77777777" w:rsidR="00BD05A4" w:rsidRDefault="00BD05A4" w:rsidP="00E06F59">
            <w:pPr>
              <w:pStyle w:val="TAC"/>
              <w:rPr>
                <w:rFonts w:eastAsiaTheme="minorEastAsia"/>
                <w:lang w:val="en-US" w:eastAsia="zh-CN"/>
              </w:rPr>
            </w:pPr>
            <w:r>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263CD0" w14:textId="77777777" w:rsidR="00BD05A4" w:rsidRDefault="00BD05A4" w:rsidP="00E06F59">
            <w:pPr>
              <w:pStyle w:val="TAC"/>
              <w:rPr>
                <w:rFonts w:eastAsiaTheme="minorEastAsia"/>
                <w:lang w:val="en-US" w:eastAsia="zh-CN"/>
              </w:rPr>
            </w:pPr>
          </w:p>
        </w:tc>
      </w:tr>
      <w:tr w:rsidR="00BD05A4" w14:paraId="22C35107" w14:textId="77777777" w:rsidTr="00BF47B3">
        <w:trPr>
          <w:trHeight w:val="187"/>
        </w:trPr>
        <w:tc>
          <w:tcPr>
            <w:tcW w:w="1983" w:type="dxa"/>
            <w:tcBorders>
              <w:top w:val="nil"/>
              <w:left w:val="single" w:sz="4" w:space="0" w:color="auto"/>
              <w:bottom w:val="nil"/>
              <w:right w:val="single" w:sz="4" w:space="0" w:color="auto"/>
            </w:tcBorders>
            <w:shd w:val="clear" w:color="auto" w:fill="auto"/>
            <w:vAlign w:val="center"/>
          </w:tcPr>
          <w:p w14:paraId="5CDB9195" w14:textId="77777777" w:rsidR="00BD05A4" w:rsidRDefault="00BD05A4" w:rsidP="00E0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6CD6B2" w14:textId="77777777" w:rsidR="00BD05A4" w:rsidRDefault="00BD05A4" w:rsidP="00E0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755523" w14:textId="77777777" w:rsidR="00BD05A4" w:rsidRDefault="00BD05A4" w:rsidP="00E06F59">
            <w:pPr>
              <w:pStyle w:val="TAC"/>
              <w:rPr>
                <w:rFonts w:eastAsiaTheme="minorEastAsia"/>
                <w:lang w:val="en-US" w:eastAsia="zh-CN"/>
              </w:rPr>
            </w:pPr>
            <w:r>
              <w:rPr>
                <w:rFonts w:eastAsiaTheme="minorEastAsia"/>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04FFDE7" w14:textId="77777777" w:rsidR="00BD05A4" w:rsidRDefault="00BD05A4" w:rsidP="00E06F59">
            <w:pPr>
              <w:pStyle w:val="TAC"/>
              <w:rPr>
                <w:rFonts w:eastAsiaTheme="minorEastAsia"/>
                <w:lang w:val="en-US" w:eastAsia="zh-CN" w:bidi="ar"/>
              </w:rPr>
            </w:pPr>
            <w:r>
              <w:rPr>
                <w:rFonts w:eastAsiaTheme="minorEastAsia" w:cs="Arial"/>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CC46C1" w14:textId="77777777" w:rsidR="00BD05A4" w:rsidRDefault="00BD05A4" w:rsidP="00E06F59">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BD05A4" w14:paraId="24509728" w14:textId="77777777" w:rsidTr="00BF47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083722" w14:textId="77777777" w:rsidR="00BD05A4" w:rsidRDefault="00BD05A4" w:rsidP="00E0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37F907" w14:textId="77777777" w:rsidR="00BD05A4" w:rsidRDefault="00BD05A4" w:rsidP="00E0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596E0A" w14:textId="77777777" w:rsidR="00BD05A4" w:rsidRDefault="00BD05A4" w:rsidP="00E06F59">
            <w:pPr>
              <w:pStyle w:val="TAC"/>
              <w:rPr>
                <w:rFonts w:eastAsiaTheme="minorEastAsia"/>
                <w:lang w:val="en-US" w:eastAsia="zh-CN"/>
              </w:rPr>
            </w:pPr>
            <w:r>
              <w:rPr>
                <w:rFonts w:eastAsiaTheme="minorEastAsia"/>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DF5012" w14:textId="77777777" w:rsidR="00BD05A4" w:rsidRDefault="00BD05A4" w:rsidP="00E06F59">
            <w:pPr>
              <w:pStyle w:val="TAC"/>
              <w:rPr>
                <w:rFonts w:eastAsiaTheme="minorEastAsia"/>
                <w:lang w:val="en-US" w:eastAsia="zh-CN" w:bidi="ar"/>
              </w:rPr>
            </w:pPr>
            <w:r>
              <w:rPr>
                <w:rFonts w:eastAsiaTheme="minorEastAsia"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0FA598" w14:textId="77777777" w:rsidR="00BD05A4" w:rsidRDefault="00BD05A4" w:rsidP="00E06F59">
            <w:pPr>
              <w:pStyle w:val="TAC"/>
              <w:rPr>
                <w:rFonts w:eastAsiaTheme="minorEastAsia"/>
                <w:lang w:val="en-US" w:eastAsia="zh-CN"/>
              </w:rPr>
            </w:pPr>
          </w:p>
        </w:tc>
      </w:tr>
      <w:tr w:rsidR="00BD05A4" w14:paraId="35AE6616" w14:textId="77777777" w:rsidTr="00BF47B3">
        <w:trPr>
          <w:trHeight w:val="187"/>
        </w:trPr>
        <w:tc>
          <w:tcPr>
            <w:tcW w:w="1983" w:type="dxa"/>
            <w:tcBorders>
              <w:top w:val="single" w:sz="4" w:space="0" w:color="auto"/>
              <w:left w:val="single" w:sz="4" w:space="0" w:color="auto"/>
              <w:bottom w:val="nil"/>
              <w:right w:val="single" w:sz="4" w:space="0" w:color="auto"/>
            </w:tcBorders>
            <w:shd w:val="clear" w:color="auto" w:fill="auto"/>
          </w:tcPr>
          <w:p w14:paraId="42C39254" w14:textId="77777777" w:rsidR="00BD05A4" w:rsidRDefault="00BD05A4" w:rsidP="00E06F59">
            <w:pPr>
              <w:pStyle w:val="TAC"/>
              <w:rPr>
                <w:rFonts w:eastAsiaTheme="minorEastAsia"/>
                <w:lang w:val="en-US" w:eastAsia="zh-CN"/>
              </w:rPr>
            </w:pPr>
            <w:r>
              <w:rPr>
                <w:rFonts w:eastAsiaTheme="minorEastAsia"/>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63D16E37" w14:textId="77777777" w:rsidR="00BD05A4" w:rsidRDefault="00BD05A4" w:rsidP="00E06F59">
            <w:pPr>
              <w:pStyle w:val="TAC"/>
              <w:rPr>
                <w:rFonts w:eastAsiaTheme="minorEastAsia"/>
                <w:lang w:val="en-US" w:eastAsia="zh-CN"/>
              </w:rPr>
            </w:pPr>
            <w:r>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47E1BAE" w14:textId="77777777" w:rsidR="00BD05A4" w:rsidRDefault="00BD05A4" w:rsidP="00E06F59">
            <w:pPr>
              <w:pStyle w:val="TAC"/>
              <w:rPr>
                <w:rFonts w:eastAsiaTheme="minorEastAsia"/>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4F8CB0A" w14:textId="77777777" w:rsidR="00BD05A4" w:rsidRDefault="00BD05A4" w:rsidP="00E06F59">
            <w:pPr>
              <w:pStyle w:val="TAC"/>
              <w:rPr>
                <w:rFonts w:eastAsiaTheme="minorEastAsia"/>
                <w:lang w:val="en-US" w:eastAsia="zh-CN" w:bidi="ar"/>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91F69A" w14:textId="77777777" w:rsidR="00BD05A4" w:rsidRDefault="00BD05A4" w:rsidP="00E06F59">
            <w:pPr>
              <w:pStyle w:val="TAC"/>
              <w:rPr>
                <w:rFonts w:eastAsiaTheme="minorEastAsia"/>
                <w:lang w:val="en-US" w:eastAsia="zh-CN"/>
              </w:rPr>
            </w:pPr>
            <w:r>
              <w:rPr>
                <w:rFonts w:eastAsiaTheme="minorEastAsia" w:hint="eastAsia"/>
                <w:lang w:val="en-US" w:eastAsia="zh-CN"/>
              </w:rPr>
              <w:t>0</w:t>
            </w:r>
          </w:p>
        </w:tc>
      </w:tr>
      <w:tr w:rsidR="00BD05A4" w14:paraId="6BB15B4E" w14:textId="77777777" w:rsidTr="00BF47B3">
        <w:trPr>
          <w:trHeight w:val="187"/>
        </w:trPr>
        <w:tc>
          <w:tcPr>
            <w:tcW w:w="1983" w:type="dxa"/>
            <w:tcBorders>
              <w:top w:val="nil"/>
              <w:left w:val="single" w:sz="4" w:space="0" w:color="auto"/>
              <w:bottom w:val="nil"/>
              <w:right w:val="single" w:sz="4" w:space="0" w:color="auto"/>
            </w:tcBorders>
            <w:shd w:val="clear" w:color="auto" w:fill="auto"/>
          </w:tcPr>
          <w:p w14:paraId="7E8F2272" w14:textId="77777777" w:rsidR="00BD05A4" w:rsidRDefault="00BD05A4" w:rsidP="00E0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5429620E" w14:textId="77777777" w:rsidR="00BD05A4" w:rsidRDefault="00BD05A4" w:rsidP="00E0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A389A1" w14:textId="77777777" w:rsidR="00BD05A4" w:rsidRDefault="00BD05A4" w:rsidP="00E06F59">
            <w:pPr>
              <w:pStyle w:val="TAC"/>
              <w:rPr>
                <w:rFonts w:eastAsiaTheme="minorEastAsia"/>
                <w:lang w:val="en-US"/>
              </w:rPr>
            </w:pPr>
            <w:r>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6E3B775" w14:textId="77777777" w:rsidR="00BD05A4" w:rsidRDefault="00BD05A4" w:rsidP="00E06F59">
            <w:pPr>
              <w:pStyle w:val="TAC"/>
              <w:rPr>
                <w:rFonts w:eastAsiaTheme="minorEastAsia"/>
                <w:lang w:val="en-US" w:eastAsia="zh-CN" w:bidi="ar"/>
              </w:rPr>
            </w:pPr>
            <w:r>
              <w:rPr>
                <w:rFonts w:eastAsiaTheme="minorEastAsia"/>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01F8C4" w14:textId="77777777" w:rsidR="00BD05A4" w:rsidRDefault="00BD05A4" w:rsidP="00E06F59">
            <w:pPr>
              <w:pStyle w:val="TAC"/>
              <w:rPr>
                <w:rFonts w:eastAsiaTheme="minorEastAsia"/>
                <w:lang w:val="en-US" w:eastAsia="zh-CN"/>
              </w:rPr>
            </w:pPr>
          </w:p>
        </w:tc>
      </w:tr>
      <w:tr w:rsidR="00BD05A4" w14:paraId="61FC62A1" w14:textId="77777777" w:rsidTr="00BF47B3">
        <w:trPr>
          <w:trHeight w:val="187"/>
        </w:trPr>
        <w:tc>
          <w:tcPr>
            <w:tcW w:w="1983" w:type="dxa"/>
            <w:tcBorders>
              <w:top w:val="nil"/>
              <w:left w:val="single" w:sz="4" w:space="0" w:color="auto"/>
              <w:bottom w:val="nil"/>
              <w:right w:val="single" w:sz="4" w:space="0" w:color="auto"/>
            </w:tcBorders>
            <w:shd w:val="clear" w:color="auto" w:fill="auto"/>
          </w:tcPr>
          <w:p w14:paraId="0E08B2F4" w14:textId="77777777" w:rsidR="00BD05A4" w:rsidRDefault="00BD05A4" w:rsidP="00E0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7EC5F89A" w14:textId="77777777" w:rsidR="00BD05A4" w:rsidRDefault="00BD05A4" w:rsidP="00E0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DF3478" w14:textId="77777777" w:rsidR="00BD05A4" w:rsidRDefault="00BD05A4" w:rsidP="00E06F59">
            <w:pPr>
              <w:pStyle w:val="TAC"/>
              <w:rPr>
                <w:rFonts w:eastAsiaTheme="minorEastAsia"/>
                <w:lang w:val="en-US" w:eastAsia="zh-CN"/>
              </w:rPr>
            </w:pPr>
            <w:r>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CEC9146" w14:textId="77777777" w:rsidR="00BD05A4" w:rsidRDefault="00BD05A4" w:rsidP="00E06F59">
            <w:pPr>
              <w:pStyle w:val="TAC"/>
              <w:rPr>
                <w:rFonts w:eastAsiaTheme="minorEastAsia"/>
                <w:lang w:val="en-US" w:eastAsia="zh-CN" w:bidi="ar"/>
              </w:rPr>
            </w:pPr>
            <w:r>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8DEE50" w14:textId="77777777" w:rsidR="00BD05A4" w:rsidRDefault="00BD05A4" w:rsidP="00E06F59">
            <w:pPr>
              <w:pStyle w:val="TAC"/>
              <w:rPr>
                <w:rFonts w:eastAsiaTheme="minorEastAsia"/>
                <w:lang w:val="en-US" w:eastAsia="zh-CN"/>
              </w:rPr>
            </w:pPr>
            <w:r>
              <w:rPr>
                <w:rFonts w:eastAsiaTheme="minorEastAsia" w:cs="Arial"/>
                <w:szCs w:val="18"/>
              </w:rPr>
              <w:t>4 and 5</w:t>
            </w:r>
          </w:p>
        </w:tc>
      </w:tr>
      <w:tr w:rsidR="00BD05A4" w14:paraId="3176E799" w14:textId="77777777" w:rsidTr="00BF47B3">
        <w:trPr>
          <w:trHeight w:val="187"/>
        </w:trPr>
        <w:tc>
          <w:tcPr>
            <w:tcW w:w="1983" w:type="dxa"/>
            <w:tcBorders>
              <w:top w:val="nil"/>
              <w:left w:val="single" w:sz="4" w:space="0" w:color="auto"/>
              <w:bottom w:val="single" w:sz="4" w:space="0" w:color="auto"/>
              <w:right w:val="single" w:sz="4" w:space="0" w:color="auto"/>
            </w:tcBorders>
            <w:shd w:val="clear" w:color="auto" w:fill="auto"/>
          </w:tcPr>
          <w:p w14:paraId="2A60A616" w14:textId="77777777" w:rsidR="00BD05A4" w:rsidRDefault="00BD05A4" w:rsidP="00E0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8D06D89" w14:textId="77777777" w:rsidR="00BD05A4" w:rsidRDefault="00BD05A4" w:rsidP="00E0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070EEA" w14:textId="77777777" w:rsidR="00BD05A4" w:rsidRDefault="00BD05A4" w:rsidP="00E06F59">
            <w:pPr>
              <w:pStyle w:val="TAC"/>
              <w:rPr>
                <w:rFonts w:eastAsiaTheme="minorEastAsia"/>
                <w:lang w:val="en-US" w:eastAsia="zh-CN"/>
              </w:rPr>
            </w:pPr>
            <w:r>
              <w:rPr>
                <w:rFonts w:eastAsiaTheme="minorEastAsia" w:cs="Arial"/>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CD4014C" w14:textId="77777777" w:rsidR="00BD05A4" w:rsidRDefault="00BD05A4" w:rsidP="00E06F59">
            <w:pPr>
              <w:pStyle w:val="TAC"/>
              <w:rPr>
                <w:rFonts w:eastAsiaTheme="minorEastAsia"/>
                <w:lang w:val="en-US" w:eastAsia="zh-CN" w:bidi="ar"/>
              </w:rPr>
            </w:pPr>
            <w:r>
              <w:rPr>
                <w:rFonts w:eastAsiaTheme="minorEastAsia" w:cs="Arial"/>
                <w:szCs w:val="18"/>
              </w:rPr>
              <w:t>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4295BA" w14:textId="77777777" w:rsidR="00BD05A4" w:rsidRDefault="00BD05A4" w:rsidP="00E06F59">
            <w:pPr>
              <w:pStyle w:val="TAC"/>
              <w:rPr>
                <w:rFonts w:eastAsiaTheme="minorEastAsia"/>
                <w:lang w:val="en-US" w:eastAsia="zh-CN"/>
              </w:rPr>
            </w:pPr>
          </w:p>
        </w:tc>
      </w:tr>
      <w:tr w:rsidR="00BD05A4" w14:paraId="54B4C7AF" w14:textId="77777777" w:rsidTr="00BF47B3">
        <w:trPr>
          <w:trHeight w:val="187"/>
        </w:trPr>
        <w:tc>
          <w:tcPr>
            <w:tcW w:w="1983" w:type="dxa"/>
            <w:tcBorders>
              <w:top w:val="single" w:sz="4" w:space="0" w:color="auto"/>
              <w:left w:val="single" w:sz="4" w:space="0" w:color="auto"/>
              <w:bottom w:val="nil"/>
              <w:right w:val="single" w:sz="4" w:space="0" w:color="auto"/>
            </w:tcBorders>
            <w:shd w:val="clear" w:color="auto" w:fill="auto"/>
          </w:tcPr>
          <w:p w14:paraId="399FA90E" w14:textId="77777777" w:rsidR="00BD05A4" w:rsidRDefault="00BD05A4" w:rsidP="00E06F59">
            <w:pPr>
              <w:pStyle w:val="TAC"/>
              <w:rPr>
                <w:rFonts w:eastAsiaTheme="minorEastAsia"/>
                <w:lang w:val="en-US" w:eastAsia="zh-CN"/>
              </w:rPr>
            </w:pPr>
            <w:r>
              <w:rPr>
                <w:rFonts w:eastAsiaTheme="minorEastAsia"/>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3D255B13" w14:textId="77777777" w:rsidR="00BD05A4" w:rsidRDefault="00BD05A4" w:rsidP="00E06F59">
            <w:pPr>
              <w:pStyle w:val="TAC"/>
              <w:rPr>
                <w:rFonts w:eastAsiaTheme="minorEastAsia"/>
                <w:lang w:val="en-US" w:eastAsia="zh-CN"/>
              </w:rPr>
            </w:pPr>
            <w:r>
              <w:rPr>
                <w:rFonts w:eastAsiaTheme="minorEastAsia"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D23AB56" w14:textId="77777777" w:rsidR="00BD05A4" w:rsidRDefault="00BD05A4" w:rsidP="00E06F59">
            <w:pPr>
              <w:pStyle w:val="TAC"/>
              <w:rPr>
                <w:rFonts w:eastAsiaTheme="minorEastAsia"/>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C70EE5D" w14:textId="77777777" w:rsidR="00BD05A4" w:rsidRDefault="00BD05A4" w:rsidP="00E06F59">
            <w:pPr>
              <w:pStyle w:val="TAC"/>
              <w:rPr>
                <w:rFonts w:eastAsiaTheme="minorEastAsia"/>
                <w:lang w:val="en-US" w:eastAsia="zh-CN" w:bidi="ar"/>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7543BF" w14:textId="77777777" w:rsidR="00BD05A4" w:rsidRDefault="00BD05A4" w:rsidP="00E06F59">
            <w:pPr>
              <w:pStyle w:val="TAC"/>
              <w:rPr>
                <w:rFonts w:eastAsiaTheme="minorEastAsia"/>
                <w:lang w:val="en-US" w:eastAsia="zh-CN"/>
              </w:rPr>
            </w:pPr>
            <w:r>
              <w:rPr>
                <w:rFonts w:eastAsiaTheme="minorEastAsia" w:hint="eastAsia"/>
                <w:lang w:val="en-US" w:eastAsia="zh-CN"/>
              </w:rPr>
              <w:t>0</w:t>
            </w:r>
          </w:p>
        </w:tc>
      </w:tr>
      <w:tr w:rsidR="00BD05A4" w14:paraId="718EEC4C" w14:textId="77777777" w:rsidTr="00BF47B3">
        <w:trPr>
          <w:trHeight w:val="187"/>
        </w:trPr>
        <w:tc>
          <w:tcPr>
            <w:tcW w:w="1983" w:type="dxa"/>
            <w:tcBorders>
              <w:top w:val="nil"/>
              <w:left w:val="single" w:sz="4" w:space="0" w:color="auto"/>
              <w:bottom w:val="nil"/>
              <w:right w:val="single" w:sz="4" w:space="0" w:color="auto"/>
            </w:tcBorders>
            <w:shd w:val="clear" w:color="auto" w:fill="auto"/>
          </w:tcPr>
          <w:p w14:paraId="365D617C" w14:textId="77777777" w:rsidR="00BD05A4" w:rsidRDefault="00BD05A4" w:rsidP="00E0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3771B4E1" w14:textId="77777777" w:rsidR="00BD05A4" w:rsidRDefault="00BD05A4" w:rsidP="00E0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34E59F" w14:textId="77777777" w:rsidR="00BD05A4" w:rsidRDefault="00BD05A4" w:rsidP="00E06F59">
            <w:pPr>
              <w:pStyle w:val="TAC"/>
              <w:rPr>
                <w:rFonts w:eastAsiaTheme="minorEastAsia"/>
                <w:lang w:val="en-US"/>
              </w:rPr>
            </w:pPr>
            <w:r>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859BBFC" w14:textId="77777777" w:rsidR="00BD05A4" w:rsidRDefault="00BD05A4" w:rsidP="00E06F59">
            <w:pPr>
              <w:pStyle w:val="TAC"/>
              <w:rPr>
                <w:rFonts w:eastAsiaTheme="minorEastAsia"/>
                <w:lang w:val="en-US" w:eastAsia="zh-CN" w:bidi="ar"/>
              </w:rPr>
            </w:pPr>
            <w:r>
              <w:rPr>
                <w:rFonts w:eastAsiaTheme="minorEastAsia"/>
                <w:lang w:val="en-US" w:eastAsia="zh-CN" w:bidi="ar"/>
              </w:rPr>
              <w:t>CA_n7</w:t>
            </w:r>
            <w:r>
              <w:rPr>
                <w:rFonts w:eastAsiaTheme="minorEastAsia" w:hint="eastAsia"/>
                <w:lang w:val="en-US" w:eastAsia="zh-CN" w:bidi="ar"/>
              </w:rPr>
              <w:t>9C</w:t>
            </w:r>
            <w:r>
              <w:rPr>
                <w:rFonts w:eastAsiaTheme="minor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8D875E" w14:textId="77777777" w:rsidR="00BD05A4" w:rsidRDefault="00BD05A4" w:rsidP="00E06F59">
            <w:pPr>
              <w:pStyle w:val="TAC"/>
              <w:rPr>
                <w:rFonts w:eastAsiaTheme="minorEastAsia"/>
                <w:lang w:val="en-US" w:eastAsia="zh-CN"/>
              </w:rPr>
            </w:pPr>
          </w:p>
        </w:tc>
      </w:tr>
      <w:tr w:rsidR="00BD05A4" w14:paraId="41898B4A" w14:textId="77777777" w:rsidTr="00BF47B3">
        <w:trPr>
          <w:trHeight w:val="187"/>
        </w:trPr>
        <w:tc>
          <w:tcPr>
            <w:tcW w:w="1983" w:type="dxa"/>
            <w:tcBorders>
              <w:top w:val="nil"/>
              <w:left w:val="single" w:sz="4" w:space="0" w:color="auto"/>
              <w:bottom w:val="nil"/>
              <w:right w:val="single" w:sz="4" w:space="0" w:color="auto"/>
            </w:tcBorders>
            <w:shd w:val="clear" w:color="auto" w:fill="auto"/>
          </w:tcPr>
          <w:p w14:paraId="130C26EF" w14:textId="77777777" w:rsidR="00BD05A4" w:rsidRDefault="00BD05A4" w:rsidP="00E0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543E5419" w14:textId="77777777" w:rsidR="00BD05A4" w:rsidRDefault="00BD05A4" w:rsidP="00E0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2D228A" w14:textId="77777777" w:rsidR="00BD05A4" w:rsidRDefault="00BD05A4" w:rsidP="00E06F59">
            <w:pPr>
              <w:pStyle w:val="TAC"/>
              <w:rPr>
                <w:rFonts w:eastAsiaTheme="minorEastAsia"/>
                <w:lang w:val="en-US" w:eastAsia="zh-CN"/>
              </w:rPr>
            </w:pPr>
            <w:r>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C92F1B5" w14:textId="77777777" w:rsidR="00BD05A4" w:rsidRDefault="00BD05A4" w:rsidP="00E06F59">
            <w:pPr>
              <w:pStyle w:val="TAC"/>
              <w:rPr>
                <w:rFonts w:eastAsiaTheme="minorEastAsia"/>
                <w:lang w:val="en-US" w:eastAsia="zh-CN" w:bidi="ar"/>
              </w:rPr>
            </w:pPr>
            <w:r>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4F840B" w14:textId="77777777" w:rsidR="00BD05A4" w:rsidRDefault="00BD05A4" w:rsidP="00E06F59">
            <w:pPr>
              <w:pStyle w:val="TAC"/>
              <w:rPr>
                <w:rFonts w:eastAsiaTheme="minorEastAsia"/>
                <w:lang w:val="en-US" w:eastAsia="zh-CN"/>
              </w:rPr>
            </w:pPr>
            <w:r>
              <w:rPr>
                <w:rFonts w:eastAsiaTheme="minorEastAsia" w:cs="Arial"/>
                <w:szCs w:val="18"/>
              </w:rPr>
              <w:t>4 and 5</w:t>
            </w:r>
          </w:p>
        </w:tc>
      </w:tr>
      <w:tr w:rsidR="00BD05A4" w14:paraId="72EA2890" w14:textId="77777777" w:rsidTr="00BF47B3">
        <w:trPr>
          <w:trHeight w:val="187"/>
        </w:trPr>
        <w:tc>
          <w:tcPr>
            <w:tcW w:w="1983" w:type="dxa"/>
            <w:tcBorders>
              <w:top w:val="nil"/>
              <w:left w:val="single" w:sz="4" w:space="0" w:color="auto"/>
              <w:bottom w:val="single" w:sz="4" w:space="0" w:color="auto"/>
              <w:right w:val="single" w:sz="4" w:space="0" w:color="auto"/>
            </w:tcBorders>
            <w:shd w:val="clear" w:color="auto" w:fill="auto"/>
          </w:tcPr>
          <w:p w14:paraId="54B161EF" w14:textId="77777777" w:rsidR="00BD05A4" w:rsidRDefault="00BD05A4" w:rsidP="00E0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406F5AD" w14:textId="77777777" w:rsidR="00BD05A4" w:rsidRDefault="00BD05A4" w:rsidP="00E0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0BBE40" w14:textId="77777777" w:rsidR="00BD05A4" w:rsidRDefault="00BD05A4" w:rsidP="00E06F59">
            <w:pPr>
              <w:pStyle w:val="TAC"/>
              <w:rPr>
                <w:rFonts w:eastAsiaTheme="minorEastAsia"/>
                <w:lang w:val="en-US" w:eastAsia="zh-CN"/>
              </w:rPr>
            </w:pPr>
            <w:r>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F8E4CE7" w14:textId="77777777" w:rsidR="00BD05A4" w:rsidRDefault="00BD05A4" w:rsidP="00E06F59">
            <w:pPr>
              <w:pStyle w:val="TAC"/>
              <w:rPr>
                <w:rFonts w:eastAsiaTheme="minorEastAsia"/>
                <w:lang w:val="en-US" w:eastAsia="zh-CN" w:bidi="ar"/>
              </w:rPr>
            </w:pPr>
            <w:r>
              <w:rPr>
                <w:rFonts w:eastAsiaTheme="minorEastAsia" w:cs="Arial"/>
                <w:szCs w:val="18"/>
              </w:rPr>
              <w:t>CA_n7</w:t>
            </w:r>
            <w:r>
              <w:rPr>
                <w:rFonts w:eastAsiaTheme="minorEastAsia" w:cs="Arial" w:hint="eastAsia"/>
                <w:szCs w:val="18"/>
                <w:lang w:val="en-US" w:eastAsia="zh-CN"/>
              </w:rPr>
              <w:t>9</w:t>
            </w:r>
            <w:r>
              <w:rPr>
                <w:rFonts w:eastAsiaTheme="minorEastAsia" w:cs="Arial"/>
                <w:szCs w:val="18"/>
              </w:rPr>
              <w:t>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2927D7" w14:textId="77777777" w:rsidR="00BD05A4" w:rsidRDefault="00BD05A4" w:rsidP="00E06F59">
            <w:pPr>
              <w:pStyle w:val="TAC"/>
              <w:rPr>
                <w:rFonts w:eastAsiaTheme="minorEastAsia"/>
                <w:lang w:val="en-US" w:eastAsia="zh-CN"/>
              </w:rPr>
            </w:pPr>
          </w:p>
        </w:tc>
      </w:tr>
      <w:tr w:rsidR="00BD05A4" w14:paraId="7F27209A" w14:textId="77777777" w:rsidTr="00BF47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2304C4" w14:textId="77777777" w:rsidR="00BD05A4" w:rsidRDefault="00BD05A4" w:rsidP="00E06F59">
            <w:pPr>
              <w:pStyle w:val="TAC"/>
              <w:rPr>
                <w:rFonts w:eastAsiaTheme="minorEastAsia"/>
                <w:lang w:val="en-US"/>
              </w:rPr>
            </w:pPr>
            <w:r>
              <w:rPr>
                <w:rFonts w:eastAsiaTheme="minorEastAsia"/>
                <w:lang w:val="en-US"/>
              </w:rPr>
              <w:t>CA_n7A-n102A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7A8EC6" w14:textId="77777777" w:rsidR="00BD05A4" w:rsidRDefault="00BD05A4" w:rsidP="00E06F59">
            <w:pPr>
              <w:pStyle w:val="TAC"/>
              <w:rPr>
                <w:rFonts w:eastAsiaTheme="minorEastAsia"/>
                <w:lang w:val="en-US"/>
              </w:rPr>
            </w:pPr>
            <w:r>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26C404EB" w14:textId="77777777" w:rsidR="00BD05A4" w:rsidRDefault="00BD05A4" w:rsidP="00E06F59">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8FD6DAF" w14:textId="77777777" w:rsidR="00BD05A4" w:rsidRDefault="00BD05A4" w:rsidP="00E06F59">
            <w:pPr>
              <w:pStyle w:val="TAC"/>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65A2E6" w14:textId="77777777" w:rsidR="00BD05A4" w:rsidRDefault="00BD05A4" w:rsidP="00E06F59">
            <w:pPr>
              <w:pStyle w:val="TAC"/>
              <w:rPr>
                <w:rFonts w:eastAsiaTheme="minorEastAsia"/>
                <w:lang w:val="en-US" w:eastAsia="zh-CN"/>
              </w:rPr>
            </w:pPr>
            <w:r>
              <w:rPr>
                <w:rFonts w:eastAsiaTheme="minorEastAsia"/>
                <w:lang w:val="en-US"/>
              </w:rPr>
              <w:t>0</w:t>
            </w:r>
          </w:p>
        </w:tc>
      </w:tr>
      <w:tr w:rsidR="00BD05A4" w14:paraId="42F6ED9B" w14:textId="77777777" w:rsidTr="00BF47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1AA5FD" w14:textId="77777777" w:rsidR="00BD05A4" w:rsidRDefault="00BD05A4" w:rsidP="00E0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5EA011" w14:textId="77777777" w:rsidR="00BD05A4" w:rsidRDefault="00BD05A4" w:rsidP="00E0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2F9F1E" w14:textId="77777777" w:rsidR="00BD05A4" w:rsidRDefault="00BD05A4" w:rsidP="00E06F59">
            <w:pPr>
              <w:pStyle w:val="TAC"/>
              <w:rPr>
                <w:rFonts w:eastAsiaTheme="minorEastAsia"/>
                <w:lang w:val="en-US"/>
              </w:rPr>
            </w:pPr>
            <w:r>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AF80DCC" w14:textId="77777777" w:rsidR="00BD05A4" w:rsidRDefault="00BD05A4" w:rsidP="00E06F59">
            <w:pPr>
              <w:pStyle w:val="TAC"/>
              <w:rPr>
                <w:rFonts w:eastAsiaTheme="minorEastAsia"/>
                <w:color w:val="000000"/>
                <w:lang w:val="en-US" w:eastAsia="zh-CN"/>
              </w:rPr>
            </w:pPr>
            <w:r>
              <w:rPr>
                <w:rFonts w:eastAsiaTheme="minorEastAsia"/>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364B63" w14:textId="77777777" w:rsidR="00BD05A4" w:rsidRDefault="00BD05A4" w:rsidP="00E06F59">
            <w:pPr>
              <w:pStyle w:val="TAC"/>
              <w:rPr>
                <w:rFonts w:eastAsiaTheme="minorEastAsia"/>
                <w:lang w:val="en-US" w:eastAsia="zh-CN"/>
              </w:rPr>
            </w:pPr>
          </w:p>
        </w:tc>
      </w:tr>
      <w:tr w:rsidR="00BD05A4" w14:paraId="5FB1B7E4" w14:textId="77777777" w:rsidTr="00BF47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062894" w14:textId="77777777" w:rsidR="00BD05A4" w:rsidRDefault="00BD05A4" w:rsidP="00E06F59">
            <w:pPr>
              <w:pStyle w:val="TAC"/>
              <w:rPr>
                <w:rFonts w:eastAsiaTheme="minorEastAsia"/>
                <w:lang w:val="en-US"/>
              </w:rPr>
            </w:pPr>
            <w:r>
              <w:rPr>
                <w:rFonts w:eastAsiaTheme="minorEastAsia"/>
                <w:lang w:val="en-US"/>
              </w:rPr>
              <w:t>CA_n7A-n102(2A)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4F845F" w14:textId="77777777" w:rsidR="00BD05A4" w:rsidRDefault="00BD05A4" w:rsidP="00E06F59">
            <w:pPr>
              <w:pStyle w:val="TAC"/>
              <w:rPr>
                <w:rFonts w:eastAsiaTheme="minorEastAsia"/>
                <w:lang w:val="en-US"/>
              </w:rPr>
            </w:pPr>
            <w:r>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5695D261" w14:textId="77777777" w:rsidR="00BD05A4" w:rsidRDefault="00BD05A4" w:rsidP="00E06F59">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CB4B0F9" w14:textId="77777777" w:rsidR="00BD05A4" w:rsidRDefault="00BD05A4" w:rsidP="00E06F59">
            <w:pPr>
              <w:pStyle w:val="TAC"/>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F62336" w14:textId="77777777" w:rsidR="00BD05A4" w:rsidRDefault="00BD05A4" w:rsidP="00E06F59">
            <w:pPr>
              <w:pStyle w:val="TAC"/>
              <w:rPr>
                <w:rFonts w:eastAsiaTheme="minorEastAsia"/>
                <w:lang w:val="en-US" w:eastAsia="zh-CN"/>
              </w:rPr>
            </w:pPr>
            <w:r>
              <w:rPr>
                <w:rFonts w:eastAsiaTheme="minorEastAsia"/>
                <w:lang w:val="en-US"/>
              </w:rPr>
              <w:t>0</w:t>
            </w:r>
          </w:p>
        </w:tc>
      </w:tr>
      <w:tr w:rsidR="00BD05A4" w14:paraId="288A0B5D" w14:textId="77777777" w:rsidTr="00BF47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E88789" w14:textId="77777777" w:rsidR="00BD05A4" w:rsidRDefault="00BD05A4" w:rsidP="00E0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A46736" w14:textId="77777777" w:rsidR="00BD05A4" w:rsidRDefault="00BD05A4" w:rsidP="00E0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1877A7" w14:textId="77777777" w:rsidR="00BD05A4" w:rsidRDefault="00BD05A4" w:rsidP="00E06F59">
            <w:pPr>
              <w:pStyle w:val="TAC"/>
              <w:rPr>
                <w:rFonts w:eastAsiaTheme="minorEastAsia"/>
                <w:lang w:val="en-US"/>
              </w:rPr>
            </w:pPr>
            <w:r>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1B3373B" w14:textId="77777777" w:rsidR="00BD05A4" w:rsidRDefault="00BD05A4" w:rsidP="00E06F59">
            <w:pPr>
              <w:pStyle w:val="TAC"/>
              <w:rPr>
                <w:rFonts w:eastAsiaTheme="minorEastAsia"/>
                <w:color w:val="000000"/>
                <w:lang w:val="en-US" w:eastAsia="zh-CN"/>
              </w:rPr>
            </w:pPr>
            <w:r>
              <w:rPr>
                <w:rFonts w:eastAsiaTheme="minorEastAsia"/>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5AAC1F" w14:textId="77777777" w:rsidR="00BD05A4" w:rsidRDefault="00BD05A4" w:rsidP="00E06F59">
            <w:pPr>
              <w:pStyle w:val="TAC"/>
              <w:rPr>
                <w:rFonts w:eastAsiaTheme="minorEastAsia"/>
                <w:lang w:val="en-US" w:eastAsia="zh-CN"/>
              </w:rPr>
            </w:pPr>
          </w:p>
        </w:tc>
      </w:tr>
      <w:tr w:rsidR="00BD05A4" w14:paraId="190860DB" w14:textId="77777777" w:rsidTr="00BF47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E2AA0D" w14:textId="77777777" w:rsidR="00BD05A4" w:rsidRDefault="00BD05A4" w:rsidP="00E06F59">
            <w:pPr>
              <w:pStyle w:val="TAC"/>
              <w:rPr>
                <w:rFonts w:eastAsiaTheme="minorEastAsia"/>
                <w:lang w:val="en-US"/>
              </w:rPr>
            </w:pPr>
            <w:r>
              <w:rPr>
                <w:rFonts w:eastAsiaTheme="minorEastAsia"/>
                <w:lang w:val="en-US"/>
              </w:rPr>
              <w:t>CA_n7A-n102B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A2A88F" w14:textId="77777777" w:rsidR="00BD05A4" w:rsidRDefault="00BD05A4" w:rsidP="00E06F59">
            <w:pPr>
              <w:pStyle w:val="TAC"/>
              <w:rPr>
                <w:rFonts w:eastAsiaTheme="minorEastAsia"/>
                <w:lang w:val="en-US"/>
              </w:rPr>
            </w:pPr>
            <w:r>
              <w:rPr>
                <w:rFonts w:eastAsiaTheme="minorEastAsia"/>
                <w:lang w:val="en-US"/>
              </w:rPr>
              <w:t>CA_n7A-n102A</w:t>
            </w:r>
          </w:p>
          <w:p w14:paraId="67296F1B" w14:textId="77777777" w:rsidR="00BD05A4" w:rsidRDefault="00BD05A4" w:rsidP="00E06F59">
            <w:pPr>
              <w:pStyle w:val="TAC"/>
              <w:rPr>
                <w:rFonts w:eastAsiaTheme="minorEastAsia"/>
                <w:lang w:val="en-US"/>
              </w:rPr>
            </w:pPr>
            <w:r>
              <w:rPr>
                <w:rFonts w:cs="Arial"/>
                <w:color w:val="000000"/>
                <w:szCs w:val="18"/>
                <w:lang w:val="en-US"/>
              </w:rPr>
              <w:t>CA_n7A-n102B</w:t>
            </w:r>
          </w:p>
        </w:tc>
        <w:tc>
          <w:tcPr>
            <w:tcW w:w="730" w:type="dxa"/>
            <w:tcBorders>
              <w:top w:val="single" w:sz="4" w:space="0" w:color="auto"/>
              <w:left w:val="single" w:sz="4" w:space="0" w:color="auto"/>
              <w:bottom w:val="single" w:sz="4" w:space="0" w:color="auto"/>
              <w:right w:val="single" w:sz="4" w:space="0" w:color="auto"/>
            </w:tcBorders>
            <w:vAlign w:val="center"/>
          </w:tcPr>
          <w:p w14:paraId="3B9853FF" w14:textId="77777777" w:rsidR="00BD05A4" w:rsidRDefault="00BD05A4" w:rsidP="00E06F59">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DDB3AC5" w14:textId="77777777" w:rsidR="00BD05A4" w:rsidRDefault="00BD05A4" w:rsidP="00E06F59">
            <w:pPr>
              <w:pStyle w:val="TAC"/>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6A8F4D" w14:textId="77777777" w:rsidR="00BD05A4" w:rsidRDefault="00BD05A4" w:rsidP="00E06F59">
            <w:pPr>
              <w:pStyle w:val="TAC"/>
              <w:rPr>
                <w:rFonts w:eastAsiaTheme="minorEastAsia"/>
                <w:lang w:val="en-US" w:eastAsia="zh-CN"/>
              </w:rPr>
            </w:pPr>
            <w:r>
              <w:rPr>
                <w:rFonts w:eastAsiaTheme="minorEastAsia"/>
                <w:lang w:val="en-US"/>
              </w:rPr>
              <w:t>0</w:t>
            </w:r>
          </w:p>
        </w:tc>
      </w:tr>
      <w:tr w:rsidR="00BD05A4" w14:paraId="2E656776" w14:textId="77777777" w:rsidTr="00BF47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7869E7" w14:textId="77777777" w:rsidR="00BD05A4" w:rsidRDefault="00BD05A4" w:rsidP="00E0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83B389" w14:textId="77777777" w:rsidR="00BD05A4" w:rsidRDefault="00BD05A4" w:rsidP="00E0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8B68E8" w14:textId="77777777" w:rsidR="00BD05A4" w:rsidRDefault="00BD05A4" w:rsidP="00E06F59">
            <w:pPr>
              <w:pStyle w:val="TAC"/>
              <w:rPr>
                <w:rFonts w:eastAsiaTheme="minorEastAsia"/>
                <w:lang w:val="en-US"/>
              </w:rPr>
            </w:pPr>
            <w:r>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54479D4" w14:textId="77777777" w:rsidR="00BD05A4" w:rsidRDefault="00BD05A4" w:rsidP="00E06F59">
            <w:pPr>
              <w:pStyle w:val="TAC"/>
              <w:rPr>
                <w:rFonts w:eastAsiaTheme="minorEastAsia"/>
                <w:color w:val="000000"/>
                <w:lang w:val="en-US" w:eastAsia="zh-CN"/>
              </w:rPr>
            </w:pPr>
            <w:r>
              <w:rPr>
                <w:rFonts w:eastAsiaTheme="minorEastAsia"/>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282EC" w14:textId="77777777" w:rsidR="00BD05A4" w:rsidRDefault="00BD05A4" w:rsidP="00E06F59">
            <w:pPr>
              <w:pStyle w:val="TAC"/>
              <w:rPr>
                <w:rFonts w:eastAsiaTheme="minorEastAsia"/>
                <w:lang w:val="en-US" w:eastAsia="zh-CN"/>
              </w:rPr>
            </w:pPr>
          </w:p>
        </w:tc>
      </w:tr>
      <w:tr w:rsidR="00BD05A4" w14:paraId="2A0ED919" w14:textId="77777777" w:rsidTr="00BF47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3ED78A" w14:textId="77777777" w:rsidR="00BD05A4" w:rsidRDefault="00BD05A4" w:rsidP="00E06F59">
            <w:pPr>
              <w:pStyle w:val="TAC"/>
              <w:rPr>
                <w:rFonts w:eastAsiaTheme="minorEastAsia"/>
                <w:lang w:val="en-US"/>
              </w:rPr>
            </w:pPr>
            <w:r>
              <w:rPr>
                <w:rFonts w:eastAsiaTheme="minorEastAsia"/>
                <w:lang w:val="en-US"/>
              </w:rPr>
              <w:t>CA_n7A-n102C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DF690E" w14:textId="77777777" w:rsidR="00BD05A4" w:rsidRDefault="00BD05A4" w:rsidP="00E06F59">
            <w:pPr>
              <w:pStyle w:val="TAC"/>
              <w:rPr>
                <w:rFonts w:eastAsiaTheme="minorEastAsia"/>
                <w:lang w:val="en-US"/>
              </w:rPr>
            </w:pPr>
            <w:r>
              <w:rPr>
                <w:rFonts w:eastAsiaTheme="minorEastAsia"/>
                <w:lang w:val="en-US"/>
              </w:rPr>
              <w:t>CA_n7A-n102A</w:t>
            </w:r>
          </w:p>
          <w:p w14:paraId="41CE001A" w14:textId="77777777" w:rsidR="00BD05A4" w:rsidRDefault="00BD05A4" w:rsidP="00E06F59">
            <w:pPr>
              <w:pStyle w:val="TAC"/>
              <w:rPr>
                <w:rFonts w:eastAsiaTheme="minorEastAsia"/>
                <w:lang w:val="en-US"/>
              </w:rPr>
            </w:pPr>
            <w:r>
              <w:rPr>
                <w:rFonts w:cs="Arial"/>
                <w:color w:val="000000"/>
                <w:szCs w:val="18"/>
                <w:lang w:val="en-US"/>
              </w:rPr>
              <w:t>CA_n7A-n102</w:t>
            </w:r>
            <w:r>
              <w:rPr>
                <w:rFonts w:cs="Arial" w:hint="eastAsia"/>
                <w:color w:val="000000"/>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16E6B0E7" w14:textId="77777777" w:rsidR="00BD05A4" w:rsidRDefault="00BD05A4" w:rsidP="00E06F59">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B1D3E06" w14:textId="77777777" w:rsidR="00BD05A4" w:rsidRDefault="00BD05A4" w:rsidP="00E06F59">
            <w:pPr>
              <w:pStyle w:val="TAC"/>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E1372F" w14:textId="77777777" w:rsidR="00BD05A4" w:rsidRDefault="00BD05A4" w:rsidP="00E06F59">
            <w:pPr>
              <w:pStyle w:val="TAC"/>
              <w:rPr>
                <w:rFonts w:eastAsiaTheme="minorEastAsia"/>
                <w:lang w:val="en-US" w:eastAsia="zh-CN"/>
              </w:rPr>
            </w:pPr>
            <w:r>
              <w:rPr>
                <w:rFonts w:eastAsiaTheme="minorEastAsia"/>
                <w:lang w:val="en-US"/>
              </w:rPr>
              <w:t>0</w:t>
            </w:r>
          </w:p>
        </w:tc>
      </w:tr>
      <w:tr w:rsidR="00BD05A4" w14:paraId="6966B81D" w14:textId="77777777" w:rsidTr="00BF47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AB5173" w14:textId="77777777" w:rsidR="00BD05A4" w:rsidRDefault="00BD05A4" w:rsidP="00E0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60798D" w14:textId="77777777" w:rsidR="00BD05A4" w:rsidRDefault="00BD05A4" w:rsidP="00E0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23E8B9" w14:textId="77777777" w:rsidR="00BD05A4" w:rsidRDefault="00BD05A4" w:rsidP="00E06F59">
            <w:pPr>
              <w:pStyle w:val="TAC"/>
              <w:rPr>
                <w:rFonts w:eastAsiaTheme="minorEastAsia"/>
                <w:lang w:val="en-US"/>
              </w:rPr>
            </w:pPr>
            <w:r>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9A3B428" w14:textId="77777777" w:rsidR="00BD05A4" w:rsidRDefault="00BD05A4" w:rsidP="00E06F59">
            <w:pPr>
              <w:pStyle w:val="TAC"/>
              <w:rPr>
                <w:rFonts w:eastAsiaTheme="minorEastAsia"/>
                <w:color w:val="000000"/>
                <w:lang w:val="en-US" w:eastAsia="zh-CN"/>
              </w:rPr>
            </w:pPr>
            <w:r>
              <w:rPr>
                <w:rFonts w:eastAsiaTheme="minorEastAsia"/>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435027" w14:textId="77777777" w:rsidR="00BD05A4" w:rsidRDefault="00BD05A4" w:rsidP="00E06F59">
            <w:pPr>
              <w:pStyle w:val="TAC"/>
              <w:rPr>
                <w:rFonts w:eastAsiaTheme="minorEastAsia"/>
                <w:lang w:val="en-US" w:eastAsia="zh-CN"/>
              </w:rPr>
            </w:pPr>
          </w:p>
        </w:tc>
      </w:tr>
      <w:tr w:rsidR="00BD05A4" w14:paraId="60D765EC" w14:textId="77777777" w:rsidTr="00BF47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B22979" w14:textId="77777777" w:rsidR="00BD05A4" w:rsidRDefault="00BD05A4" w:rsidP="00E06F59">
            <w:pPr>
              <w:pStyle w:val="TAC"/>
              <w:rPr>
                <w:rFonts w:eastAsiaTheme="minorEastAsia"/>
                <w:lang w:val="en-US"/>
              </w:rPr>
            </w:pPr>
            <w:r>
              <w:rPr>
                <w:rFonts w:eastAsiaTheme="minorEastAsia"/>
                <w:lang w:val="en-US"/>
              </w:rPr>
              <w:t>CA_n7A-n102D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EDC0E0" w14:textId="77777777" w:rsidR="00BD05A4" w:rsidRDefault="00BD05A4" w:rsidP="00E06F59">
            <w:pPr>
              <w:pStyle w:val="TAC"/>
              <w:rPr>
                <w:rFonts w:eastAsiaTheme="minorEastAsia"/>
                <w:lang w:val="en-US"/>
              </w:rPr>
            </w:pPr>
            <w:r>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790D3ADF" w14:textId="77777777" w:rsidR="00BD05A4" w:rsidRDefault="00BD05A4" w:rsidP="00E06F59">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B9873A0" w14:textId="77777777" w:rsidR="00BD05A4" w:rsidRDefault="00BD05A4" w:rsidP="00E06F59">
            <w:pPr>
              <w:pStyle w:val="TAC"/>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988947" w14:textId="77777777" w:rsidR="00BD05A4" w:rsidRDefault="00BD05A4" w:rsidP="00E06F59">
            <w:pPr>
              <w:pStyle w:val="TAC"/>
              <w:rPr>
                <w:rFonts w:eastAsiaTheme="minorEastAsia"/>
                <w:lang w:val="en-US" w:eastAsia="zh-CN"/>
              </w:rPr>
            </w:pPr>
            <w:r>
              <w:rPr>
                <w:rFonts w:eastAsiaTheme="minorEastAsia"/>
                <w:lang w:val="en-US"/>
              </w:rPr>
              <w:t>0</w:t>
            </w:r>
          </w:p>
        </w:tc>
      </w:tr>
      <w:tr w:rsidR="00BD05A4" w14:paraId="412038A1" w14:textId="77777777" w:rsidTr="00BF47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6DF5C3" w14:textId="77777777" w:rsidR="00BD05A4" w:rsidRDefault="00BD05A4" w:rsidP="00E0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7A0A51" w14:textId="77777777" w:rsidR="00BD05A4" w:rsidRDefault="00BD05A4" w:rsidP="00E0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EA7C0C" w14:textId="77777777" w:rsidR="00BD05A4" w:rsidRDefault="00BD05A4" w:rsidP="00E06F59">
            <w:pPr>
              <w:pStyle w:val="TAC"/>
              <w:rPr>
                <w:rFonts w:eastAsiaTheme="minorEastAsia"/>
                <w:lang w:val="en-US"/>
              </w:rPr>
            </w:pPr>
            <w:r>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9A5C228" w14:textId="77777777" w:rsidR="00BD05A4" w:rsidRDefault="00BD05A4" w:rsidP="00E06F59">
            <w:pPr>
              <w:pStyle w:val="TAC"/>
              <w:rPr>
                <w:rFonts w:eastAsiaTheme="minorEastAsia"/>
                <w:color w:val="000000"/>
                <w:lang w:val="en-US" w:eastAsia="zh-CN"/>
              </w:rPr>
            </w:pPr>
            <w:r>
              <w:rPr>
                <w:rFonts w:eastAsiaTheme="minorEastAsia"/>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1664A7" w14:textId="77777777" w:rsidR="00BD05A4" w:rsidRDefault="00BD05A4" w:rsidP="00E06F59">
            <w:pPr>
              <w:pStyle w:val="TAC"/>
              <w:rPr>
                <w:rFonts w:eastAsiaTheme="minorEastAsia"/>
                <w:lang w:val="en-US" w:eastAsia="zh-CN"/>
              </w:rPr>
            </w:pPr>
          </w:p>
        </w:tc>
      </w:tr>
      <w:tr w:rsidR="00BD05A4" w14:paraId="03A11171" w14:textId="77777777" w:rsidTr="00BF47B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C2949CA" w14:textId="77777777" w:rsidR="00BD05A4" w:rsidRDefault="00BD05A4" w:rsidP="00E06F59">
            <w:pPr>
              <w:pStyle w:val="TAC"/>
              <w:rPr>
                <w:rFonts w:eastAsiaTheme="minorEastAsia"/>
                <w:lang w:val="en-US"/>
              </w:rPr>
            </w:pPr>
            <w:r>
              <w:rPr>
                <w:rFonts w:eastAsiaTheme="minorEastAsia"/>
                <w:lang w:val="en-US"/>
              </w:rPr>
              <w:t>CA_n7A-n102E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0080EF" w14:textId="77777777" w:rsidR="00BD05A4" w:rsidRDefault="00BD05A4" w:rsidP="00E06F59">
            <w:pPr>
              <w:pStyle w:val="TAC"/>
              <w:rPr>
                <w:rFonts w:eastAsiaTheme="minorEastAsia"/>
                <w:lang w:val="en-US"/>
              </w:rPr>
            </w:pPr>
            <w:r>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595F0D4A" w14:textId="77777777" w:rsidR="00BD05A4" w:rsidRDefault="00BD05A4" w:rsidP="00E06F59">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E8DC020" w14:textId="77777777" w:rsidR="00BD05A4" w:rsidRDefault="00BD05A4" w:rsidP="00E06F59">
            <w:pPr>
              <w:pStyle w:val="TAC"/>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106937" w14:textId="77777777" w:rsidR="00BD05A4" w:rsidRDefault="00BD05A4" w:rsidP="00E06F59">
            <w:pPr>
              <w:pStyle w:val="TAC"/>
              <w:rPr>
                <w:rFonts w:eastAsiaTheme="minorEastAsia"/>
                <w:lang w:val="en-US" w:eastAsia="zh-CN"/>
              </w:rPr>
            </w:pPr>
            <w:r>
              <w:rPr>
                <w:rFonts w:eastAsiaTheme="minorEastAsia"/>
                <w:lang w:val="en-US"/>
              </w:rPr>
              <w:t>0</w:t>
            </w:r>
          </w:p>
        </w:tc>
      </w:tr>
      <w:tr w:rsidR="00BD05A4" w14:paraId="1927FF53" w14:textId="77777777" w:rsidTr="00BF47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26C0D7" w14:textId="77777777" w:rsidR="00BD05A4" w:rsidRDefault="00BD05A4" w:rsidP="00E06F59">
            <w:pPr>
              <w:pStyle w:val="TAC"/>
              <w:rPr>
                <w:rFonts w:eastAsiaTheme="minorEastAsia"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C0D910" w14:textId="77777777" w:rsidR="00BD05A4" w:rsidRDefault="00BD05A4" w:rsidP="00E06F59">
            <w:pPr>
              <w:pStyle w:val="TAC"/>
              <w:rPr>
                <w:rFonts w:eastAsiaTheme="minorEastAsia"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54164C" w14:textId="77777777" w:rsidR="00BD05A4" w:rsidRDefault="00BD05A4" w:rsidP="00E06F59">
            <w:pPr>
              <w:pStyle w:val="TAC"/>
              <w:rPr>
                <w:rFonts w:eastAsiaTheme="minorEastAsia"/>
                <w:lang w:val="en-US"/>
              </w:rPr>
            </w:pPr>
            <w:r>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BE8597F" w14:textId="77777777" w:rsidR="00BD05A4" w:rsidRDefault="00BD05A4" w:rsidP="00E06F59">
            <w:pPr>
              <w:pStyle w:val="TAC"/>
              <w:rPr>
                <w:rFonts w:eastAsiaTheme="minorEastAsia"/>
                <w:color w:val="000000"/>
                <w:lang w:val="en-US" w:eastAsia="zh-CN"/>
              </w:rPr>
            </w:pPr>
            <w:r>
              <w:rPr>
                <w:rFonts w:eastAsiaTheme="minorEastAsia"/>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BE2898" w14:textId="77777777" w:rsidR="00BD05A4" w:rsidRDefault="00BD05A4" w:rsidP="00E06F59">
            <w:pPr>
              <w:pStyle w:val="TAC"/>
              <w:rPr>
                <w:rFonts w:eastAsiaTheme="minorEastAsia"/>
                <w:lang w:val="en-US" w:eastAsia="zh-CN"/>
              </w:rPr>
            </w:pPr>
          </w:p>
        </w:tc>
      </w:tr>
      <w:tr w:rsidR="00BD05A4" w14:paraId="3EC024C1" w14:textId="77777777" w:rsidTr="00BF47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7ADE28" w14:textId="77777777" w:rsidR="00BD05A4" w:rsidRDefault="00BD05A4" w:rsidP="00E06F59">
            <w:pPr>
              <w:pStyle w:val="TAC"/>
              <w:rPr>
                <w:rFonts w:eastAsiaTheme="minorEastAsia" w:cs="Arial"/>
                <w:color w:val="000000"/>
                <w:szCs w:val="18"/>
                <w:lang w:val="en-US"/>
              </w:rPr>
            </w:pPr>
            <w:r>
              <w:rPr>
                <w:rFonts w:eastAsiaTheme="minorEastAsia" w:cs="Arial"/>
                <w:color w:val="000000"/>
                <w:szCs w:val="18"/>
                <w:lang w:val="en-US"/>
              </w:rPr>
              <w:t>CA_n7A-n105A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A9778D" w14:textId="77777777" w:rsidR="00BD05A4" w:rsidRDefault="00BD05A4" w:rsidP="00E06F59">
            <w:pPr>
              <w:pStyle w:val="TAC"/>
              <w:rPr>
                <w:rFonts w:eastAsiaTheme="minorEastAsia" w:cs="Arial"/>
                <w:color w:val="000000"/>
                <w:szCs w:val="18"/>
                <w:lang w:val="en-US"/>
              </w:rPr>
            </w:pPr>
            <w:r>
              <w:rPr>
                <w:rFonts w:eastAsiaTheme="minorEastAsia" w:cs="Arial"/>
                <w:color w:val="000000"/>
                <w:szCs w:val="18"/>
                <w:lang w:val="en-US"/>
              </w:rPr>
              <w:t>CA_n7A-n105A</w:t>
            </w:r>
          </w:p>
        </w:tc>
        <w:tc>
          <w:tcPr>
            <w:tcW w:w="730" w:type="dxa"/>
            <w:tcBorders>
              <w:top w:val="single" w:sz="4" w:space="0" w:color="auto"/>
              <w:left w:val="single" w:sz="4" w:space="0" w:color="auto"/>
              <w:bottom w:val="single" w:sz="4" w:space="0" w:color="auto"/>
              <w:right w:val="single" w:sz="4" w:space="0" w:color="auto"/>
            </w:tcBorders>
            <w:vAlign w:val="center"/>
          </w:tcPr>
          <w:p w14:paraId="125C3FF5" w14:textId="77777777" w:rsidR="00BD05A4" w:rsidRDefault="00BD05A4" w:rsidP="00E06F59">
            <w:pPr>
              <w:pStyle w:val="TAC"/>
              <w:rPr>
                <w:rFonts w:eastAsiaTheme="minorEastAsia" w:cs="Arial"/>
                <w:color w:val="000000"/>
                <w:szCs w:val="18"/>
                <w:lang w:val="en-US"/>
              </w:rPr>
            </w:pPr>
            <w:r>
              <w:rPr>
                <w:rFonts w:eastAsiaTheme="minorEastAsia" w:cs="Arial"/>
                <w:color w:val="000000"/>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80E4469" w14:textId="77777777" w:rsidR="00BD05A4" w:rsidRDefault="00BD05A4" w:rsidP="00E06F59">
            <w:pPr>
              <w:pStyle w:val="TAC"/>
              <w:rPr>
                <w:rFonts w:eastAsiaTheme="minorEastAsia" w:cs="Arial"/>
                <w:color w:val="000000"/>
                <w:szCs w:val="18"/>
                <w:lang w:val="en-US" w:eastAsia="zh-CN"/>
              </w:rPr>
            </w:pPr>
            <w:r>
              <w:rPr>
                <w:rFonts w:eastAsiaTheme="minorEastAsia"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636901" w14:textId="77777777" w:rsidR="00BD05A4" w:rsidRDefault="00BD05A4" w:rsidP="00E06F59">
            <w:pPr>
              <w:pStyle w:val="TAC"/>
              <w:rPr>
                <w:rFonts w:eastAsiaTheme="minorEastAsia" w:cs="Arial"/>
                <w:szCs w:val="18"/>
                <w:lang w:val="en-US" w:eastAsia="zh-CN"/>
              </w:rPr>
            </w:pPr>
            <w:r>
              <w:rPr>
                <w:rFonts w:eastAsiaTheme="minorEastAsia" w:cs="Arial"/>
                <w:szCs w:val="18"/>
                <w:lang w:val="en-US"/>
              </w:rPr>
              <w:t>0</w:t>
            </w:r>
          </w:p>
        </w:tc>
      </w:tr>
      <w:tr w:rsidR="00BD05A4" w14:paraId="4FA4B999" w14:textId="77777777" w:rsidTr="00BF47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4ECE56" w14:textId="77777777" w:rsidR="00BD05A4" w:rsidRDefault="00BD05A4" w:rsidP="00E06F59">
            <w:pPr>
              <w:pStyle w:val="TAC"/>
              <w:rPr>
                <w:rFonts w:eastAsiaTheme="minorEastAsia"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4EAB5C" w14:textId="77777777" w:rsidR="00BD05A4" w:rsidRDefault="00BD05A4" w:rsidP="00E06F59">
            <w:pPr>
              <w:pStyle w:val="TAC"/>
              <w:rPr>
                <w:rFonts w:eastAsiaTheme="minorEastAsia"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10B47A" w14:textId="77777777" w:rsidR="00BD05A4" w:rsidRDefault="00BD05A4" w:rsidP="00E06F59">
            <w:pPr>
              <w:pStyle w:val="TAC"/>
              <w:rPr>
                <w:rFonts w:eastAsiaTheme="minorEastAsia" w:cs="Arial"/>
                <w:color w:val="000000"/>
                <w:szCs w:val="18"/>
                <w:lang w:val="en-US"/>
              </w:rPr>
            </w:pPr>
            <w:r>
              <w:rPr>
                <w:rFonts w:eastAsiaTheme="minorEastAsia" w:cs="Arial"/>
                <w:color w:val="000000"/>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22E86DCF" w14:textId="77777777" w:rsidR="00BD05A4" w:rsidRDefault="00BD05A4" w:rsidP="00E06F59">
            <w:pPr>
              <w:pStyle w:val="TAC"/>
              <w:rPr>
                <w:rFonts w:eastAsiaTheme="minorEastAsia" w:cs="Arial"/>
                <w:color w:val="000000"/>
                <w:szCs w:val="18"/>
                <w:lang w:val="en-US" w:eastAsia="zh-CN"/>
              </w:rPr>
            </w:pPr>
            <w:r>
              <w:rPr>
                <w:rFonts w:eastAsiaTheme="minorEastAsia"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C96E99" w14:textId="77777777" w:rsidR="00BD05A4" w:rsidRDefault="00BD05A4" w:rsidP="00E06F59">
            <w:pPr>
              <w:pStyle w:val="TAC"/>
              <w:rPr>
                <w:rFonts w:eastAsiaTheme="minorEastAsia" w:cs="Arial"/>
                <w:szCs w:val="18"/>
                <w:lang w:val="en-US" w:eastAsia="zh-CN"/>
              </w:rPr>
            </w:pPr>
          </w:p>
        </w:tc>
      </w:tr>
      <w:tr w:rsidR="00BD05A4" w14:paraId="35AA0A36" w14:textId="77777777" w:rsidTr="00BF47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711080" w14:textId="77777777" w:rsidR="00BD05A4" w:rsidRDefault="00BD05A4" w:rsidP="00E06F59">
            <w:pPr>
              <w:pStyle w:val="TAC"/>
              <w:rPr>
                <w:rFonts w:eastAsiaTheme="minorEastAsia"/>
                <w:lang w:eastAsia="zh-CN"/>
              </w:rPr>
            </w:pPr>
            <w:r>
              <w:rPr>
                <w:rFonts w:eastAsiaTheme="minorEastAsia"/>
              </w:rP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92EA3E" w14:textId="77777777" w:rsidR="00BD05A4" w:rsidRDefault="00BD05A4" w:rsidP="00E06F59">
            <w:pPr>
              <w:pStyle w:val="TAC"/>
              <w:rPr>
                <w:rFonts w:eastAsiaTheme="minorEastAsia"/>
                <w:lang w:eastAsia="zh-CN"/>
              </w:rPr>
            </w:pPr>
            <w:r>
              <w:t>CA_n8A-n20A</w:t>
            </w:r>
          </w:p>
        </w:tc>
        <w:tc>
          <w:tcPr>
            <w:tcW w:w="730" w:type="dxa"/>
            <w:tcBorders>
              <w:top w:val="single" w:sz="4" w:space="0" w:color="auto"/>
              <w:left w:val="single" w:sz="4" w:space="0" w:color="auto"/>
              <w:bottom w:val="single" w:sz="4" w:space="0" w:color="auto"/>
              <w:right w:val="single" w:sz="4" w:space="0" w:color="auto"/>
            </w:tcBorders>
            <w:vAlign w:val="center"/>
          </w:tcPr>
          <w:p w14:paraId="20315485" w14:textId="77777777" w:rsidR="00BD05A4" w:rsidRDefault="00BD05A4" w:rsidP="00E06F59">
            <w:pPr>
              <w:pStyle w:val="TAC"/>
              <w:rPr>
                <w:rFonts w:eastAsiaTheme="minorEastAsia"/>
                <w:lang w:val="en-US" w:eastAsia="zh-CN"/>
              </w:rPr>
            </w:pPr>
            <w:r>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F843FDF" w14:textId="77777777" w:rsidR="00BD05A4" w:rsidRDefault="00BD05A4" w:rsidP="00E06F59">
            <w:pPr>
              <w:pStyle w:val="TAC"/>
              <w:rPr>
                <w:rFonts w:eastAsiaTheme="minorEastAsia"/>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93016A" w14:textId="77777777" w:rsidR="00BD05A4" w:rsidRDefault="00BD05A4" w:rsidP="00E06F59">
            <w:pPr>
              <w:pStyle w:val="TAC"/>
              <w:rPr>
                <w:rFonts w:eastAsiaTheme="minorEastAsia"/>
                <w:lang w:val="en-US" w:eastAsia="zh-CN"/>
              </w:rPr>
            </w:pPr>
            <w:r>
              <w:rPr>
                <w:rFonts w:eastAsiaTheme="minorEastAsia"/>
                <w:lang w:val="en-US" w:eastAsia="zh-CN"/>
              </w:rPr>
              <w:t>0</w:t>
            </w:r>
          </w:p>
        </w:tc>
      </w:tr>
      <w:tr w:rsidR="00BD05A4" w14:paraId="16E532BD" w14:textId="77777777" w:rsidTr="00BF47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569720" w14:textId="77777777" w:rsidR="00BD05A4" w:rsidRDefault="00BD05A4" w:rsidP="00E0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F09AD7" w14:textId="77777777" w:rsidR="00BD05A4" w:rsidRDefault="00BD05A4" w:rsidP="00E0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70F961" w14:textId="77777777" w:rsidR="00BD05A4" w:rsidRDefault="00BD05A4" w:rsidP="00E06F59">
            <w:pPr>
              <w:pStyle w:val="TAC"/>
              <w:rPr>
                <w:rFonts w:eastAsiaTheme="minorEastAsia"/>
                <w:lang w:val="en-US" w:eastAsia="zh-CN"/>
              </w:rPr>
            </w:pPr>
            <w:r>
              <w:rPr>
                <w:rFonts w:eastAsiaTheme="minorEastAsia"/>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51BDED2" w14:textId="77777777" w:rsidR="00BD05A4" w:rsidRDefault="00BD05A4" w:rsidP="00E06F59">
            <w:pPr>
              <w:pStyle w:val="TAC"/>
              <w:rPr>
                <w:rFonts w:eastAsiaTheme="minorEastAsia"/>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3FFD4D" w14:textId="77777777" w:rsidR="00BD05A4" w:rsidRDefault="00BD05A4" w:rsidP="00E06F59">
            <w:pPr>
              <w:pStyle w:val="TAC"/>
              <w:rPr>
                <w:rFonts w:eastAsiaTheme="minorEastAsia"/>
                <w:lang w:val="en-US" w:eastAsia="zh-CN"/>
              </w:rPr>
            </w:pPr>
          </w:p>
        </w:tc>
      </w:tr>
      <w:tr w:rsidR="00BD05A4" w14:paraId="11C7B161" w14:textId="77777777" w:rsidTr="00BF47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D8463D" w14:textId="77777777" w:rsidR="00BD05A4" w:rsidRDefault="00BD05A4" w:rsidP="00E06F59">
            <w:pPr>
              <w:pStyle w:val="TAC"/>
              <w:rPr>
                <w:rFonts w:eastAsiaTheme="minorEastAsia"/>
                <w:lang w:val="en-US" w:eastAsia="zh-CN"/>
              </w:rPr>
            </w:pPr>
            <w:r>
              <w:rPr>
                <w:rFonts w:eastAsiaTheme="minorEastAsia"/>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0B7A3D" w14:textId="77777777" w:rsidR="00BD05A4" w:rsidRDefault="00BD05A4" w:rsidP="00E06F59">
            <w:pPr>
              <w:pStyle w:val="TAC"/>
              <w:rPr>
                <w:rFonts w:eastAsiaTheme="minorEastAsia"/>
                <w:lang w:val="en-US" w:eastAsia="zh-CN"/>
              </w:rPr>
            </w:pPr>
            <w:r>
              <w:rPr>
                <w:lang w:eastAsia="zh-CN"/>
              </w:rPr>
              <w:t>CA_n8A-n28A</w:t>
            </w:r>
          </w:p>
        </w:tc>
        <w:tc>
          <w:tcPr>
            <w:tcW w:w="730" w:type="dxa"/>
            <w:tcBorders>
              <w:top w:val="single" w:sz="4" w:space="0" w:color="auto"/>
              <w:left w:val="single" w:sz="4" w:space="0" w:color="auto"/>
              <w:bottom w:val="single" w:sz="4" w:space="0" w:color="auto"/>
              <w:right w:val="single" w:sz="4" w:space="0" w:color="auto"/>
            </w:tcBorders>
            <w:vAlign w:val="center"/>
          </w:tcPr>
          <w:p w14:paraId="005D352E" w14:textId="77777777" w:rsidR="00BD05A4" w:rsidRDefault="00BD05A4" w:rsidP="00E06F59">
            <w:pPr>
              <w:pStyle w:val="TAC"/>
              <w:rPr>
                <w:rFonts w:eastAsiaTheme="minorEastAsia"/>
                <w:lang w:val="en-US" w:eastAsia="zh-CN"/>
              </w:rPr>
            </w:pPr>
            <w:r>
              <w:rPr>
                <w:rFonts w:eastAsiaTheme="minor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2CDCFF9" w14:textId="77777777" w:rsidR="00BD05A4" w:rsidRDefault="00BD05A4" w:rsidP="00E06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B04804" w14:textId="77777777" w:rsidR="00BD05A4" w:rsidRDefault="00BD05A4" w:rsidP="00E06F59">
            <w:pPr>
              <w:pStyle w:val="TAC"/>
              <w:rPr>
                <w:rFonts w:eastAsiaTheme="minorEastAsia"/>
                <w:lang w:val="en-US" w:eastAsia="zh-CN"/>
              </w:rPr>
            </w:pPr>
            <w:r>
              <w:rPr>
                <w:rFonts w:eastAsiaTheme="minorEastAsia" w:hint="eastAsia"/>
                <w:lang w:val="en-US" w:eastAsia="zh-CN"/>
              </w:rPr>
              <w:t>0</w:t>
            </w:r>
          </w:p>
        </w:tc>
      </w:tr>
      <w:tr w:rsidR="00BD05A4" w14:paraId="475F9D9F" w14:textId="77777777" w:rsidTr="00BF47B3">
        <w:trPr>
          <w:trHeight w:val="187"/>
        </w:trPr>
        <w:tc>
          <w:tcPr>
            <w:tcW w:w="1983" w:type="dxa"/>
            <w:tcBorders>
              <w:top w:val="nil"/>
              <w:left w:val="single" w:sz="4" w:space="0" w:color="auto"/>
              <w:bottom w:val="nil"/>
              <w:right w:val="single" w:sz="4" w:space="0" w:color="auto"/>
            </w:tcBorders>
            <w:shd w:val="clear" w:color="auto" w:fill="auto"/>
            <w:vAlign w:val="center"/>
          </w:tcPr>
          <w:p w14:paraId="34EC9FE5" w14:textId="77777777" w:rsidR="00BD05A4" w:rsidRDefault="00BD05A4" w:rsidP="00E0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BEDCDE" w14:textId="77777777" w:rsidR="00BD05A4" w:rsidRDefault="00BD05A4" w:rsidP="00E0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2C3831" w14:textId="77777777" w:rsidR="00BD05A4" w:rsidRDefault="00BD05A4" w:rsidP="00E06F59">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074A045" w14:textId="77777777" w:rsidR="00BD05A4" w:rsidRDefault="00BD05A4" w:rsidP="00E06F59">
            <w:pPr>
              <w:pStyle w:val="TAC"/>
              <w:rPr>
                <w:rFonts w:eastAsiaTheme="minorEastAsia"/>
                <w:lang w:val="en-US" w:eastAsia="zh-CN"/>
              </w:rPr>
            </w:pPr>
            <w:r>
              <w:rPr>
                <w:rFonts w:eastAsiaTheme="minorEastAsia"/>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354331" w14:textId="77777777" w:rsidR="00BD05A4" w:rsidRDefault="00BD05A4" w:rsidP="00E06F59">
            <w:pPr>
              <w:pStyle w:val="TAC"/>
              <w:rPr>
                <w:rFonts w:eastAsiaTheme="minorEastAsia"/>
                <w:lang w:val="en-US" w:eastAsia="zh-CN"/>
              </w:rPr>
            </w:pPr>
          </w:p>
        </w:tc>
      </w:tr>
      <w:tr w:rsidR="00BD05A4" w14:paraId="0F12CB83" w14:textId="77777777" w:rsidTr="00BF47B3">
        <w:trPr>
          <w:trHeight w:val="187"/>
        </w:trPr>
        <w:tc>
          <w:tcPr>
            <w:tcW w:w="1983" w:type="dxa"/>
            <w:tcBorders>
              <w:top w:val="nil"/>
              <w:left w:val="single" w:sz="4" w:space="0" w:color="auto"/>
              <w:bottom w:val="nil"/>
              <w:right w:val="single" w:sz="4" w:space="0" w:color="auto"/>
            </w:tcBorders>
            <w:vAlign w:val="center"/>
          </w:tcPr>
          <w:p w14:paraId="3A2EA90A" w14:textId="77777777" w:rsidR="00BD05A4" w:rsidRDefault="00BD05A4" w:rsidP="00E06F59">
            <w:pPr>
              <w:pStyle w:val="TAC"/>
              <w:rPr>
                <w:rFonts w:eastAsiaTheme="minorEastAsia"/>
                <w:lang w:val="en-US" w:eastAsia="zh-CN"/>
              </w:rPr>
            </w:pPr>
          </w:p>
        </w:tc>
        <w:tc>
          <w:tcPr>
            <w:tcW w:w="1690" w:type="dxa"/>
            <w:tcBorders>
              <w:top w:val="nil"/>
              <w:left w:val="single" w:sz="4" w:space="0" w:color="auto"/>
              <w:bottom w:val="nil"/>
              <w:right w:val="single" w:sz="4" w:space="0" w:color="auto"/>
            </w:tcBorders>
            <w:vAlign w:val="center"/>
          </w:tcPr>
          <w:p w14:paraId="2B17BB07" w14:textId="77777777" w:rsidR="00BD05A4" w:rsidRDefault="00BD05A4" w:rsidP="00E0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6EBF94" w14:textId="77777777" w:rsidR="00BD05A4" w:rsidRDefault="00BD05A4" w:rsidP="00E06F59">
            <w:pPr>
              <w:pStyle w:val="TAC"/>
              <w:rPr>
                <w:rFonts w:eastAsiaTheme="minorEastAsia"/>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BB867E8" w14:textId="77777777" w:rsidR="00BD05A4" w:rsidRDefault="00BD05A4" w:rsidP="00E06F59">
            <w:pPr>
              <w:pStyle w:val="TAC"/>
              <w:rPr>
                <w:rFonts w:eastAsiaTheme="minorEastAsia"/>
                <w:lang w:val="en-US" w:eastAsia="zh-CN" w:bidi="ar"/>
              </w:rPr>
            </w:pPr>
            <w:r>
              <w:rPr>
                <w:lang w:val="en-US" w:eastAsia="zh-CN" w:bidi="ar"/>
              </w:rPr>
              <w:t>5, 10, 15, 20</w:t>
            </w:r>
          </w:p>
        </w:tc>
        <w:tc>
          <w:tcPr>
            <w:tcW w:w="1360" w:type="dxa"/>
            <w:tcBorders>
              <w:top w:val="nil"/>
              <w:left w:val="single" w:sz="4" w:space="0" w:color="auto"/>
              <w:bottom w:val="nil"/>
              <w:right w:val="single" w:sz="4" w:space="0" w:color="auto"/>
            </w:tcBorders>
            <w:vAlign w:val="center"/>
          </w:tcPr>
          <w:p w14:paraId="4C7712A3" w14:textId="77777777" w:rsidR="00BD05A4" w:rsidRDefault="00BD05A4" w:rsidP="00E06F59">
            <w:pPr>
              <w:pStyle w:val="TAC"/>
              <w:rPr>
                <w:rFonts w:eastAsiaTheme="minorEastAsia"/>
                <w:lang w:val="en-US" w:eastAsia="zh-CN"/>
              </w:rPr>
            </w:pPr>
            <w:r>
              <w:rPr>
                <w:lang w:val="en-US" w:eastAsia="zh-CN"/>
              </w:rPr>
              <w:t>1</w:t>
            </w:r>
          </w:p>
        </w:tc>
      </w:tr>
      <w:tr w:rsidR="00BD05A4" w14:paraId="7B581AF6" w14:textId="77777777" w:rsidTr="00BF47B3">
        <w:trPr>
          <w:trHeight w:val="187"/>
        </w:trPr>
        <w:tc>
          <w:tcPr>
            <w:tcW w:w="1983" w:type="dxa"/>
            <w:tcBorders>
              <w:top w:val="nil"/>
              <w:left w:val="single" w:sz="4" w:space="0" w:color="auto"/>
              <w:bottom w:val="single" w:sz="4" w:space="0" w:color="auto"/>
              <w:right w:val="single" w:sz="4" w:space="0" w:color="auto"/>
            </w:tcBorders>
            <w:vAlign w:val="center"/>
          </w:tcPr>
          <w:p w14:paraId="5F162154" w14:textId="77777777" w:rsidR="00BD05A4" w:rsidRDefault="00BD05A4" w:rsidP="00E0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vAlign w:val="center"/>
          </w:tcPr>
          <w:p w14:paraId="6F096AF4" w14:textId="77777777" w:rsidR="00BD05A4" w:rsidRDefault="00BD05A4" w:rsidP="00E0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5911DE" w14:textId="77777777" w:rsidR="00BD05A4" w:rsidRDefault="00BD05A4" w:rsidP="00E06F59">
            <w:pPr>
              <w:pStyle w:val="TAC"/>
              <w:rPr>
                <w:rFonts w:eastAsiaTheme="minorEastAsia"/>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F0F5BFA" w14:textId="77777777" w:rsidR="00BD05A4" w:rsidRDefault="00BD05A4" w:rsidP="00E06F59">
            <w:pPr>
              <w:pStyle w:val="TAC"/>
              <w:rPr>
                <w:rFonts w:eastAsiaTheme="minorEastAsia"/>
                <w:lang w:val="en-US" w:eastAsia="zh-CN" w:bidi="ar"/>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5B482FA1" w14:textId="77777777" w:rsidR="00BD05A4" w:rsidRDefault="00BD05A4" w:rsidP="00E06F59">
            <w:pPr>
              <w:pStyle w:val="TAC"/>
              <w:rPr>
                <w:rFonts w:eastAsiaTheme="minorEastAsia"/>
                <w:lang w:val="en-US" w:eastAsia="zh-CN"/>
              </w:rPr>
            </w:pPr>
          </w:p>
        </w:tc>
      </w:tr>
      <w:tr w:rsidR="00BD05A4" w14:paraId="344FBF5E" w14:textId="77777777" w:rsidTr="00BF47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0F49A6" w14:textId="77777777" w:rsidR="00BD05A4" w:rsidRDefault="00BD05A4" w:rsidP="00E06F59">
            <w:pPr>
              <w:pStyle w:val="TAC"/>
              <w:rPr>
                <w:rFonts w:eastAsiaTheme="minorEastAsia"/>
                <w:lang w:val="en-US" w:eastAsia="zh-CN"/>
              </w:rPr>
            </w:pPr>
            <w:r>
              <w:rPr>
                <w:rFonts w:eastAsiaTheme="minorEastAsia" w:cs="Arial"/>
                <w:szCs w:val="18"/>
                <w:lang w:eastAsia="zh-CN"/>
              </w:rPr>
              <w:t>CA</w:t>
            </w:r>
            <w:r>
              <w:rPr>
                <w:rFonts w:eastAsiaTheme="minorEastAsia" w:cs="Arial"/>
                <w:szCs w:val="18"/>
              </w:rPr>
              <w:t>_</w:t>
            </w:r>
            <w:r>
              <w:rPr>
                <w:rFonts w:eastAsiaTheme="minorEastAsia" w:cs="Arial"/>
                <w:szCs w:val="18"/>
                <w:lang w:val="en-US" w:eastAsia="zh-CN"/>
              </w:rPr>
              <w:t>n</w:t>
            </w:r>
            <w:r>
              <w:rPr>
                <w:rFonts w:eastAsiaTheme="minorEastAsia" w:cs="Arial" w:hint="eastAsia"/>
                <w:szCs w:val="18"/>
                <w:lang w:val="en-US" w:eastAsia="zh-CN"/>
              </w:rPr>
              <w:t>8</w:t>
            </w:r>
            <w:r>
              <w:rPr>
                <w:rFonts w:eastAsiaTheme="minorEastAsia" w:cs="Arial"/>
                <w:szCs w:val="18"/>
                <w:lang w:val="sv-SE" w:eastAsia="ja-JP"/>
              </w:rPr>
              <w:t>A-</w:t>
            </w:r>
            <w:r>
              <w:rPr>
                <w:rFonts w:eastAsiaTheme="minorEastAsia" w:cs="Arial"/>
                <w:szCs w:val="18"/>
                <w:lang w:val="en-US" w:eastAsia="zh-CN"/>
              </w:rPr>
              <w:t>n</w:t>
            </w:r>
            <w:r>
              <w:rPr>
                <w:rFonts w:eastAsiaTheme="minorEastAsia" w:cs="Arial" w:hint="eastAsia"/>
                <w:szCs w:val="18"/>
                <w:lang w:val="en-US" w:eastAsia="zh-CN"/>
              </w:rPr>
              <w:t>34</w:t>
            </w:r>
            <w:r>
              <w:rPr>
                <w:rFonts w:eastAsiaTheme="minorEastAsia"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894FEE" w14:textId="77777777" w:rsidR="00BD05A4" w:rsidRDefault="00BD05A4" w:rsidP="00E06F59">
            <w:pPr>
              <w:pStyle w:val="TAC"/>
              <w:rPr>
                <w:rFonts w:eastAsiaTheme="minorEastAsia"/>
                <w:lang w:eastAsia="zh-CN"/>
              </w:rPr>
            </w:pPr>
            <w:r>
              <w:rPr>
                <w:rFonts w:eastAsiaTheme="minorEastAsia" w:hint="eastAsia"/>
                <w:lang w:val="en-US" w:eastAsia="zh-CN"/>
              </w:rPr>
              <w:t>n8</w:t>
            </w:r>
            <w:r>
              <w:rPr>
                <w:rFonts w:eastAsiaTheme="minorEastAsia"/>
                <w:vertAlign w:val="superscript"/>
                <w:lang w:val="en-US" w:eastAsia="zh-CN"/>
              </w:rPr>
              <w:t>8</w:t>
            </w:r>
          </w:p>
          <w:p w14:paraId="4DCC2338" w14:textId="77777777" w:rsidR="00BD05A4" w:rsidRDefault="00BD05A4" w:rsidP="00E06F59">
            <w:pPr>
              <w:keepNext/>
              <w:keepLines/>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34</w:t>
            </w:r>
            <w:r>
              <w:rPr>
                <w:rFonts w:ascii="Arial" w:eastAsiaTheme="minorEastAsia" w:hAnsi="Arial" w:hint="eastAsia"/>
                <w:sz w:val="18"/>
                <w:szCs w:val="18"/>
                <w:vertAlign w:val="superscript"/>
                <w:lang w:val="en-US" w:eastAsia="zh-CN"/>
              </w:rPr>
              <w:t>8</w:t>
            </w:r>
            <w:r>
              <w:rPr>
                <w:rFonts w:ascii="Arial" w:eastAsiaTheme="minorEastAsia" w:hAnsi="Arial"/>
                <w:sz w:val="18"/>
                <w:szCs w:val="18"/>
                <w:vertAlign w:val="superscript"/>
                <w:lang w:val="en-US" w:eastAsia="zh-CN"/>
              </w:rPr>
              <w:t>,9</w:t>
            </w:r>
          </w:p>
          <w:p w14:paraId="2B6FF94E" w14:textId="77777777" w:rsidR="00BD05A4" w:rsidRDefault="00BD05A4" w:rsidP="00E06F59">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eastAsiaTheme="minorEastAsia" w:hint="eastAsia"/>
                <w:lang w:val="en-US" w:eastAsia="zh-CN"/>
              </w:rPr>
              <w:t>8</w:t>
            </w:r>
            <w:r>
              <w:rPr>
                <w:rFonts w:eastAsiaTheme="minorEastAsia"/>
                <w:lang w:val="sv-SE" w:eastAsia="ja-JP"/>
              </w:rPr>
              <w:t>A-</w:t>
            </w:r>
            <w:r>
              <w:rPr>
                <w:rFonts w:eastAsiaTheme="minorEastAsia"/>
                <w:lang w:val="en-US" w:eastAsia="zh-CN"/>
              </w:rPr>
              <w:t>n</w:t>
            </w:r>
            <w:r>
              <w:rPr>
                <w:rFonts w:eastAsiaTheme="minorEastAsia" w:hint="eastAsia"/>
                <w:lang w:val="en-US" w:eastAsia="zh-CN"/>
              </w:rPr>
              <w:t>34</w:t>
            </w:r>
            <w:r>
              <w:rPr>
                <w:rFonts w:eastAsiaTheme="minorEastAsia"/>
                <w:lang w:val="sv-SE" w:eastAsia="ja-JP"/>
              </w:rPr>
              <w:t>A</w:t>
            </w:r>
            <w:r>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1BBF6A3" w14:textId="77777777" w:rsidR="00BD05A4" w:rsidRDefault="00BD05A4" w:rsidP="00E06F59">
            <w:pPr>
              <w:pStyle w:val="TAC"/>
              <w:rPr>
                <w:rFonts w:eastAsiaTheme="minorEastAsia"/>
                <w:lang w:val="en-US" w:eastAsia="zh-CN"/>
              </w:rPr>
            </w:pPr>
            <w:r>
              <w:rPr>
                <w:rFonts w:eastAsiaTheme="minorEastAsia" w:cs="Arial"/>
                <w:szCs w:val="18"/>
                <w:lang w:val="en-US" w:eastAsia="zh-CN"/>
              </w:rPr>
              <w:t>n</w:t>
            </w:r>
            <w:r>
              <w:rPr>
                <w:rFonts w:eastAsiaTheme="minorEastAsia"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2F181C4" w14:textId="77777777" w:rsidR="00BD05A4" w:rsidRDefault="00BD05A4" w:rsidP="00E06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0BF8AD" w14:textId="77777777" w:rsidR="00BD05A4" w:rsidRDefault="00BD05A4" w:rsidP="00E06F59">
            <w:pPr>
              <w:pStyle w:val="TAC"/>
              <w:rPr>
                <w:rFonts w:eastAsiaTheme="minorEastAsia"/>
                <w:lang w:val="en-US" w:eastAsia="zh-CN"/>
              </w:rPr>
            </w:pPr>
            <w:r>
              <w:rPr>
                <w:rFonts w:eastAsiaTheme="minorEastAsia" w:cs="Arial"/>
                <w:szCs w:val="18"/>
                <w:lang w:val="en-US" w:eastAsia="zh-CN"/>
              </w:rPr>
              <w:t>0</w:t>
            </w:r>
          </w:p>
        </w:tc>
      </w:tr>
      <w:tr w:rsidR="00BD05A4" w14:paraId="29695713" w14:textId="77777777" w:rsidTr="00BF47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6D4DAA" w14:textId="77777777" w:rsidR="00BD05A4" w:rsidRDefault="00BD05A4" w:rsidP="00E0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496EC3" w14:textId="77777777" w:rsidR="00BD05A4" w:rsidRDefault="00BD05A4" w:rsidP="00E0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2B205C" w14:textId="77777777" w:rsidR="00BD05A4" w:rsidRDefault="00BD05A4" w:rsidP="00E06F59">
            <w:pPr>
              <w:pStyle w:val="TAC"/>
              <w:rPr>
                <w:rFonts w:eastAsiaTheme="minorEastAsia"/>
                <w:lang w:val="en-US" w:eastAsia="zh-CN"/>
              </w:rPr>
            </w:pPr>
            <w:r>
              <w:rPr>
                <w:rFonts w:eastAsiaTheme="minorEastAsia" w:cs="Arial"/>
                <w:szCs w:val="18"/>
                <w:lang w:val="en-US" w:eastAsia="zh-CN"/>
              </w:rPr>
              <w:t>n</w:t>
            </w:r>
            <w:r>
              <w:rPr>
                <w:rFonts w:eastAsiaTheme="minorEastAsia"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53852404" w14:textId="77777777" w:rsidR="00BD05A4" w:rsidRDefault="00BD05A4" w:rsidP="00E06F59">
            <w:pPr>
              <w:pStyle w:val="TAC"/>
              <w:rPr>
                <w:rFonts w:eastAsiaTheme="minorEastAsia"/>
                <w:lang w:val="en-US" w:eastAsia="zh-CN"/>
              </w:rPr>
            </w:pPr>
            <w:r>
              <w:rPr>
                <w:rFonts w:eastAsiaTheme="minorEastAsia"/>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35C388F1" w14:textId="77777777" w:rsidR="00BD05A4" w:rsidRDefault="00BD05A4" w:rsidP="00E06F59">
            <w:pPr>
              <w:pStyle w:val="TAC"/>
              <w:rPr>
                <w:rFonts w:eastAsiaTheme="minorEastAsia"/>
                <w:lang w:val="en-US" w:eastAsia="zh-CN"/>
              </w:rPr>
            </w:pPr>
          </w:p>
        </w:tc>
      </w:tr>
      <w:tr w:rsidR="00BD05A4" w14:paraId="23D9B1C2" w14:textId="77777777" w:rsidTr="00BF47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3E3F5B" w14:textId="77777777" w:rsidR="00BD05A4" w:rsidRDefault="00BD05A4" w:rsidP="00E06F59">
            <w:pPr>
              <w:pStyle w:val="TAC"/>
              <w:rPr>
                <w:rFonts w:eastAsiaTheme="minorEastAsia" w:cs="Arial"/>
                <w:szCs w:val="18"/>
                <w:lang w:val="en-US" w:eastAsia="zh-CN"/>
              </w:rPr>
            </w:pPr>
            <w:r>
              <w:rPr>
                <w:rFonts w:eastAsia="MS Mincho" w:cs="Arial"/>
                <w:bCs/>
                <w:szCs w:val="18"/>
                <w:lang w:val="en-US"/>
              </w:rPr>
              <w:t>CA_n8</w:t>
            </w:r>
            <w:r>
              <w:rPr>
                <w:rFonts w:eastAsiaTheme="minorEastAsia" w:cs="Arial" w:hint="eastAsia"/>
                <w:bCs/>
                <w:szCs w:val="18"/>
                <w:lang w:val="en-US" w:eastAsia="zh-CN"/>
              </w:rPr>
              <w:t>A</w:t>
            </w:r>
            <w:r>
              <w:rPr>
                <w:rFonts w:eastAsia="MS Mincho" w:cs="Arial"/>
                <w:bCs/>
                <w:szCs w:val="18"/>
                <w:lang w:val="en-US"/>
              </w:rPr>
              <w:t>-n38</w:t>
            </w:r>
            <w:r>
              <w:rPr>
                <w:rFonts w:eastAsiaTheme="minorEastAsia"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115C86" w14:textId="77777777" w:rsidR="00BD05A4" w:rsidRDefault="00BD05A4" w:rsidP="00E06F59">
            <w:pPr>
              <w:pStyle w:val="TAC"/>
              <w:rPr>
                <w:rFonts w:eastAsiaTheme="minorEastAsia" w:cs="Arial"/>
                <w:szCs w:val="18"/>
                <w:lang w:val="en-US" w:eastAsia="zh-CN"/>
              </w:rPr>
            </w:pPr>
            <w:r>
              <w:rPr>
                <w:rFonts w:eastAsiaTheme="minorEastAsia"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917720C" w14:textId="77777777" w:rsidR="00BD05A4" w:rsidRDefault="00BD05A4" w:rsidP="00E06F59">
            <w:pPr>
              <w:pStyle w:val="TAC"/>
              <w:rPr>
                <w:rFonts w:eastAsia="Yu Mincho" w:cs="Arial"/>
                <w:szCs w:val="18"/>
                <w:lang w:val="en-US" w:eastAsia="zh-CN"/>
              </w:rPr>
            </w:pPr>
            <w:r>
              <w:rPr>
                <w:rFonts w:eastAsiaTheme="minorEastAsia"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37F0974" w14:textId="77777777" w:rsidR="00BD05A4" w:rsidRDefault="00BD05A4" w:rsidP="00E06F59">
            <w:pPr>
              <w:pStyle w:val="TAC"/>
              <w:rPr>
                <w:rFonts w:eastAsiaTheme="minorEastAsia"/>
                <w:kern w:val="2"/>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9A91D6" w14:textId="77777777" w:rsidR="00BD05A4" w:rsidRDefault="00BD05A4" w:rsidP="00E06F59">
            <w:pPr>
              <w:pStyle w:val="TAC"/>
              <w:rPr>
                <w:rFonts w:eastAsiaTheme="minorEastAsia"/>
                <w:szCs w:val="18"/>
                <w:lang w:val="en-US" w:eastAsia="zh-CN"/>
              </w:rPr>
            </w:pPr>
            <w:r>
              <w:rPr>
                <w:rFonts w:eastAsiaTheme="minorEastAsia"/>
                <w:szCs w:val="18"/>
                <w:lang w:val="en-US" w:eastAsia="zh-CN"/>
              </w:rPr>
              <w:t>0</w:t>
            </w:r>
          </w:p>
        </w:tc>
      </w:tr>
      <w:tr w:rsidR="00BD05A4" w14:paraId="53B01614" w14:textId="77777777" w:rsidTr="00BF47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85326B" w14:textId="77777777" w:rsidR="00BD05A4" w:rsidRDefault="00BD05A4" w:rsidP="00E06F59">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EC35FF" w14:textId="77777777" w:rsidR="00BD05A4" w:rsidRDefault="00BD05A4" w:rsidP="00E06F59">
            <w:pPr>
              <w:pStyle w:val="TAC"/>
              <w:rPr>
                <w:rFonts w:eastAsiaTheme="minorEastAsia"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E04CAF" w14:textId="77777777" w:rsidR="00BD05A4" w:rsidRDefault="00BD05A4" w:rsidP="00E06F59">
            <w:pPr>
              <w:pStyle w:val="TAC"/>
              <w:rPr>
                <w:rFonts w:eastAsia="Yu Mincho" w:cs="Arial"/>
                <w:szCs w:val="18"/>
                <w:lang w:val="en-US" w:eastAsia="zh-CN"/>
              </w:rPr>
            </w:pPr>
            <w:r>
              <w:rPr>
                <w:rFonts w:eastAsiaTheme="minorEastAsia"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CEA8F44" w14:textId="77777777" w:rsidR="00BD05A4" w:rsidRDefault="00BD05A4" w:rsidP="00E06F59">
            <w:pPr>
              <w:pStyle w:val="TAC"/>
              <w:rPr>
                <w:rFonts w:eastAsiaTheme="minorEastAsia"/>
                <w:kern w:val="2"/>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871EA9" w14:textId="77777777" w:rsidR="00BD05A4" w:rsidRDefault="00BD05A4" w:rsidP="00E06F59">
            <w:pPr>
              <w:pStyle w:val="TAC"/>
              <w:rPr>
                <w:rFonts w:eastAsiaTheme="minorEastAsia"/>
                <w:szCs w:val="18"/>
                <w:lang w:val="en-US" w:eastAsia="zh-CN"/>
              </w:rPr>
            </w:pPr>
          </w:p>
        </w:tc>
      </w:tr>
      <w:tr w:rsidR="00BD05A4" w14:paraId="1B761BFF" w14:textId="77777777" w:rsidTr="00BF47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4BF18E" w14:textId="77777777" w:rsidR="00BD05A4" w:rsidRDefault="00BD05A4" w:rsidP="00E06F59">
            <w:pPr>
              <w:pStyle w:val="TAC"/>
              <w:rPr>
                <w:rFonts w:eastAsiaTheme="minorEastAsia"/>
                <w:lang w:val="en-US"/>
              </w:rPr>
            </w:pPr>
            <w:r>
              <w:rPr>
                <w:rFonts w:eastAsiaTheme="minorEastAsia"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7EAAD3" w14:textId="77777777" w:rsidR="00BD05A4" w:rsidRDefault="00BD05A4" w:rsidP="00E06F59">
            <w:pPr>
              <w:pStyle w:val="TAC"/>
              <w:rPr>
                <w:rFonts w:eastAsiaTheme="minorEastAsia" w:cs="Arial"/>
                <w:szCs w:val="18"/>
                <w:lang w:eastAsia="zh-CN"/>
              </w:rPr>
            </w:pPr>
            <w:r>
              <w:rPr>
                <w:rFonts w:eastAsiaTheme="minorEastAsia" w:hint="eastAsia"/>
                <w:lang w:val="en-US" w:eastAsia="zh-CN"/>
              </w:rPr>
              <w:t>n8</w:t>
            </w:r>
            <w:r>
              <w:rPr>
                <w:rFonts w:eastAsiaTheme="minorEastAsia"/>
                <w:vertAlign w:val="superscript"/>
                <w:lang w:val="en-US" w:eastAsia="zh-CN"/>
              </w:rPr>
              <w:t>8</w:t>
            </w:r>
          </w:p>
          <w:p w14:paraId="2F6C637A" w14:textId="77777777" w:rsidR="00BD05A4" w:rsidRDefault="00BD05A4" w:rsidP="00E06F59">
            <w:pPr>
              <w:keepNext/>
              <w:keepLines/>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39</w:t>
            </w:r>
            <w:r>
              <w:rPr>
                <w:rFonts w:ascii="Arial" w:eastAsiaTheme="minorEastAsia" w:hAnsi="Arial" w:hint="eastAsia"/>
                <w:sz w:val="18"/>
                <w:szCs w:val="18"/>
                <w:vertAlign w:val="superscript"/>
                <w:lang w:val="en-US" w:eastAsia="zh-CN"/>
              </w:rPr>
              <w:t>8</w:t>
            </w:r>
            <w:r>
              <w:rPr>
                <w:rFonts w:ascii="Arial" w:eastAsiaTheme="minorEastAsia" w:hAnsi="Arial"/>
                <w:sz w:val="18"/>
                <w:szCs w:val="18"/>
                <w:vertAlign w:val="superscript"/>
                <w:lang w:val="en-US" w:eastAsia="zh-CN"/>
              </w:rPr>
              <w:t>,9</w:t>
            </w:r>
          </w:p>
          <w:p w14:paraId="6C311EDA" w14:textId="77777777" w:rsidR="00BD05A4" w:rsidRDefault="00BD05A4" w:rsidP="00E06F59">
            <w:pPr>
              <w:pStyle w:val="TAC"/>
              <w:rPr>
                <w:rFonts w:eastAsiaTheme="minorEastAsia"/>
                <w:lang w:val="en-US"/>
              </w:rPr>
            </w:pPr>
            <w:r>
              <w:rPr>
                <w:rFonts w:eastAsiaTheme="minorEastAsia" w:hint="eastAsia"/>
                <w:lang w:val="en-US" w:eastAsia="zh-CN"/>
              </w:rPr>
              <w:t>CA_n8A-n39A</w:t>
            </w:r>
            <w:r>
              <w:rPr>
                <w:rFonts w:eastAsiaTheme="minorEastAsia"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37981BD" w14:textId="77777777" w:rsidR="00BD05A4" w:rsidRDefault="00BD05A4" w:rsidP="00E06F59">
            <w:pPr>
              <w:pStyle w:val="TAC"/>
              <w:rPr>
                <w:rFonts w:eastAsiaTheme="minorEastAsia"/>
                <w:lang w:val="en-US"/>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77302E8" w14:textId="77777777" w:rsidR="00BD05A4" w:rsidRDefault="00BD05A4" w:rsidP="00E06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43508D" w14:textId="77777777" w:rsidR="00BD05A4" w:rsidRDefault="00BD05A4" w:rsidP="00E06F59">
            <w:pPr>
              <w:pStyle w:val="TAC"/>
              <w:rPr>
                <w:rFonts w:eastAsiaTheme="minorEastAsia"/>
                <w:lang w:val="en-US" w:eastAsia="zh-CN"/>
              </w:rPr>
            </w:pPr>
            <w:r>
              <w:rPr>
                <w:rFonts w:eastAsiaTheme="minorEastAsia" w:hint="eastAsia"/>
                <w:lang w:val="en-US" w:eastAsia="zh-CN"/>
              </w:rPr>
              <w:t>0</w:t>
            </w:r>
          </w:p>
        </w:tc>
      </w:tr>
      <w:tr w:rsidR="00BD05A4" w14:paraId="21A56C84" w14:textId="77777777" w:rsidTr="00BF47B3">
        <w:trPr>
          <w:trHeight w:val="187"/>
        </w:trPr>
        <w:tc>
          <w:tcPr>
            <w:tcW w:w="1983" w:type="dxa"/>
            <w:tcBorders>
              <w:top w:val="nil"/>
              <w:left w:val="single" w:sz="4" w:space="0" w:color="auto"/>
              <w:bottom w:val="nil"/>
              <w:right w:val="single" w:sz="4" w:space="0" w:color="auto"/>
            </w:tcBorders>
            <w:shd w:val="clear" w:color="auto" w:fill="auto"/>
            <w:vAlign w:val="center"/>
          </w:tcPr>
          <w:p w14:paraId="1D1CD956" w14:textId="77777777" w:rsidR="00BD05A4" w:rsidRDefault="00BD05A4" w:rsidP="00E0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6CA6798" w14:textId="77777777" w:rsidR="00BD05A4" w:rsidRDefault="00BD05A4" w:rsidP="00E0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F52AA1" w14:textId="77777777" w:rsidR="00BD05A4" w:rsidRDefault="00BD05A4" w:rsidP="00E06F59">
            <w:pPr>
              <w:pStyle w:val="TAC"/>
              <w:rPr>
                <w:rFonts w:eastAsiaTheme="minorEastAsia"/>
                <w:lang w:val="en-US"/>
              </w:rPr>
            </w:pPr>
            <w:r>
              <w:rPr>
                <w:rFonts w:eastAsiaTheme="minorEastAsia"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171386E" w14:textId="77777777" w:rsidR="00BD05A4" w:rsidRDefault="00BD05A4" w:rsidP="00E06F59">
            <w:pPr>
              <w:pStyle w:val="TAC"/>
              <w:rPr>
                <w:rFonts w:eastAsiaTheme="minorEastAsia"/>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8EBAE9" w14:textId="77777777" w:rsidR="00BD05A4" w:rsidRDefault="00BD05A4" w:rsidP="00E06F59">
            <w:pPr>
              <w:pStyle w:val="TAC"/>
              <w:rPr>
                <w:rFonts w:eastAsiaTheme="minorEastAsia"/>
                <w:lang w:val="en-US" w:eastAsia="zh-CN"/>
              </w:rPr>
            </w:pPr>
          </w:p>
        </w:tc>
      </w:tr>
      <w:tr w:rsidR="00BD05A4" w14:paraId="2BE9EA7D" w14:textId="77777777" w:rsidTr="00BF47B3">
        <w:trPr>
          <w:trHeight w:val="187"/>
        </w:trPr>
        <w:tc>
          <w:tcPr>
            <w:tcW w:w="1983" w:type="dxa"/>
            <w:tcBorders>
              <w:top w:val="nil"/>
              <w:left w:val="single" w:sz="4" w:space="0" w:color="auto"/>
              <w:bottom w:val="nil"/>
              <w:right w:val="single" w:sz="4" w:space="0" w:color="auto"/>
            </w:tcBorders>
            <w:shd w:val="clear" w:color="auto" w:fill="auto"/>
            <w:vAlign w:val="center"/>
          </w:tcPr>
          <w:p w14:paraId="6240BEC5" w14:textId="77777777" w:rsidR="00BD05A4" w:rsidRDefault="00BD05A4" w:rsidP="00E0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8E37BF5" w14:textId="77777777" w:rsidR="00BD05A4" w:rsidRDefault="00BD05A4" w:rsidP="00E0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175186" w14:textId="77777777" w:rsidR="00BD05A4" w:rsidRDefault="00BD05A4" w:rsidP="00E06F59">
            <w:pPr>
              <w:pStyle w:val="TAC"/>
              <w:rPr>
                <w:rFonts w:eastAsiaTheme="minorEastAsia"/>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B9F749E" w14:textId="77777777" w:rsidR="00BD05A4" w:rsidRDefault="00BD05A4" w:rsidP="00E06F59">
            <w:pPr>
              <w:pStyle w:val="TAC"/>
              <w:rPr>
                <w:rFonts w:eastAsiaTheme="minorEastAsia"/>
                <w:lang w:val="en-US" w:eastAsia="zh-CN" w:bidi="ar"/>
              </w:rPr>
            </w:pPr>
            <w:r>
              <w:rPr>
                <w:rFonts w:eastAsiaTheme="minorEastAsia" w:cs="Arial" w:hint="eastAsia"/>
                <w:szCs w:val="18"/>
                <w:lang w:bidi="ar"/>
              </w:rPr>
              <w:t>See n</w:t>
            </w:r>
            <w:r>
              <w:rPr>
                <w:rFonts w:eastAsiaTheme="minorEastAsia" w:cs="Arial" w:hint="eastAsia"/>
                <w:szCs w:val="18"/>
                <w:lang w:val="en-US" w:eastAsia="zh-CN" w:bidi="ar"/>
              </w:rPr>
              <w:t>8</w:t>
            </w:r>
            <w:r>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49C3D0" w14:textId="77777777" w:rsidR="00BD05A4" w:rsidRDefault="00BD05A4" w:rsidP="00E06F59">
            <w:pPr>
              <w:pStyle w:val="TAC"/>
              <w:rPr>
                <w:rFonts w:eastAsiaTheme="minorEastAsia"/>
                <w:lang w:val="en-US" w:eastAsia="zh-CN"/>
              </w:rPr>
            </w:pPr>
            <w:r>
              <w:rPr>
                <w:rFonts w:eastAsiaTheme="minorEastAsia" w:hint="eastAsia"/>
                <w:lang w:val="en-US" w:eastAsia="zh-CN"/>
              </w:rPr>
              <w:t>4 and 5</w:t>
            </w:r>
          </w:p>
        </w:tc>
      </w:tr>
      <w:tr w:rsidR="00BD05A4" w14:paraId="717D5B57" w14:textId="77777777" w:rsidTr="00BF47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D594C7" w14:textId="77777777" w:rsidR="00BD05A4" w:rsidRDefault="00BD05A4" w:rsidP="00E0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B96830" w14:textId="77777777" w:rsidR="00BD05A4" w:rsidRDefault="00BD05A4" w:rsidP="00E0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EDEE7BB" w14:textId="77777777" w:rsidR="00BD05A4" w:rsidRDefault="00BD05A4" w:rsidP="00E06F59">
            <w:pPr>
              <w:pStyle w:val="TAC"/>
              <w:rPr>
                <w:rFonts w:eastAsiaTheme="minorEastAsia"/>
                <w:lang w:val="en-US" w:eastAsia="zh-CN"/>
              </w:rPr>
            </w:pPr>
            <w:r>
              <w:rPr>
                <w:rFonts w:eastAsiaTheme="minorEastAsia"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86CD928" w14:textId="77777777" w:rsidR="00BD05A4" w:rsidRDefault="00BD05A4" w:rsidP="00E06F59">
            <w:pPr>
              <w:pStyle w:val="TAC"/>
              <w:rPr>
                <w:rFonts w:eastAsiaTheme="minorEastAsia"/>
                <w:lang w:val="en-US" w:eastAsia="zh-CN" w:bidi="ar"/>
              </w:rPr>
            </w:pPr>
            <w:r>
              <w:rPr>
                <w:rFonts w:eastAsiaTheme="minorEastAsia" w:cs="Arial" w:hint="eastAsia"/>
                <w:szCs w:val="18"/>
                <w:lang w:bidi="ar"/>
              </w:rPr>
              <w:t>See n</w:t>
            </w:r>
            <w:r>
              <w:rPr>
                <w:rFonts w:cs="Arial" w:hint="eastAsia"/>
                <w:szCs w:val="18"/>
                <w:lang w:val="en-US" w:eastAsia="zh-CN" w:bidi="ar"/>
              </w:rPr>
              <w:t>39</w:t>
            </w:r>
            <w:r>
              <w:rPr>
                <w:rFonts w:eastAsiaTheme="minorEastAsia"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D3C6C5" w14:textId="77777777" w:rsidR="00BD05A4" w:rsidRDefault="00BD05A4" w:rsidP="00E06F59">
            <w:pPr>
              <w:pStyle w:val="TAC"/>
              <w:rPr>
                <w:rFonts w:eastAsiaTheme="minorEastAsia"/>
                <w:lang w:val="en-US" w:eastAsia="zh-CN"/>
              </w:rPr>
            </w:pPr>
          </w:p>
        </w:tc>
      </w:tr>
      <w:tr w:rsidR="00BD05A4" w14:paraId="043577A3" w14:textId="77777777" w:rsidTr="00BF47B3">
        <w:trPr>
          <w:trHeight w:val="90"/>
        </w:trPr>
        <w:tc>
          <w:tcPr>
            <w:tcW w:w="1983" w:type="dxa"/>
            <w:tcBorders>
              <w:left w:val="single" w:sz="4" w:space="0" w:color="auto"/>
              <w:bottom w:val="nil"/>
              <w:right w:val="single" w:sz="4" w:space="0" w:color="auto"/>
            </w:tcBorders>
            <w:shd w:val="clear" w:color="auto" w:fill="auto"/>
            <w:vAlign w:val="center"/>
          </w:tcPr>
          <w:p w14:paraId="71260865" w14:textId="77777777" w:rsidR="00BD05A4" w:rsidRDefault="00BD05A4" w:rsidP="00E06F59">
            <w:pPr>
              <w:pStyle w:val="TAC"/>
              <w:rPr>
                <w:rFonts w:eastAsiaTheme="minorEastAsia"/>
                <w:lang w:val="en-US" w:eastAsia="zh-CN"/>
              </w:rPr>
            </w:pPr>
            <w:r>
              <w:rPr>
                <w:rFonts w:eastAsiaTheme="minorEastAsia" w:hint="eastAsia"/>
                <w:lang w:eastAsia="zh-CN"/>
              </w:rPr>
              <w:t>CA</w:t>
            </w:r>
            <w:r>
              <w:rPr>
                <w:rFonts w:eastAsiaTheme="minorEastAsia"/>
              </w:rPr>
              <w:t>_</w:t>
            </w:r>
            <w:r>
              <w:rPr>
                <w:rFonts w:eastAsiaTheme="minorEastAsia" w:hint="eastAsia"/>
                <w:lang w:val="en-US" w:eastAsia="zh-CN"/>
              </w:rPr>
              <w:t>n8</w:t>
            </w:r>
            <w:r>
              <w:rPr>
                <w:rFonts w:eastAsiaTheme="minorEastAsia"/>
                <w:lang w:val="sv-SE" w:eastAsia="ja-JP"/>
              </w:rPr>
              <w:t>A-</w:t>
            </w:r>
            <w:r>
              <w:rPr>
                <w:rFonts w:eastAsiaTheme="minorEastAsia" w:hint="eastAsia"/>
                <w:lang w:val="en-US" w:eastAsia="zh-CN"/>
              </w:rPr>
              <w:t>n40</w:t>
            </w:r>
            <w:r>
              <w:rPr>
                <w:rFonts w:eastAsiaTheme="minorEastAsia"/>
                <w:lang w:val="sv-SE" w:eastAsia="ja-JP"/>
              </w:rPr>
              <w:t>A</w:t>
            </w:r>
          </w:p>
        </w:tc>
        <w:tc>
          <w:tcPr>
            <w:tcW w:w="1690" w:type="dxa"/>
            <w:tcBorders>
              <w:left w:val="single" w:sz="4" w:space="0" w:color="auto"/>
              <w:bottom w:val="nil"/>
              <w:right w:val="single" w:sz="4" w:space="0" w:color="auto"/>
            </w:tcBorders>
            <w:shd w:val="clear" w:color="auto" w:fill="auto"/>
            <w:vAlign w:val="center"/>
          </w:tcPr>
          <w:p w14:paraId="5B1D0B31" w14:textId="77777777" w:rsidR="00BD05A4" w:rsidRPr="00780AB1" w:rsidRDefault="00BD05A4" w:rsidP="00E06F59">
            <w:pPr>
              <w:pStyle w:val="TAC"/>
              <w:rPr>
                <w:rFonts w:eastAsiaTheme="minorEastAsia"/>
                <w:lang w:eastAsia="zh-CN"/>
              </w:rPr>
            </w:pPr>
            <w:r w:rsidRPr="00780AB1">
              <w:rPr>
                <w:rFonts w:eastAsiaTheme="minorEastAsia" w:hint="eastAsia"/>
                <w:lang w:val="en-US" w:eastAsia="zh-CN"/>
              </w:rPr>
              <w:t>n8</w:t>
            </w:r>
            <w:r w:rsidRPr="00780AB1">
              <w:rPr>
                <w:rFonts w:eastAsiaTheme="minorEastAsia"/>
                <w:vertAlign w:val="superscript"/>
                <w:lang w:val="en-US" w:eastAsia="zh-CN"/>
              </w:rPr>
              <w:t>8</w:t>
            </w:r>
          </w:p>
          <w:p w14:paraId="0443446D" w14:textId="77777777" w:rsidR="00BD05A4" w:rsidRPr="00780AB1" w:rsidRDefault="00BD05A4" w:rsidP="00E06F59">
            <w:pPr>
              <w:pStyle w:val="TAC"/>
              <w:rPr>
                <w:rFonts w:eastAsiaTheme="minorEastAsia"/>
                <w:lang w:eastAsia="zh-CN"/>
              </w:rPr>
            </w:pPr>
            <w:r w:rsidRPr="00780AB1">
              <w:rPr>
                <w:rFonts w:eastAsiaTheme="minorEastAsia" w:hint="eastAsia"/>
                <w:lang w:eastAsia="zh-CN"/>
              </w:rPr>
              <w:t>n</w:t>
            </w:r>
            <w:r w:rsidRPr="00780AB1">
              <w:rPr>
                <w:rFonts w:eastAsiaTheme="minorEastAsia"/>
                <w:lang w:eastAsia="zh-CN"/>
              </w:rPr>
              <w:t>40</w:t>
            </w:r>
            <w:r w:rsidRPr="00780AB1">
              <w:rPr>
                <w:rFonts w:eastAsiaTheme="minorEastAsia" w:hint="eastAsia"/>
                <w:vertAlign w:val="superscript"/>
                <w:lang w:val="en-US" w:eastAsia="zh-CN"/>
              </w:rPr>
              <w:t>8</w:t>
            </w:r>
            <w:r w:rsidRPr="00780AB1">
              <w:rPr>
                <w:rFonts w:eastAsiaTheme="minorEastAsia"/>
                <w:vertAlign w:val="superscript"/>
                <w:lang w:val="en-US" w:eastAsia="zh-CN"/>
              </w:rPr>
              <w:t>,9</w:t>
            </w:r>
          </w:p>
          <w:p w14:paraId="23A4B31C" w14:textId="77777777" w:rsidR="00BD05A4" w:rsidRPr="00780AB1" w:rsidRDefault="00BD05A4" w:rsidP="00E06F59">
            <w:pPr>
              <w:pStyle w:val="TAC"/>
              <w:rPr>
                <w:rFonts w:eastAsiaTheme="minorEastAsia"/>
                <w:lang w:val="en-US" w:eastAsia="zh-CN"/>
              </w:rPr>
            </w:pPr>
            <w:r w:rsidRPr="00780AB1">
              <w:rPr>
                <w:rFonts w:eastAsiaTheme="minorEastAsia" w:hint="eastAsia"/>
                <w:lang w:eastAsia="zh-CN"/>
              </w:rPr>
              <w:t>CA</w:t>
            </w:r>
            <w:r w:rsidRPr="00780AB1">
              <w:rPr>
                <w:rFonts w:eastAsiaTheme="minorEastAsia"/>
              </w:rPr>
              <w:t>_</w:t>
            </w:r>
            <w:r w:rsidRPr="00780AB1">
              <w:rPr>
                <w:rFonts w:eastAsiaTheme="minorEastAsia" w:hint="eastAsia"/>
                <w:lang w:val="en-US" w:eastAsia="zh-CN"/>
              </w:rPr>
              <w:t>n8</w:t>
            </w:r>
            <w:r w:rsidRPr="00780AB1">
              <w:rPr>
                <w:rFonts w:eastAsiaTheme="minorEastAsia"/>
                <w:lang w:val="sv-SE" w:eastAsia="ja-JP"/>
              </w:rPr>
              <w:t>A-</w:t>
            </w:r>
            <w:r w:rsidRPr="00780AB1">
              <w:rPr>
                <w:rFonts w:eastAsiaTheme="minorEastAsia" w:hint="eastAsia"/>
                <w:lang w:val="en-US" w:eastAsia="zh-CN"/>
              </w:rPr>
              <w:t>n40</w:t>
            </w:r>
            <w:r w:rsidRPr="00780AB1">
              <w:rPr>
                <w:rFonts w:eastAsiaTheme="minorEastAsia"/>
                <w:lang w:val="sv-SE" w:eastAsia="ja-JP"/>
              </w:rPr>
              <w:t>A</w:t>
            </w:r>
            <w:r w:rsidRPr="00780AB1">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07804C7" w14:textId="77777777" w:rsidR="00BD05A4" w:rsidRDefault="00BD05A4" w:rsidP="00E06F59">
            <w:pPr>
              <w:pStyle w:val="TAC"/>
              <w:rPr>
                <w:rFonts w:eastAsiaTheme="minorEastAsia"/>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75C0456" w14:textId="77777777" w:rsidR="00BD05A4" w:rsidRDefault="00BD05A4" w:rsidP="00E06F59">
            <w:pPr>
              <w:pStyle w:val="TAC"/>
              <w:rPr>
                <w:rFonts w:eastAsiaTheme="minorEastAsia"/>
                <w:lang w:val="en-US" w:eastAsia="zh-CN"/>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01F1A01" w14:textId="77777777" w:rsidR="00BD05A4" w:rsidRDefault="00BD05A4" w:rsidP="00E06F59">
            <w:pPr>
              <w:pStyle w:val="TAC"/>
              <w:rPr>
                <w:rFonts w:eastAsiaTheme="minorEastAsia"/>
                <w:lang w:val="en-US" w:eastAsia="zh-CN"/>
              </w:rPr>
            </w:pPr>
            <w:r>
              <w:rPr>
                <w:rFonts w:eastAsiaTheme="minorEastAsia"/>
                <w:lang w:val="en-US" w:eastAsia="zh-CN"/>
              </w:rPr>
              <w:t>0</w:t>
            </w:r>
          </w:p>
        </w:tc>
      </w:tr>
      <w:tr w:rsidR="00BD05A4" w14:paraId="7E06B911" w14:textId="77777777" w:rsidTr="00BF47B3">
        <w:trPr>
          <w:trHeight w:val="187"/>
        </w:trPr>
        <w:tc>
          <w:tcPr>
            <w:tcW w:w="1983" w:type="dxa"/>
            <w:tcBorders>
              <w:top w:val="nil"/>
              <w:left w:val="single" w:sz="4" w:space="0" w:color="auto"/>
              <w:bottom w:val="nil"/>
              <w:right w:val="single" w:sz="4" w:space="0" w:color="auto"/>
            </w:tcBorders>
            <w:shd w:val="clear" w:color="auto" w:fill="auto"/>
            <w:vAlign w:val="center"/>
          </w:tcPr>
          <w:p w14:paraId="123B6D27" w14:textId="77777777" w:rsidR="00BD05A4" w:rsidRDefault="00BD05A4" w:rsidP="00E0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D728D8" w14:textId="77777777" w:rsidR="00BD05A4" w:rsidRPr="00780AB1" w:rsidRDefault="00BD05A4" w:rsidP="00E0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546985F" w14:textId="77777777" w:rsidR="00BD05A4" w:rsidRDefault="00BD05A4" w:rsidP="00E06F59">
            <w:pPr>
              <w:pStyle w:val="TAC"/>
              <w:rPr>
                <w:rFonts w:eastAsiaTheme="minorEastAsia"/>
                <w:lang w:val="en-US" w:eastAsia="zh-CN"/>
              </w:rPr>
            </w:pPr>
            <w:r>
              <w:rPr>
                <w:rFonts w:eastAsiaTheme="minorEastAsia"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0504D4D" w14:textId="77777777" w:rsidR="00BD05A4" w:rsidRDefault="00BD05A4" w:rsidP="00E06F59">
            <w:pPr>
              <w:pStyle w:val="TAC"/>
              <w:rPr>
                <w:rFonts w:eastAsiaTheme="minorEastAsia"/>
                <w:lang w:val="en-US" w:eastAsia="zh-CN"/>
              </w:rPr>
            </w:pPr>
            <w:r>
              <w:rPr>
                <w:rFonts w:eastAsiaTheme="minorEastAsia"/>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B2662D" w14:textId="77777777" w:rsidR="00BD05A4" w:rsidRDefault="00BD05A4" w:rsidP="00E06F59">
            <w:pPr>
              <w:pStyle w:val="TAC"/>
              <w:rPr>
                <w:rFonts w:eastAsiaTheme="minorEastAsia"/>
                <w:lang w:val="en-US" w:eastAsia="zh-CN"/>
              </w:rPr>
            </w:pPr>
          </w:p>
        </w:tc>
      </w:tr>
      <w:tr w:rsidR="00BD05A4" w14:paraId="2E21F88B" w14:textId="77777777" w:rsidTr="00BF47B3">
        <w:trPr>
          <w:trHeight w:val="187"/>
        </w:trPr>
        <w:tc>
          <w:tcPr>
            <w:tcW w:w="1983" w:type="dxa"/>
            <w:tcBorders>
              <w:top w:val="nil"/>
              <w:left w:val="single" w:sz="4" w:space="0" w:color="auto"/>
              <w:bottom w:val="nil"/>
              <w:right w:val="single" w:sz="4" w:space="0" w:color="auto"/>
            </w:tcBorders>
            <w:shd w:val="clear" w:color="auto" w:fill="auto"/>
            <w:vAlign w:val="center"/>
          </w:tcPr>
          <w:p w14:paraId="62F6B084" w14:textId="77777777" w:rsidR="00BD05A4" w:rsidRDefault="00BD05A4" w:rsidP="00E0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DEB529" w14:textId="77777777" w:rsidR="00BD05A4" w:rsidRPr="00780AB1" w:rsidRDefault="00BD05A4" w:rsidP="00E0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6D8AD60" w14:textId="77777777" w:rsidR="00BD05A4" w:rsidRDefault="00BD05A4" w:rsidP="00E06F59">
            <w:pPr>
              <w:pStyle w:val="TAC"/>
              <w:rPr>
                <w:rFonts w:eastAsiaTheme="minorEastAsia"/>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18020A7" w14:textId="77777777" w:rsidR="00BD05A4" w:rsidRDefault="00BD05A4" w:rsidP="00E06F59">
            <w:pPr>
              <w:pStyle w:val="TAC"/>
              <w:rPr>
                <w:rFonts w:eastAsiaTheme="minorEastAsia"/>
                <w:lang w:val="en-US" w:eastAsia="zh-CN" w:bidi="ar"/>
              </w:rPr>
            </w:pPr>
            <w:r>
              <w:rPr>
                <w:rFonts w:eastAsiaTheme="minorEastAsia" w:cs="Arial" w:hint="eastAsia"/>
                <w:szCs w:val="18"/>
                <w:lang w:bidi="ar"/>
              </w:rPr>
              <w:t>See n</w:t>
            </w:r>
            <w:r>
              <w:rPr>
                <w:rFonts w:eastAsiaTheme="minorEastAsia" w:cs="Arial" w:hint="eastAsia"/>
                <w:szCs w:val="18"/>
                <w:lang w:val="en-US" w:eastAsia="zh-CN" w:bidi="ar"/>
              </w:rPr>
              <w:t>8</w:t>
            </w:r>
            <w:r>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718C58" w14:textId="77777777" w:rsidR="00BD05A4" w:rsidRDefault="00BD05A4" w:rsidP="00E06F59">
            <w:pPr>
              <w:pStyle w:val="TAC"/>
              <w:rPr>
                <w:rFonts w:eastAsiaTheme="minorEastAsia"/>
                <w:lang w:val="en-US" w:eastAsia="zh-CN"/>
              </w:rPr>
            </w:pPr>
            <w:r>
              <w:rPr>
                <w:rFonts w:eastAsiaTheme="minorEastAsia" w:hint="eastAsia"/>
                <w:lang w:val="en-US" w:eastAsia="zh-CN"/>
              </w:rPr>
              <w:t>4 and 5</w:t>
            </w:r>
          </w:p>
        </w:tc>
      </w:tr>
      <w:tr w:rsidR="00BD05A4" w14:paraId="42A95013" w14:textId="77777777" w:rsidTr="00BF47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48A78A" w14:textId="77777777" w:rsidR="00BD05A4" w:rsidRDefault="00BD05A4" w:rsidP="00E0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503811" w14:textId="77777777" w:rsidR="00BD05A4" w:rsidRPr="00780AB1" w:rsidRDefault="00BD05A4" w:rsidP="00E0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E83C357" w14:textId="77777777" w:rsidR="00BD05A4" w:rsidRDefault="00BD05A4" w:rsidP="00E06F59">
            <w:pPr>
              <w:pStyle w:val="TAC"/>
              <w:rPr>
                <w:rFonts w:eastAsiaTheme="minorEastAsia"/>
                <w:lang w:val="en-US" w:eastAsia="zh-CN"/>
              </w:rPr>
            </w:pPr>
            <w:r>
              <w:rPr>
                <w:rFonts w:eastAsiaTheme="minorEastAsia"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FE987F1" w14:textId="77777777" w:rsidR="00BD05A4" w:rsidRDefault="00BD05A4" w:rsidP="00E06F59">
            <w:pPr>
              <w:pStyle w:val="TAC"/>
              <w:rPr>
                <w:rFonts w:eastAsiaTheme="minorEastAsia"/>
                <w:lang w:val="en-US" w:eastAsia="zh-CN" w:bidi="ar"/>
              </w:rPr>
            </w:pPr>
            <w:r>
              <w:rPr>
                <w:rFonts w:eastAsiaTheme="minorEastAsia" w:cs="Arial" w:hint="eastAsia"/>
                <w:szCs w:val="18"/>
                <w:lang w:bidi="ar"/>
              </w:rPr>
              <w:t>See n</w:t>
            </w:r>
            <w:r>
              <w:rPr>
                <w:rFonts w:eastAsiaTheme="minorEastAsia" w:cs="Arial" w:hint="eastAsia"/>
                <w:szCs w:val="18"/>
                <w:lang w:val="en-US" w:eastAsia="zh-CN" w:bidi="ar"/>
              </w:rPr>
              <w:t>40</w:t>
            </w:r>
            <w:r>
              <w:rPr>
                <w:rFonts w:eastAsiaTheme="minorEastAsia"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111040" w14:textId="77777777" w:rsidR="00BD05A4" w:rsidRDefault="00BD05A4" w:rsidP="00E06F59">
            <w:pPr>
              <w:pStyle w:val="TAC"/>
              <w:rPr>
                <w:rFonts w:eastAsiaTheme="minorEastAsia"/>
                <w:lang w:val="en-US" w:eastAsia="zh-CN"/>
              </w:rPr>
            </w:pPr>
          </w:p>
        </w:tc>
      </w:tr>
      <w:tr w:rsidR="00BD05A4" w14:paraId="73FE24CE" w14:textId="77777777" w:rsidTr="00BF47B3">
        <w:trPr>
          <w:trHeight w:val="187"/>
        </w:trPr>
        <w:tc>
          <w:tcPr>
            <w:tcW w:w="1983" w:type="dxa"/>
            <w:tcBorders>
              <w:left w:val="single" w:sz="4" w:space="0" w:color="auto"/>
              <w:bottom w:val="nil"/>
              <w:right w:val="single" w:sz="4" w:space="0" w:color="auto"/>
            </w:tcBorders>
            <w:shd w:val="clear" w:color="auto" w:fill="auto"/>
            <w:vAlign w:val="center"/>
          </w:tcPr>
          <w:p w14:paraId="7471C73C" w14:textId="77777777" w:rsidR="00BD05A4" w:rsidRDefault="00BD05A4" w:rsidP="00E06F59">
            <w:pPr>
              <w:pStyle w:val="TAC"/>
              <w:rPr>
                <w:rFonts w:eastAsiaTheme="minorEastAsia"/>
                <w:lang w:val="en-US"/>
              </w:rPr>
            </w:pPr>
            <w:r>
              <w:rPr>
                <w:rFonts w:eastAsiaTheme="minorEastAsia"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4BF53CEF" w14:textId="77777777" w:rsidR="00BD05A4" w:rsidRPr="00780AB1" w:rsidRDefault="00BD05A4" w:rsidP="00E06F59">
            <w:pPr>
              <w:pStyle w:val="TAC"/>
              <w:rPr>
                <w:rFonts w:eastAsiaTheme="minorEastAsia"/>
                <w:lang w:val="en-US" w:eastAsia="zh-CN"/>
              </w:rPr>
            </w:pPr>
            <w:r w:rsidRPr="00780AB1">
              <w:rPr>
                <w:rFonts w:eastAsiaTheme="minorEastAsia"/>
                <w:lang w:val="en-US" w:eastAsia="zh-CN"/>
              </w:rPr>
              <w:t>n8</w:t>
            </w:r>
            <w:r w:rsidRPr="00780AB1">
              <w:rPr>
                <w:vertAlign w:val="superscript"/>
              </w:rPr>
              <w:t>8</w:t>
            </w:r>
          </w:p>
          <w:p w14:paraId="1A2F8BA5" w14:textId="77777777" w:rsidR="00BD05A4" w:rsidRPr="00780AB1" w:rsidRDefault="00BD05A4" w:rsidP="00E06F59">
            <w:pPr>
              <w:pStyle w:val="TAC"/>
              <w:rPr>
                <w:rFonts w:eastAsiaTheme="minorEastAsia"/>
                <w:lang w:val="en-US"/>
              </w:rPr>
            </w:pPr>
            <w:r w:rsidRPr="00780AB1">
              <w:rPr>
                <w:rFonts w:eastAsiaTheme="minorEastAsia"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2D0D0538" w14:textId="77777777" w:rsidR="00BD05A4" w:rsidRDefault="00BD05A4" w:rsidP="00E06F59">
            <w:pPr>
              <w:pStyle w:val="TAC"/>
              <w:rPr>
                <w:rFonts w:eastAsiaTheme="minorEastAsia"/>
                <w:lang w:val="en-US"/>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78E0BBC" w14:textId="77777777" w:rsidR="00BD05A4" w:rsidRDefault="00BD05A4" w:rsidP="00E06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6515B2" w14:textId="77777777" w:rsidR="00BD05A4" w:rsidRDefault="00BD05A4" w:rsidP="00E06F59">
            <w:pPr>
              <w:pStyle w:val="TAC"/>
              <w:rPr>
                <w:rFonts w:eastAsiaTheme="minorEastAsia"/>
                <w:lang w:val="en-US" w:eastAsia="zh-CN"/>
              </w:rPr>
            </w:pPr>
            <w:r>
              <w:rPr>
                <w:rFonts w:eastAsiaTheme="minorEastAsia" w:hint="eastAsia"/>
                <w:lang w:val="en-US" w:eastAsia="zh-CN"/>
              </w:rPr>
              <w:t>0</w:t>
            </w:r>
          </w:p>
        </w:tc>
      </w:tr>
      <w:tr w:rsidR="00BD05A4" w14:paraId="1365AD3A" w14:textId="77777777" w:rsidTr="00BF47B3">
        <w:trPr>
          <w:trHeight w:val="187"/>
        </w:trPr>
        <w:tc>
          <w:tcPr>
            <w:tcW w:w="1983" w:type="dxa"/>
            <w:tcBorders>
              <w:top w:val="nil"/>
              <w:left w:val="single" w:sz="4" w:space="0" w:color="auto"/>
              <w:bottom w:val="nil"/>
              <w:right w:val="single" w:sz="4" w:space="0" w:color="auto"/>
            </w:tcBorders>
            <w:shd w:val="clear" w:color="auto" w:fill="auto"/>
            <w:vAlign w:val="center"/>
          </w:tcPr>
          <w:p w14:paraId="77D6D630" w14:textId="77777777" w:rsidR="00BD05A4" w:rsidRDefault="00BD05A4" w:rsidP="00E0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7E3EA40" w14:textId="77777777" w:rsidR="00BD05A4" w:rsidRPr="00780AB1" w:rsidRDefault="00BD05A4" w:rsidP="00E0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9E41A3" w14:textId="77777777" w:rsidR="00BD05A4" w:rsidRDefault="00BD05A4" w:rsidP="00E06F59">
            <w:pPr>
              <w:pStyle w:val="TAC"/>
              <w:rPr>
                <w:rFonts w:eastAsiaTheme="minorEastAsia"/>
                <w:lang w:val="en-US"/>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48E062" w14:textId="77777777" w:rsidR="00BD05A4" w:rsidRDefault="00BD05A4" w:rsidP="00E06F59">
            <w:pPr>
              <w:pStyle w:val="TAC"/>
              <w:rPr>
                <w:rFonts w:eastAsiaTheme="minorEastAsia"/>
                <w:lang w:val="en-US" w:eastAsia="zh-CN"/>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D4E518" w14:textId="77777777" w:rsidR="00BD05A4" w:rsidRDefault="00BD05A4" w:rsidP="00E06F59">
            <w:pPr>
              <w:pStyle w:val="TAC"/>
              <w:rPr>
                <w:rFonts w:eastAsiaTheme="minorEastAsia"/>
                <w:lang w:val="en-US" w:eastAsia="zh-CN"/>
              </w:rPr>
            </w:pPr>
          </w:p>
        </w:tc>
      </w:tr>
      <w:tr w:rsidR="00BD05A4" w14:paraId="06AA6F08" w14:textId="77777777" w:rsidTr="00BF47B3">
        <w:trPr>
          <w:trHeight w:val="187"/>
        </w:trPr>
        <w:tc>
          <w:tcPr>
            <w:tcW w:w="1983" w:type="dxa"/>
            <w:tcBorders>
              <w:top w:val="nil"/>
              <w:left w:val="single" w:sz="4" w:space="0" w:color="auto"/>
              <w:bottom w:val="nil"/>
              <w:right w:val="single" w:sz="4" w:space="0" w:color="auto"/>
            </w:tcBorders>
            <w:shd w:val="clear" w:color="auto" w:fill="auto"/>
            <w:vAlign w:val="center"/>
          </w:tcPr>
          <w:p w14:paraId="3EB345F0" w14:textId="77777777" w:rsidR="00BD05A4" w:rsidRDefault="00BD05A4" w:rsidP="00E0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E8EE70B" w14:textId="77777777" w:rsidR="00BD05A4" w:rsidRPr="00780AB1" w:rsidRDefault="00BD05A4" w:rsidP="00E0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428F8D" w14:textId="77777777" w:rsidR="00BD05A4" w:rsidRDefault="00BD05A4" w:rsidP="00E06F59">
            <w:pPr>
              <w:pStyle w:val="TAC"/>
              <w:rPr>
                <w:rFonts w:eastAsiaTheme="minorEastAsia"/>
                <w:lang w:val="en-US"/>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389E61E" w14:textId="77777777" w:rsidR="00BD05A4" w:rsidRDefault="00BD05A4" w:rsidP="00E06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4DFB31" w14:textId="77777777" w:rsidR="00BD05A4" w:rsidRDefault="00BD05A4" w:rsidP="00E06F59">
            <w:pPr>
              <w:pStyle w:val="TAC"/>
              <w:rPr>
                <w:rFonts w:eastAsiaTheme="minorEastAsia"/>
                <w:lang w:val="en-US" w:eastAsia="zh-CN"/>
              </w:rPr>
            </w:pPr>
            <w:r>
              <w:rPr>
                <w:rFonts w:eastAsiaTheme="minorEastAsia" w:hint="eastAsia"/>
                <w:lang w:val="en-US" w:eastAsia="zh-CN"/>
              </w:rPr>
              <w:t>1</w:t>
            </w:r>
          </w:p>
        </w:tc>
      </w:tr>
      <w:tr w:rsidR="00BD05A4" w14:paraId="3E2618D3" w14:textId="77777777" w:rsidTr="00BF47B3">
        <w:trPr>
          <w:trHeight w:val="187"/>
        </w:trPr>
        <w:tc>
          <w:tcPr>
            <w:tcW w:w="1983" w:type="dxa"/>
            <w:tcBorders>
              <w:top w:val="nil"/>
              <w:left w:val="single" w:sz="4" w:space="0" w:color="auto"/>
              <w:bottom w:val="nil"/>
              <w:right w:val="single" w:sz="4" w:space="0" w:color="auto"/>
            </w:tcBorders>
            <w:shd w:val="clear" w:color="auto" w:fill="auto"/>
            <w:vAlign w:val="center"/>
          </w:tcPr>
          <w:p w14:paraId="53722C7E" w14:textId="77777777" w:rsidR="00BD05A4" w:rsidRDefault="00BD05A4" w:rsidP="00E0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E21CC84" w14:textId="77777777" w:rsidR="00BD05A4" w:rsidRPr="00780AB1" w:rsidRDefault="00BD05A4" w:rsidP="00E0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AFCFA0" w14:textId="77777777" w:rsidR="00BD05A4" w:rsidRDefault="00BD05A4" w:rsidP="00E06F59">
            <w:pPr>
              <w:pStyle w:val="TAC"/>
              <w:rPr>
                <w:rFonts w:eastAsiaTheme="minorEastAsia"/>
                <w:lang w:val="en-US"/>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BD07A3" w14:textId="77777777" w:rsidR="00BD05A4" w:rsidRDefault="00BD05A4" w:rsidP="00E06F59">
            <w:pPr>
              <w:pStyle w:val="TAC"/>
              <w:rPr>
                <w:rFonts w:eastAsiaTheme="minorEastAsia"/>
                <w:lang w:val="en-US" w:eastAsia="zh-CN"/>
              </w:rPr>
            </w:pPr>
            <w:r>
              <w:rPr>
                <w:rFonts w:eastAsiaTheme="minorEastAsia"/>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DAE23D" w14:textId="77777777" w:rsidR="00BD05A4" w:rsidRDefault="00BD05A4" w:rsidP="00E06F59">
            <w:pPr>
              <w:pStyle w:val="TAC"/>
              <w:rPr>
                <w:rFonts w:eastAsiaTheme="minorEastAsia"/>
                <w:lang w:val="en-US" w:eastAsia="zh-CN"/>
              </w:rPr>
            </w:pPr>
          </w:p>
        </w:tc>
      </w:tr>
      <w:tr w:rsidR="00BD05A4" w14:paraId="72EFA204" w14:textId="77777777" w:rsidTr="00BF47B3">
        <w:trPr>
          <w:trHeight w:val="187"/>
        </w:trPr>
        <w:tc>
          <w:tcPr>
            <w:tcW w:w="1983" w:type="dxa"/>
            <w:tcBorders>
              <w:top w:val="nil"/>
              <w:left w:val="single" w:sz="4" w:space="0" w:color="auto"/>
              <w:bottom w:val="nil"/>
              <w:right w:val="single" w:sz="4" w:space="0" w:color="auto"/>
            </w:tcBorders>
            <w:shd w:val="clear" w:color="auto" w:fill="auto"/>
            <w:vAlign w:val="center"/>
          </w:tcPr>
          <w:p w14:paraId="56932840" w14:textId="77777777" w:rsidR="00BD05A4" w:rsidRDefault="00BD05A4" w:rsidP="00E0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67BF1AB" w14:textId="77777777" w:rsidR="00BD05A4" w:rsidRDefault="00BD05A4" w:rsidP="00E06F59">
            <w:pPr>
              <w:pStyle w:val="TAC"/>
              <w:rPr>
                <w:rFonts w:eastAsiaTheme="minorEastAsia"/>
                <w:lang w:val="en-US"/>
              </w:rPr>
            </w:pPr>
          </w:p>
        </w:tc>
        <w:tc>
          <w:tcPr>
            <w:tcW w:w="730" w:type="dxa"/>
            <w:tcBorders>
              <w:left w:val="single" w:sz="4" w:space="0" w:color="auto"/>
              <w:right w:val="single" w:sz="4" w:space="0" w:color="auto"/>
            </w:tcBorders>
            <w:vAlign w:val="center"/>
          </w:tcPr>
          <w:p w14:paraId="3BF325D5" w14:textId="77777777" w:rsidR="00BD05A4" w:rsidRDefault="00BD05A4" w:rsidP="00E06F59">
            <w:pPr>
              <w:pStyle w:val="TAC"/>
              <w:rPr>
                <w:rFonts w:eastAsiaTheme="minorEastAsia"/>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9FF27C1" w14:textId="77777777" w:rsidR="00BD05A4" w:rsidRDefault="00BD05A4" w:rsidP="00E06F59">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8</w:t>
            </w:r>
            <w:r>
              <w:rPr>
                <w:rFonts w:cs="Arial" w:hint="eastAsia"/>
                <w:szCs w:val="18"/>
                <w:lang w:bidi="ar"/>
              </w:rPr>
              <w:t xml:space="preserve"> channel bandwidths in Table 5.3.5-1</w:t>
            </w:r>
          </w:p>
        </w:tc>
        <w:tc>
          <w:tcPr>
            <w:tcW w:w="1360" w:type="dxa"/>
            <w:tcBorders>
              <w:left w:val="single" w:sz="4" w:space="0" w:color="auto"/>
              <w:bottom w:val="nil"/>
              <w:right w:val="single" w:sz="4" w:space="0" w:color="auto"/>
            </w:tcBorders>
            <w:shd w:val="clear" w:color="auto" w:fill="auto"/>
            <w:vAlign w:val="center"/>
          </w:tcPr>
          <w:p w14:paraId="4CA50CFA" w14:textId="77777777" w:rsidR="00BD05A4" w:rsidRDefault="00BD05A4" w:rsidP="00E06F59">
            <w:pPr>
              <w:pStyle w:val="TAC"/>
              <w:rPr>
                <w:rFonts w:eastAsia="MS Mincho"/>
                <w:szCs w:val="18"/>
                <w:lang w:val="en-US" w:eastAsia="zh-CN"/>
              </w:rPr>
            </w:pPr>
            <w:r>
              <w:rPr>
                <w:rFonts w:eastAsiaTheme="minorEastAsia" w:hint="eastAsia"/>
                <w:szCs w:val="18"/>
                <w:lang w:val="en-US" w:eastAsia="zh-CN"/>
              </w:rPr>
              <w:t>4 and 5</w:t>
            </w:r>
          </w:p>
        </w:tc>
      </w:tr>
      <w:tr w:rsidR="00BD05A4" w14:paraId="2D615910" w14:textId="77777777" w:rsidTr="00BF47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27736E" w14:textId="77777777" w:rsidR="00BD05A4" w:rsidRDefault="00BD05A4" w:rsidP="00E0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842616" w14:textId="77777777" w:rsidR="00BD05A4" w:rsidRDefault="00BD05A4" w:rsidP="00E06F59">
            <w:pPr>
              <w:pStyle w:val="TAC"/>
              <w:rPr>
                <w:rFonts w:eastAsiaTheme="minorEastAsia"/>
                <w:lang w:val="en-US"/>
              </w:rPr>
            </w:pPr>
          </w:p>
        </w:tc>
        <w:tc>
          <w:tcPr>
            <w:tcW w:w="730" w:type="dxa"/>
            <w:tcBorders>
              <w:left w:val="single" w:sz="4" w:space="0" w:color="auto"/>
              <w:right w:val="single" w:sz="4" w:space="0" w:color="auto"/>
            </w:tcBorders>
            <w:vAlign w:val="center"/>
          </w:tcPr>
          <w:p w14:paraId="3AB6262F" w14:textId="77777777" w:rsidR="00BD05A4" w:rsidRDefault="00BD05A4" w:rsidP="00E06F59">
            <w:pPr>
              <w:pStyle w:val="TAC"/>
              <w:rPr>
                <w:rFonts w:eastAsiaTheme="minorEastAsia"/>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8E3AD37" w14:textId="77777777" w:rsidR="00BD05A4" w:rsidRDefault="00BD05A4" w:rsidP="00E06F59">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791682" w14:textId="77777777" w:rsidR="00BD05A4" w:rsidRDefault="00BD05A4" w:rsidP="00E06F59">
            <w:pPr>
              <w:pStyle w:val="TAC"/>
              <w:rPr>
                <w:rFonts w:eastAsia="MS Mincho"/>
                <w:szCs w:val="18"/>
                <w:lang w:val="en-US" w:eastAsia="zh-CN"/>
              </w:rPr>
            </w:pPr>
          </w:p>
        </w:tc>
      </w:tr>
      <w:tr w:rsidR="00BD05A4" w14:paraId="234729F2" w14:textId="77777777" w:rsidTr="00BF47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A27A81" w14:textId="77777777" w:rsidR="00BD05A4" w:rsidRDefault="00BD05A4" w:rsidP="00E06F59">
            <w:pPr>
              <w:pStyle w:val="TAC"/>
              <w:rPr>
                <w:rFonts w:eastAsiaTheme="minorEastAsia"/>
                <w:lang w:val="en-US"/>
              </w:rPr>
            </w:pPr>
            <w:r>
              <w:rPr>
                <w:rFonts w:eastAsiaTheme="minorEastAsia" w:hint="eastAsia"/>
                <w:lang w:val="en-US" w:eastAsia="zh-CN"/>
              </w:rPr>
              <w:t>CA_n8A-n41C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42697A" w14:textId="77777777" w:rsidR="00BD05A4" w:rsidRDefault="00BD05A4" w:rsidP="00E06F59">
            <w:pPr>
              <w:pStyle w:val="TAC"/>
              <w:overflowPunct w:val="0"/>
              <w:autoSpaceDE w:val="0"/>
              <w:autoSpaceDN w:val="0"/>
              <w:adjustRightInd w:val="0"/>
              <w:rPr>
                <w:rFonts w:cs="Arial"/>
                <w:bCs/>
                <w:szCs w:val="18"/>
                <w:lang w:val="en-US" w:eastAsia="zh-CN"/>
              </w:rPr>
            </w:pPr>
            <w:r>
              <w:rPr>
                <w:rFonts w:cs="Arial" w:hint="eastAsia"/>
                <w:bCs/>
                <w:szCs w:val="18"/>
                <w:lang w:val="en-US" w:eastAsia="zh-CN"/>
              </w:rPr>
              <w:t>CA_n41C</w:t>
            </w:r>
          </w:p>
          <w:p w14:paraId="0CD53328" w14:textId="77777777" w:rsidR="00BD05A4" w:rsidRDefault="00BD05A4" w:rsidP="00E06F59">
            <w:pPr>
              <w:pStyle w:val="TAC"/>
              <w:rPr>
                <w:rFonts w:eastAsiaTheme="minorEastAsia"/>
                <w:lang w:val="en-US" w:eastAsia="zh-CN"/>
              </w:rPr>
            </w:pPr>
            <w:r>
              <w:rPr>
                <w:rFonts w:eastAsiaTheme="minorEastAsia" w:hint="eastAsia"/>
                <w:lang w:val="en-US" w:eastAsia="zh-CN"/>
              </w:rPr>
              <w:t>CA_n8A-n41A</w:t>
            </w:r>
          </w:p>
          <w:p w14:paraId="6A184418" w14:textId="77777777" w:rsidR="00BD05A4" w:rsidRDefault="00BD05A4" w:rsidP="00E06F59">
            <w:pPr>
              <w:pStyle w:val="TAC"/>
              <w:rPr>
                <w:rFonts w:eastAsiaTheme="minorEastAsia"/>
                <w:lang w:val="en-US"/>
              </w:rPr>
            </w:pPr>
            <w:r>
              <w:rPr>
                <w:rFonts w:eastAsia="MS Mincho" w:cs="Arial"/>
                <w:bCs/>
                <w:szCs w:val="18"/>
                <w:lang w:val="en-US"/>
              </w:rPr>
              <w:t>CA_</w:t>
            </w:r>
            <w:r>
              <w:rPr>
                <w:rFonts w:cs="Arial" w:hint="eastAsia"/>
                <w:bCs/>
                <w:szCs w:val="18"/>
                <w:lang w:val="en-US" w:eastAsia="zh-CN"/>
              </w:rPr>
              <w:t>n8A-n41C</w:t>
            </w:r>
          </w:p>
        </w:tc>
        <w:tc>
          <w:tcPr>
            <w:tcW w:w="730" w:type="dxa"/>
            <w:tcBorders>
              <w:left w:val="single" w:sz="4" w:space="0" w:color="auto"/>
              <w:right w:val="single" w:sz="4" w:space="0" w:color="auto"/>
            </w:tcBorders>
            <w:vAlign w:val="center"/>
          </w:tcPr>
          <w:p w14:paraId="3FF94042" w14:textId="77777777" w:rsidR="00BD05A4" w:rsidRDefault="00BD05A4" w:rsidP="00E06F59">
            <w:pPr>
              <w:pStyle w:val="TAC"/>
              <w:rPr>
                <w:rFonts w:eastAsia="MS Mincho"/>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8230143" w14:textId="77777777" w:rsidR="00BD05A4" w:rsidRDefault="00BD05A4" w:rsidP="00E06F59">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8</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F446A6" w14:textId="77777777" w:rsidR="00BD05A4" w:rsidRDefault="00BD05A4" w:rsidP="00E06F59">
            <w:pPr>
              <w:pStyle w:val="TAC"/>
              <w:rPr>
                <w:rFonts w:eastAsia="MS Mincho"/>
                <w:szCs w:val="18"/>
                <w:lang w:val="en-US" w:eastAsia="zh-CN"/>
              </w:rPr>
            </w:pPr>
            <w:r>
              <w:rPr>
                <w:rFonts w:eastAsiaTheme="minorEastAsia" w:hint="eastAsia"/>
                <w:szCs w:val="18"/>
                <w:lang w:val="en-US" w:eastAsia="zh-CN"/>
              </w:rPr>
              <w:t>4 and 5</w:t>
            </w:r>
          </w:p>
        </w:tc>
      </w:tr>
      <w:tr w:rsidR="00BD05A4" w14:paraId="52DB57C5" w14:textId="77777777" w:rsidTr="00BF47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20E202" w14:textId="77777777" w:rsidR="00BD05A4" w:rsidRDefault="00BD05A4" w:rsidP="00E0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8B504E" w14:textId="77777777" w:rsidR="00BD05A4" w:rsidRDefault="00BD05A4" w:rsidP="00E06F59">
            <w:pPr>
              <w:pStyle w:val="TAC"/>
              <w:rPr>
                <w:rFonts w:eastAsiaTheme="minorEastAsia"/>
                <w:lang w:val="en-US"/>
              </w:rPr>
            </w:pPr>
          </w:p>
        </w:tc>
        <w:tc>
          <w:tcPr>
            <w:tcW w:w="730" w:type="dxa"/>
            <w:tcBorders>
              <w:left w:val="single" w:sz="4" w:space="0" w:color="auto"/>
              <w:right w:val="single" w:sz="4" w:space="0" w:color="auto"/>
            </w:tcBorders>
            <w:vAlign w:val="center"/>
          </w:tcPr>
          <w:p w14:paraId="3F947144" w14:textId="77777777" w:rsidR="00BD05A4" w:rsidRDefault="00BD05A4" w:rsidP="00E06F59">
            <w:pPr>
              <w:pStyle w:val="TAC"/>
              <w:rPr>
                <w:rFonts w:eastAsia="MS Mincho"/>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CA08A2" w14:textId="77777777" w:rsidR="00BD05A4" w:rsidRDefault="00BD05A4" w:rsidP="00E06F59">
            <w:pPr>
              <w:pStyle w:val="TAC"/>
              <w:rPr>
                <w:rFonts w:cs="Arial"/>
                <w:szCs w:val="18"/>
                <w:lang w:val="en-US" w:eastAsia="zh-CN" w:bidi="ar"/>
              </w:rPr>
            </w:pPr>
            <w:r>
              <w:rPr>
                <w:rFonts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B9FAE8" w14:textId="77777777" w:rsidR="00BD05A4" w:rsidRDefault="00BD05A4" w:rsidP="00E06F59">
            <w:pPr>
              <w:pStyle w:val="TAC"/>
              <w:rPr>
                <w:rFonts w:eastAsia="MS Mincho"/>
                <w:szCs w:val="18"/>
                <w:lang w:val="en-US" w:eastAsia="zh-CN"/>
              </w:rPr>
            </w:pPr>
          </w:p>
        </w:tc>
      </w:tr>
      <w:tr w:rsidR="00BD05A4" w14:paraId="411D3913" w14:textId="77777777" w:rsidTr="00BF47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C2F0F7" w14:textId="77777777" w:rsidR="00BD05A4" w:rsidRDefault="00BD05A4" w:rsidP="00E06F59">
            <w:pPr>
              <w:pStyle w:val="TAC"/>
              <w:rPr>
                <w:rFonts w:eastAsiaTheme="minorEastAsia"/>
                <w:lang w:val="en-US"/>
              </w:rPr>
            </w:pPr>
            <w:r>
              <w:rPr>
                <w:rFonts w:eastAsiaTheme="minorEastAsia"/>
                <w:lang w:val="en-US"/>
              </w:rPr>
              <w:t>CA_n8A-n75A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A309C0" w14:textId="77777777" w:rsidR="00BD05A4" w:rsidRDefault="00BD05A4" w:rsidP="00E06F59">
            <w:pPr>
              <w:pStyle w:val="TAC"/>
              <w:rPr>
                <w:rFonts w:eastAsiaTheme="minorEastAsia"/>
                <w:lang w:val="en-US"/>
              </w:rPr>
            </w:pPr>
            <w:r>
              <w:rPr>
                <w:rFonts w:eastAsiaTheme="minorEastAsia"/>
                <w:lang w:val="en-US"/>
              </w:rPr>
              <w:t>-</w:t>
            </w:r>
          </w:p>
        </w:tc>
        <w:tc>
          <w:tcPr>
            <w:tcW w:w="730" w:type="dxa"/>
            <w:tcBorders>
              <w:left w:val="single" w:sz="4" w:space="0" w:color="auto"/>
              <w:right w:val="single" w:sz="4" w:space="0" w:color="auto"/>
            </w:tcBorders>
            <w:vAlign w:val="center"/>
          </w:tcPr>
          <w:p w14:paraId="11B9D24F" w14:textId="77777777" w:rsidR="00BD05A4" w:rsidRDefault="00BD05A4" w:rsidP="00E06F59">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0C5E616" w14:textId="77777777" w:rsidR="00BD05A4" w:rsidRDefault="00BD05A4" w:rsidP="00E06F59">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18951C" w14:textId="77777777" w:rsidR="00BD05A4" w:rsidRDefault="00BD05A4" w:rsidP="00E06F59">
            <w:pPr>
              <w:pStyle w:val="TAC"/>
              <w:rPr>
                <w:rFonts w:eastAsiaTheme="minorEastAsia"/>
                <w:lang w:val="en-US" w:eastAsia="zh-CN"/>
              </w:rPr>
            </w:pPr>
            <w:r>
              <w:rPr>
                <w:rFonts w:eastAsiaTheme="minorEastAsia" w:hint="eastAsia"/>
                <w:lang w:val="en-US" w:eastAsia="zh-CN"/>
              </w:rPr>
              <w:t>0</w:t>
            </w:r>
          </w:p>
        </w:tc>
      </w:tr>
      <w:tr w:rsidR="00BD05A4" w14:paraId="5921204C" w14:textId="77777777" w:rsidTr="00BF47B3">
        <w:trPr>
          <w:trHeight w:val="187"/>
        </w:trPr>
        <w:tc>
          <w:tcPr>
            <w:tcW w:w="1983" w:type="dxa"/>
            <w:tcBorders>
              <w:top w:val="nil"/>
              <w:left w:val="single" w:sz="4" w:space="0" w:color="auto"/>
              <w:bottom w:val="nil"/>
              <w:right w:val="single" w:sz="4" w:space="0" w:color="auto"/>
            </w:tcBorders>
            <w:shd w:val="clear" w:color="auto" w:fill="auto"/>
            <w:vAlign w:val="center"/>
          </w:tcPr>
          <w:p w14:paraId="192368F1" w14:textId="77777777" w:rsidR="00BD05A4" w:rsidRDefault="00BD05A4" w:rsidP="00E0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E7DB39F" w14:textId="77777777" w:rsidR="00BD05A4" w:rsidRDefault="00BD05A4" w:rsidP="00E06F59">
            <w:pPr>
              <w:pStyle w:val="TAC"/>
              <w:rPr>
                <w:rFonts w:eastAsiaTheme="minorEastAsia"/>
                <w:lang w:val="en-US"/>
              </w:rPr>
            </w:pPr>
          </w:p>
        </w:tc>
        <w:tc>
          <w:tcPr>
            <w:tcW w:w="730" w:type="dxa"/>
            <w:tcBorders>
              <w:left w:val="single" w:sz="4" w:space="0" w:color="auto"/>
              <w:right w:val="single" w:sz="4" w:space="0" w:color="auto"/>
            </w:tcBorders>
            <w:vAlign w:val="center"/>
          </w:tcPr>
          <w:p w14:paraId="3760E54E" w14:textId="77777777" w:rsidR="00BD05A4" w:rsidRDefault="00BD05A4" w:rsidP="00E06F59">
            <w:pPr>
              <w:pStyle w:val="TAC"/>
              <w:rPr>
                <w:rFonts w:eastAsiaTheme="minorEastAsia"/>
                <w:lang w:val="en-US"/>
              </w:rPr>
            </w:pPr>
            <w:r>
              <w:rPr>
                <w:rFonts w:eastAsiaTheme="minorEastAsia"/>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B49B5A2" w14:textId="77777777" w:rsidR="00BD05A4" w:rsidRDefault="00BD05A4" w:rsidP="00E06F59">
            <w:pPr>
              <w:pStyle w:val="TAC"/>
              <w:rPr>
                <w:rFonts w:eastAsiaTheme="minorEastAsia"/>
                <w:lang w:val="en-US"/>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C9C896" w14:textId="77777777" w:rsidR="00BD05A4" w:rsidRDefault="00BD05A4" w:rsidP="00E06F59">
            <w:pPr>
              <w:pStyle w:val="TAC"/>
              <w:rPr>
                <w:rFonts w:eastAsiaTheme="minorEastAsia"/>
                <w:lang w:val="en-US" w:eastAsia="zh-CN"/>
              </w:rPr>
            </w:pPr>
          </w:p>
        </w:tc>
      </w:tr>
      <w:tr w:rsidR="00BD05A4" w14:paraId="10884998" w14:textId="77777777" w:rsidTr="00BF47B3">
        <w:trPr>
          <w:trHeight w:val="187"/>
        </w:trPr>
        <w:tc>
          <w:tcPr>
            <w:tcW w:w="1983" w:type="dxa"/>
            <w:tcBorders>
              <w:top w:val="nil"/>
              <w:left w:val="single" w:sz="4" w:space="0" w:color="auto"/>
              <w:bottom w:val="nil"/>
              <w:right w:val="single" w:sz="4" w:space="0" w:color="auto"/>
            </w:tcBorders>
            <w:shd w:val="clear" w:color="auto" w:fill="auto"/>
            <w:vAlign w:val="center"/>
          </w:tcPr>
          <w:p w14:paraId="66E0DC8C" w14:textId="77777777" w:rsidR="00BD05A4" w:rsidRDefault="00BD05A4" w:rsidP="00E0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B79D800" w14:textId="77777777" w:rsidR="00BD05A4" w:rsidRDefault="00BD05A4" w:rsidP="00E06F59">
            <w:pPr>
              <w:pStyle w:val="TAC"/>
              <w:rPr>
                <w:rFonts w:eastAsiaTheme="minorEastAsia"/>
                <w:lang w:val="en-US"/>
              </w:rPr>
            </w:pPr>
          </w:p>
        </w:tc>
        <w:tc>
          <w:tcPr>
            <w:tcW w:w="730" w:type="dxa"/>
            <w:tcBorders>
              <w:left w:val="single" w:sz="4" w:space="0" w:color="auto"/>
              <w:right w:val="single" w:sz="4" w:space="0" w:color="auto"/>
            </w:tcBorders>
            <w:vAlign w:val="center"/>
          </w:tcPr>
          <w:p w14:paraId="6C605C7A" w14:textId="77777777" w:rsidR="00BD05A4" w:rsidRDefault="00BD05A4" w:rsidP="00E06F59">
            <w:pPr>
              <w:pStyle w:val="TAC"/>
              <w:rPr>
                <w:rFonts w:eastAsiaTheme="minorEastAsia"/>
                <w:lang w:val="en-US"/>
              </w:rPr>
            </w:pPr>
            <w:r>
              <w:rPr>
                <w:rFonts w:eastAsiaTheme="minorEastAsia"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7C8A46A" w14:textId="77777777" w:rsidR="00BD05A4" w:rsidRDefault="00BD05A4" w:rsidP="00E06F59">
            <w:pPr>
              <w:pStyle w:val="TAC"/>
              <w:rPr>
                <w:rFonts w:eastAsiaTheme="minorEastAsia"/>
                <w:lang w:val="en-US" w:eastAsia="zh-CN" w:bidi="ar"/>
              </w:rPr>
            </w:pPr>
            <w:r>
              <w:rPr>
                <w:rFonts w:eastAsiaTheme="minorEastAsia"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584627" w14:textId="77777777" w:rsidR="00BD05A4" w:rsidRDefault="00BD05A4" w:rsidP="00E06F59">
            <w:pPr>
              <w:pStyle w:val="TAC"/>
              <w:rPr>
                <w:rFonts w:eastAsiaTheme="minorEastAsia"/>
                <w:lang w:val="en-US" w:eastAsia="zh-CN"/>
              </w:rPr>
            </w:pPr>
            <w:r>
              <w:rPr>
                <w:rFonts w:eastAsiaTheme="minorEastAsia" w:hint="eastAsia"/>
                <w:lang w:val="en-US" w:eastAsia="zh-CN"/>
              </w:rPr>
              <w:t>1</w:t>
            </w:r>
          </w:p>
        </w:tc>
      </w:tr>
      <w:tr w:rsidR="00BD05A4" w14:paraId="02F2E40E" w14:textId="77777777" w:rsidTr="00BF47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7C16C5" w14:textId="77777777" w:rsidR="00BD05A4" w:rsidRDefault="00BD05A4" w:rsidP="00E0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827981" w14:textId="77777777" w:rsidR="00BD05A4" w:rsidRDefault="00BD05A4" w:rsidP="00E06F59">
            <w:pPr>
              <w:pStyle w:val="TAC"/>
              <w:rPr>
                <w:rFonts w:eastAsiaTheme="minorEastAsia"/>
                <w:lang w:val="en-US"/>
              </w:rPr>
            </w:pPr>
          </w:p>
        </w:tc>
        <w:tc>
          <w:tcPr>
            <w:tcW w:w="730" w:type="dxa"/>
            <w:tcBorders>
              <w:left w:val="single" w:sz="4" w:space="0" w:color="auto"/>
              <w:right w:val="single" w:sz="4" w:space="0" w:color="auto"/>
            </w:tcBorders>
            <w:vAlign w:val="center"/>
          </w:tcPr>
          <w:p w14:paraId="7E7C1FF4" w14:textId="77777777" w:rsidR="00BD05A4" w:rsidRDefault="00BD05A4" w:rsidP="00E06F59">
            <w:pPr>
              <w:pStyle w:val="TAC"/>
              <w:rPr>
                <w:rFonts w:eastAsiaTheme="minorEastAsia"/>
                <w:lang w:val="en-US"/>
              </w:rPr>
            </w:pPr>
            <w:r>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AE2C887" w14:textId="77777777" w:rsidR="00BD05A4" w:rsidRDefault="00BD05A4" w:rsidP="00E06F59">
            <w:pPr>
              <w:pStyle w:val="TAC"/>
              <w:rPr>
                <w:rFonts w:eastAsiaTheme="minorEastAsia"/>
                <w:lang w:val="en-US" w:eastAsia="zh-CN" w:bidi="ar"/>
              </w:rPr>
            </w:pPr>
            <w:r>
              <w:rPr>
                <w:rFonts w:eastAsiaTheme="minorEastAsia"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33CAAB" w14:textId="77777777" w:rsidR="00BD05A4" w:rsidRDefault="00BD05A4" w:rsidP="00E06F59">
            <w:pPr>
              <w:pStyle w:val="TAC"/>
              <w:rPr>
                <w:rFonts w:eastAsiaTheme="minorEastAsia"/>
                <w:lang w:val="en-US" w:eastAsia="zh-CN"/>
              </w:rPr>
            </w:pPr>
          </w:p>
        </w:tc>
      </w:tr>
      <w:tr w:rsidR="00BD05A4" w14:paraId="083C5C91" w14:textId="77777777" w:rsidTr="00BF47B3">
        <w:trPr>
          <w:trHeight w:val="187"/>
        </w:trPr>
        <w:tc>
          <w:tcPr>
            <w:tcW w:w="1983" w:type="dxa"/>
            <w:tcBorders>
              <w:left w:val="single" w:sz="4" w:space="0" w:color="auto"/>
              <w:bottom w:val="nil"/>
              <w:right w:val="single" w:sz="4" w:space="0" w:color="auto"/>
            </w:tcBorders>
            <w:shd w:val="clear" w:color="auto" w:fill="auto"/>
            <w:vAlign w:val="center"/>
          </w:tcPr>
          <w:p w14:paraId="3B23B013" w14:textId="77777777" w:rsidR="00BD05A4" w:rsidRDefault="00BD05A4" w:rsidP="00E06F59">
            <w:pPr>
              <w:pStyle w:val="TAC"/>
              <w:rPr>
                <w:rFonts w:eastAsiaTheme="minorEastAsia"/>
                <w:szCs w:val="18"/>
                <w:lang w:val="en-US"/>
              </w:rPr>
            </w:pPr>
            <w:r>
              <w:rPr>
                <w:rFonts w:eastAsiaTheme="minorEastAsia"/>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63268B37" w14:textId="77777777" w:rsidR="00BD05A4" w:rsidRDefault="00BD05A4" w:rsidP="00E06F59">
            <w:pPr>
              <w:pStyle w:val="TAC"/>
              <w:rPr>
                <w:lang w:eastAsia="en-GB"/>
              </w:rPr>
            </w:pPr>
            <w:r>
              <w:rPr>
                <w:lang w:val="en-US" w:eastAsia="zh-CN"/>
              </w:rPr>
              <w:t>n77</w:t>
            </w:r>
            <w:r>
              <w:rPr>
                <w:vertAlign w:val="superscript"/>
                <w:lang w:eastAsia="en-GB"/>
              </w:rPr>
              <w:t>8,9</w:t>
            </w:r>
          </w:p>
          <w:p w14:paraId="58B7A44E" w14:textId="77777777" w:rsidR="00BD05A4" w:rsidRDefault="00BD05A4" w:rsidP="00E06F59">
            <w:pPr>
              <w:pStyle w:val="TAC"/>
              <w:rPr>
                <w:rFonts w:eastAsiaTheme="minorEastAsia"/>
                <w:lang w:val="en-US"/>
              </w:rPr>
            </w:pPr>
            <w:proofErr w:type="spellStart"/>
            <w:r>
              <w:rPr>
                <w:lang w:eastAsia="en-GB"/>
              </w:rPr>
              <w:t>CA_</w:t>
            </w:r>
            <w:r>
              <w:rPr>
                <w:lang w:eastAsia="zh-CN"/>
              </w:rPr>
              <w:t>n</w:t>
            </w:r>
            <w:proofErr w:type="spellEnd"/>
            <w:r>
              <w:rPr>
                <w:lang w:val="en-US" w:eastAsia="zh-CN"/>
              </w:rPr>
              <w:t>8</w:t>
            </w:r>
            <w:r>
              <w:rPr>
                <w:lang w:eastAsia="zh-CN"/>
              </w:rPr>
              <w:t>A-n</w:t>
            </w:r>
            <w:r>
              <w:rPr>
                <w:lang w:val="en-US" w:eastAsia="zh-CN"/>
              </w:rPr>
              <w:t>77</w:t>
            </w:r>
            <w:r>
              <w:rPr>
                <w:lang w:eastAsia="zh-CN"/>
              </w:rPr>
              <w:t>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82730AF" w14:textId="77777777" w:rsidR="00BD05A4" w:rsidRDefault="00BD05A4" w:rsidP="00E06F59">
            <w:pPr>
              <w:pStyle w:val="TAC"/>
              <w:rPr>
                <w:rFonts w:eastAsiaTheme="minorEastAsia"/>
                <w:szCs w:val="18"/>
                <w:lang w:val="en-US"/>
              </w:rPr>
            </w:pPr>
            <w:r>
              <w:rPr>
                <w:rFonts w:eastAsiaTheme="minorEastAsia"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2837614" w14:textId="77777777" w:rsidR="00BD05A4" w:rsidRDefault="00BD05A4" w:rsidP="00E06F59">
            <w:pPr>
              <w:pStyle w:val="TAC"/>
              <w:rPr>
                <w:rFonts w:eastAsiaTheme="minorEastAsia"/>
                <w:lang w:val="en-US" w:eastAsia="zh-CN"/>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855A232" w14:textId="77777777" w:rsidR="00BD05A4" w:rsidRDefault="00BD05A4" w:rsidP="00E06F59">
            <w:pPr>
              <w:pStyle w:val="TAC"/>
              <w:rPr>
                <w:rFonts w:eastAsiaTheme="minorEastAsia"/>
                <w:lang w:val="en-US" w:eastAsia="zh-CN"/>
              </w:rPr>
            </w:pPr>
            <w:r>
              <w:rPr>
                <w:rFonts w:eastAsiaTheme="minorEastAsia" w:hint="eastAsia"/>
                <w:lang w:val="en-US" w:eastAsia="zh-CN"/>
              </w:rPr>
              <w:t>0</w:t>
            </w:r>
          </w:p>
        </w:tc>
      </w:tr>
      <w:tr w:rsidR="00BD05A4" w14:paraId="074A54FC" w14:textId="77777777" w:rsidTr="00BF47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B7D8A8" w14:textId="77777777" w:rsidR="00BD05A4" w:rsidRDefault="00BD05A4" w:rsidP="00E06F59">
            <w:pPr>
              <w:pStyle w:val="TAC"/>
              <w:rPr>
                <w:rFonts w:eastAsiaTheme="minorEastAsia"/>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FF5E6D" w14:textId="77777777" w:rsidR="00BD05A4" w:rsidRDefault="00BD05A4" w:rsidP="00E0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8D65AAF" w14:textId="77777777" w:rsidR="00BD05A4" w:rsidRDefault="00BD05A4" w:rsidP="00E06F59">
            <w:pPr>
              <w:pStyle w:val="TAC"/>
              <w:rPr>
                <w:rFonts w:eastAsiaTheme="minorEastAsia"/>
                <w:szCs w:val="18"/>
                <w:lang w:val="en-US"/>
              </w:rPr>
            </w:pPr>
            <w:r>
              <w:rPr>
                <w:rFonts w:eastAsiaTheme="minorEastAsia" w:hint="eastAsia"/>
                <w:szCs w:val="18"/>
                <w:lang w:val="en-US" w:eastAsia="zh-CN"/>
              </w:rPr>
              <w:t>n</w:t>
            </w:r>
            <w:r>
              <w:rPr>
                <w:rFonts w:eastAsiaTheme="minorEastAsia"/>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261B24F" w14:textId="77777777" w:rsidR="00BD05A4" w:rsidRDefault="00BD05A4" w:rsidP="00E06F59">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024629" w14:textId="77777777" w:rsidR="00BD05A4" w:rsidRDefault="00BD05A4" w:rsidP="00E06F59">
            <w:pPr>
              <w:pStyle w:val="TAC"/>
              <w:rPr>
                <w:rFonts w:eastAsiaTheme="minorEastAsia"/>
                <w:lang w:val="en-US" w:eastAsia="zh-CN"/>
              </w:rPr>
            </w:pPr>
          </w:p>
        </w:tc>
      </w:tr>
      <w:tr w:rsidR="00BD05A4" w14:paraId="3F703562" w14:textId="77777777" w:rsidTr="00BF47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AB02F7" w14:textId="77777777" w:rsidR="00BD05A4" w:rsidRDefault="00BD05A4" w:rsidP="00E06F59">
            <w:pPr>
              <w:pStyle w:val="TAC"/>
              <w:rPr>
                <w:rFonts w:eastAsiaTheme="minorEastAsia"/>
                <w:szCs w:val="18"/>
                <w:lang w:val="en-US"/>
              </w:rPr>
            </w:pPr>
            <w:r>
              <w:rPr>
                <w:rFonts w:eastAsiaTheme="minorEastAsia"/>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9D9925" w14:textId="77777777" w:rsidR="00BD05A4" w:rsidRDefault="00BD05A4" w:rsidP="00E06F59">
            <w:pPr>
              <w:pStyle w:val="TAC"/>
              <w:rPr>
                <w:rFonts w:eastAsiaTheme="minorEastAsia"/>
                <w:szCs w:val="18"/>
                <w:lang w:val="en-US"/>
              </w:rPr>
            </w:pPr>
            <w:r>
              <w:rPr>
                <w:rFonts w:eastAsiaTheme="minor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908EAFE" w14:textId="77777777" w:rsidR="00BD05A4" w:rsidRDefault="00BD05A4" w:rsidP="00E06F59">
            <w:pPr>
              <w:pStyle w:val="TAC"/>
              <w:rPr>
                <w:rFonts w:eastAsiaTheme="minorEastAsia"/>
                <w:szCs w:val="18"/>
                <w:lang w:val="en-US"/>
              </w:rPr>
            </w:pPr>
            <w:r>
              <w:rPr>
                <w:rFonts w:eastAsiaTheme="minorEastAsia"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62C0835" w14:textId="77777777" w:rsidR="00BD05A4" w:rsidRDefault="00BD05A4" w:rsidP="00E06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43D5DC" w14:textId="77777777" w:rsidR="00BD05A4" w:rsidRDefault="00BD05A4" w:rsidP="00E06F59">
            <w:pPr>
              <w:pStyle w:val="TAC"/>
              <w:rPr>
                <w:rFonts w:eastAsiaTheme="minorEastAsia"/>
                <w:lang w:val="en-US" w:eastAsia="zh-CN"/>
              </w:rPr>
            </w:pPr>
            <w:r>
              <w:rPr>
                <w:rFonts w:eastAsiaTheme="minorEastAsia" w:hint="eastAsia"/>
                <w:lang w:val="en-US" w:eastAsia="zh-CN"/>
              </w:rPr>
              <w:t>0</w:t>
            </w:r>
          </w:p>
        </w:tc>
      </w:tr>
      <w:tr w:rsidR="00BD05A4" w14:paraId="1E2BB2C6" w14:textId="77777777" w:rsidTr="00BF47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BCCFFC" w14:textId="77777777" w:rsidR="00BD05A4" w:rsidRDefault="00BD05A4" w:rsidP="00E06F59">
            <w:pPr>
              <w:pStyle w:val="TAC"/>
              <w:rPr>
                <w:rFonts w:eastAsiaTheme="minorEastAsia"/>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83D927" w14:textId="77777777" w:rsidR="00BD05A4" w:rsidRDefault="00BD05A4" w:rsidP="00E0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92E8882" w14:textId="77777777" w:rsidR="00BD05A4" w:rsidRDefault="00BD05A4" w:rsidP="00E06F59">
            <w:pPr>
              <w:pStyle w:val="TAC"/>
              <w:rPr>
                <w:rFonts w:eastAsiaTheme="minorEastAsia"/>
                <w:szCs w:val="18"/>
                <w:lang w:val="en-US"/>
              </w:rPr>
            </w:pPr>
            <w:r>
              <w:rPr>
                <w:rFonts w:eastAsiaTheme="minorEastAsia" w:hint="eastAsia"/>
                <w:szCs w:val="18"/>
                <w:lang w:val="en-US" w:eastAsia="zh-CN"/>
              </w:rPr>
              <w:t>n</w:t>
            </w:r>
            <w:r>
              <w:rPr>
                <w:rFonts w:eastAsiaTheme="minorEastAsia"/>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937A6CF" w14:textId="77777777" w:rsidR="00BD05A4" w:rsidRDefault="00BD05A4" w:rsidP="00E06F59">
            <w:pPr>
              <w:pStyle w:val="TAC"/>
              <w:rPr>
                <w:rFonts w:eastAsiaTheme="minorEastAsia"/>
                <w:lang w:val="en-US" w:eastAsia="zh-CN"/>
              </w:rPr>
            </w:pPr>
            <w:r>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074D41" w14:textId="77777777" w:rsidR="00BD05A4" w:rsidRDefault="00BD05A4" w:rsidP="00E06F59">
            <w:pPr>
              <w:pStyle w:val="TAC"/>
              <w:rPr>
                <w:rFonts w:eastAsiaTheme="minorEastAsia"/>
                <w:lang w:val="en-US" w:eastAsia="zh-CN"/>
              </w:rPr>
            </w:pPr>
          </w:p>
        </w:tc>
      </w:tr>
      <w:tr w:rsidR="00BD05A4" w14:paraId="5D2231C7" w14:textId="77777777" w:rsidTr="00BF47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760896" w14:textId="77777777" w:rsidR="00BD05A4" w:rsidRDefault="00BD05A4" w:rsidP="00E06F59">
            <w:pPr>
              <w:pStyle w:val="TAC"/>
              <w:rPr>
                <w:rFonts w:eastAsiaTheme="minorEastAsia"/>
                <w:lang w:val="en-US"/>
              </w:rPr>
            </w:pPr>
            <w:r>
              <w:rPr>
                <w:rFonts w:eastAsiaTheme="minorEastAsia"/>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340DE1" w14:textId="77777777" w:rsidR="00BD05A4" w:rsidRDefault="00BD05A4" w:rsidP="00E06F59">
            <w:pPr>
              <w:pStyle w:val="TAC"/>
              <w:rPr>
                <w:lang w:val="en-US" w:eastAsia="zh-CN"/>
              </w:rPr>
            </w:pPr>
            <w:r>
              <w:rPr>
                <w:rFonts w:hint="eastAsia"/>
                <w:lang w:val="en-US" w:eastAsia="zh-CN"/>
              </w:rPr>
              <w:t>n</w:t>
            </w:r>
            <w:r>
              <w:rPr>
                <w:lang w:val="en-US" w:eastAsia="zh-CN"/>
              </w:rPr>
              <w:t>78</w:t>
            </w:r>
            <w:r>
              <w:rPr>
                <w:vertAlign w:val="superscript"/>
                <w:lang w:val="en-US" w:eastAsia="zh-CN"/>
              </w:rPr>
              <w:t>8,9</w:t>
            </w:r>
          </w:p>
          <w:p w14:paraId="5C052ABB" w14:textId="77777777" w:rsidR="00BD05A4" w:rsidRDefault="00BD05A4" w:rsidP="00E06F59">
            <w:pPr>
              <w:pStyle w:val="TAC"/>
              <w:rPr>
                <w:rFonts w:eastAsiaTheme="minorEastAsia"/>
                <w:lang w:val="en-US"/>
              </w:rPr>
            </w:pPr>
            <w:r>
              <w:rPr>
                <w:lang w:val="en-US"/>
              </w:rPr>
              <w:t>CA_n8A-n78A</w:t>
            </w:r>
            <w:r>
              <w:rPr>
                <w:vertAlign w:val="superscript"/>
                <w:lang w:val="en-US"/>
              </w:rPr>
              <w:t>8,13</w:t>
            </w:r>
          </w:p>
        </w:tc>
        <w:tc>
          <w:tcPr>
            <w:tcW w:w="730" w:type="dxa"/>
            <w:tcBorders>
              <w:left w:val="single" w:sz="4" w:space="0" w:color="auto"/>
              <w:bottom w:val="single" w:sz="4" w:space="0" w:color="auto"/>
              <w:right w:val="single" w:sz="4" w:space="0" w:color="auto"/>
            </w:tcBorders>
            <w:vAlign w:val="center"/>
          </w:tcPr>
          <w:p w14:paraId="4D453867" w14:textId="77777777" w:rsidR="00BD05A4" w:rsidRDefault="00BD05A4" w:rsidP="00E06F59">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391938B" w14:textId="77777777" w:rsidR="00BD05A4" w:rsidRDefault="00BD05A4" w:rsidP="00E06F59">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D62A51" w14:textId="77777777" w:rsidR="00BD05A4" w:rsidRDefault="00BD05A4" w:rsidP="00E06F59">
            <w:pPr>
              <w:pStyle w:val="TAC"/>
              <w:rPr>
                <w:rFonts w:eastAsiaTheme="minorEastAsia"/>
                <w:lang w:val="en-US" w:eastAsia="zh-CN"/>
              </w:rPr>
            </w:pPr>
            <w:r>
              <w:rPr>
                <w:rFonts w:eastAsiaTheme="minorEastAsia" w:hint="eastAsia"/>
                <w:lang w:val="en-US" w:eastAsia="zh-CN"/>
              </w:rPr>
              <w:t>0</w:t>
            </w:r>
          </w:p>
        </w:tc>
      </w:tr>
      <w:tr w:rsidR="00BD05A4" w14:paraId="1B5239F5" w14:textId="77777777" w:rsidTr="00BF47B3">
        <w:trPr>
          <w:trHeight w:val="187"/>
        </w:trPr>
        <w:tc>
          <w:tcPr>
            <w:tcW w:w="1983" w:type="dxa"/>
            <w:tcBorders>
              <w:top w:val="nil"/>
              <w:left w:val="single" w:sz="4" w:space="0" w:color="auto"/>
              <w:bottom w:val="nil"/>
              <w:right w:val="single" w:sz="4" w:space="0" w:color="auto"/>
            </w:tcBorders>
            <w:shd w:val="clear" w:color="auto" w:fill="auto"/>
            <w:vAlign w:val="center"/>
          </w:tcPr>
          <w:p w14:paraId="03DC7CA8" w14:textId="77777777" w:rsidR="00BD05A4" w:rsidRDefault="00BD05A4" w:rsidP="00E0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CA6F8F2" w14:textId="77777777" w:rsidR="00BD05A4" w:rsidRDefault="00BD05A4" w:rsidP="00E0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CA9336E" w14:textId="77777777" w:rsidR="00BD05A4" w:rsidRDefault="00BD05A4" w:rsidP="00E06F59">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26E2CC" w14:textId="77777777" w:rsidR="00BD05A4" w:rsidRDefault="00BD05A4" w:rsidP="00E06F59">
            <w:pPr>
              <w:pStyle w:val="TAC"/>
              <w:rPr>
                <w:rFonts w:eastAsiaTheme="minorEastAsia"/>
                <w:lang w:val="en-US"/>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D76BE0" w14:textId="77777777" w:rsidR="00BD05A4" w:rsidRDefault="00BD05A4" w:rsidP="00E06F59">
            <w:pPr>
              <w:pStyle w:val="TAC"/>
              <w:rPr>
                <w:rFonts w:eastAsiaTheme="minorEastAsia"/>
                <w:lang w:val="en-US" w:eastAsia="zh-CN"/>
              </w:rPr>
            </w:pPr>
          </w:p>
        </w:tc>
      </w:tr>
      <w:tr w:rsidR="00BD05A4" w14:paraId="44978E65" w14:textId="77777777" w:rsidTr="00BF47B3">
        <w:trPr>
          <w:trHeight w:val="187"/>
        </w:trPr>
        <w:tc>
          <w:tcPr>
            <w:tcW w:w="1983" w:type="dxa"/>
            <w:tcBorders>
              <w:top w:val="nil"/>
              <w:left w:val="single" w:sz="4" w:space="0" w:color="auto"/>
              <w:bottom w:val="nil"/>
              <w:right w:val="single" w:sz="4" w:space="0" w:color="auto"/>
            </w:tcBorders>
            <w:shd w:val="clear" w:color="auto" w:fill="auto"/>
            <w:vAlign w:val="center"/>
          </w:tcPr>
          <w:p w14:paraId="3C862DB7" w14:textId="77777777" w:rsidR="00BD05A4" w:rsidRDefault="00BD05A4" w:rsidP="00E0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294AACA" w14:textId="77777777" w:rsidR="00BD05A4" w:rsidRDefault="00BD05A4" w:rsidP="00E0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C68AAAD" w14:textId="77777777" w:rsidR="00BD05A4" w:rsidRDefault="00BD05A4" w:rsidP="00E06F59">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6687787" w14:textId="77777777" w:rsidR="00BD05A4" w:rsidRDefault="00BD05A4" w:rsidP="00E06F59">
            <w:pPr>
              <w:pStyle w:val="TAC"/>
              <w:rPr>
                <w:rFonts w:eastAsiaTheme="minorEastAsia"/>
                <w:lang w:val="en-US"/>
              </w:rPr>
            </w:pPr>
            <w:r>
              <w:rPr>
                <w:rFonts w:eastAsiaTheme="minorEastAsia"/>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0BE6E3B" w14:textId="77777777" w:rsidR="00BD05A4" w:rsidRDefault="00BD05A4" w:rsidP="00E06F59">
            <w:pPr>
              <w:pStyle w:val="TAC"/>
              <w:rPr>
                <w:rFonts w:eastAsiaTheme="minorEastAsia"/>
                <w:lang w:val="en-US" w:eastAsia="zh-CN"/>
              </w:rPr>
            </w:pPr>
            <w:r>
              <w:rPr>
                <w:rFonts w:eastAsiaTheme="minorEastAsia" w:hint="eastAsia"/>
                <w:lang w:val="en-US" w:eastAsia="zh-CN"/>
              </w:rPr>
              <w:t>1</w:t>
            </w:r>
          </w:p>
        </w:tc>
      </w:tr>
      <w:tr w:rsidR="00BD05A4" w14:paraId="27000ACE" w14:textId="77777777" w:rsidTr="00BF47B3">
        <w:trPr>
          <w:trHeight w:val="187"/>
        </w:trPr>
        <w:tc>
          <w:tcPr>
            <w:tcW w:w="1983" w:type="dxa"/>
            <w:tcBorders>
              <w:top w:val="nil"/>
              <w:left w:val="single" w:sz="4" w:space="0" w:color="auto"/>
              <w:bottom w:val="nil"/>
              <w:right w:val="single" w:sz="4" w:space="0" w:color="auto"/>
            </w:tcBorders>
            <w:shd w:val="clear" w:color="auto" w:fill="auto"/>
            <w:vAlign w:val="center"/>
          </w:tcPr>
          <w:p w14:paraId="053EA50B" w14:textId="77777777" w:rsidR="00BD05A4" w:rsidRDefault="00BD05A4" w:rsidP="00E0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F4E3D22" w14:textId="77777777" w:rsidR="00BD05A4" w:rsidRDefault="00BD05A4" w:rsidP="00E0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78C2CA7" w14:textId="77777777" w:rsidR="00BD05A4" w:rsidRDefault="00BD05A4" w:rsidP="00E06F59">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99BA57" w14:textId="77777777" w:rsidR="00BD05A4" w:rsidRDefault="00BD05A4" w:rsidP="00E06F59">
            <w:pPr>
              <w:pStyle w:val="TAC"/>
              <w:rPr>
                <w:rFonts w:eastAsiaTheme="minorEastAsia"/>
                <w:lang w:val="en-US"/>
              </w:rPr>
            </w:pPr>
            <w:r>
              <w:rPr>
                <w:rFonts w:eastAsiaTheme="minorEastAsia"/>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8E73DF" w14:textId="77777777" w:rsidR="00BD05A4" w:rsidRDefault="00BD05A4" w:rsidP="00E06F59">
            <w:pPr>
              <w:pStyle w:val="TAC"/>
              <w:rPr>
                <w:rFonts w:eastAsiaTheme="minorEastAsia"/>
                <w:lang w:val="en-US" w:eastAsia="zh-CN"/>
              </w:rPr>
            </w:pPr>
          </w:p>
        </w:tc>
      </w:tr>
      <w:tr w:rsidR="00BD05A4" w14:paraId="2997AE52" w14:textId="77777777" w:rsidTr="00BF47B3">
        <w:trPr>
          <w:trHeight w:val="187"/>
        </w:trPr>
        <w:tc>
          <w:tcPr>
            <w:tcW w:w="1983" w:type="dxa"/>
            <w:tcBorders>
              <w:top w:val="nil"/>
              <w:left w:val="single" w:sz="4" w:space="0" w:color="auto"/>
              <w:bottom w:val="nil"/>
              <w:right w:val="single" w:sz="4" w:space="0" w:color="auto"/>
            </w:tcBorders>
            <w:shd w:val="clear" w:color="auto" w:fill="auto"/>
            <w:vAlign w:val="center"/>
          </w:tcPr>
          <w:p w14:paraId="47AB3DAD" w14:textId="77777777" w:rsidR="00BD05A4" w:rsidRDefault="00BD05A4" w:rsidP="00E0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F6A0292" w14:textId="77777777" w:rsidR="00BD05A4" w:rsidRDefault="00BD05A4" w:rsidP="00E0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0F16404" w14:textId="77777777" w:rsidR="00BD05A4" w:rsidRDefault="00BD05A4" w:rsidP="00E06F59">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796EA81" w14:textId="77777777" w:rsidR="00BD05A4" w:rsidRDefault="00BD05A4" w:rsidP="00E06F59">
            <w:pPr>
              <w:pStyle w:val="TAC"/>
              <w:rPr>
                <w:rFonts w:eastAsiaTheme="minorEastAsia"/>
                <w:lang w:val="en-US" w:eastAsia="zh-CN" w:bidi="ar"/>
              </w:rPr>
            </w:pPr>
            <w:r>
              <w:rPr>
                <w:rFonts w:eastAsiaTheme="minorEastAsia"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AF5D35" w14:textId="77777777" w:rsidR="00BD05A4" w:rsidRDefault="00BD05A4" w:rsidP="00E06F59">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BD05A4" w14:paraId="0330F7A2" w14:textId="77777777" w:rsidTr="00BF47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074134" w14:textId="77777777" w:rsidR="00BD05A4" w:rsidRDefault="00BD05A4" w:rsidP="00E0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5D3153" w14:textId="77777777" w:rsidR="00BD05A4" w:rsidRDefault="00BD05A4" w:rsidP="00E0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239F0EE" w14:textId="77777777" w:rsidR="00BD05A4" w:rsidRDefault="00BD05A4" w:rsidP="00E06F59">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DCA1A4" w14:textId="77777777" w:rsidR="00BD05A4" w:rsidRDefault="00BD05A4" w:rsidP="00E06F59">
            <w:pPr>
              <w:pStyle w:val="TAC"/>
              <w:rPr>
                <w:rFonts w:eastAsiaTheme="minorEastAsia"/>
                <w:lang w:val="en-US" w:eastAsia="zh-CN" w:bidi="ar"/>
              </w:rPr>
            </w:pPr>
            <w:r>
              <w:rPr>
                <w:rFonts w:eastAsiaTheme="minorEastAsia"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31FFD8" w14:textId="77777777" w:rsidR="00BD05A4" w:rsidRDefault="00BD05A4" w:rsidP="00E06F59">
            <w:pPr>
              <w:pStyle w:val="TAC"/>
              <w:rPr>
                <w:rFonts w:eastAsiaTheme="minorEastAsia"/>
                <w:lang w:val="en-US" w:eastAsia="zh-CN"/>
              </w:rPr>
            </w:pPr>
          </w:p>
        </w:tc>
      </w:tr>
      <w:tr w:rsidR="00BD05A4" w14:paraId="119DDCC5" w14:textId="77777777" w:rsidTr="00BF47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98C691" w14:textId="77777777" w:rsidR="00BD05A4" w:rsidRDefault="00BD05A4" w:rsidP="00E06F59">
            <w:pPr>
              <w:pStyle w:val="TAC"/>
              <w:rPr>
                <w:rFonts w:eastAsiaTheme="minorEastAsia"/>
                <w:lang w:val="en-US"/>
              </w:rPr>
            </w:pPr>
            <w:r>
              <w:rPr>
                <w:rFonts w:eastAsiaTheme="minorEastAsia"/>
                <w:szCs w:val="18"/>
                <w:lang w:val="en-US"/>
              </w:rPr>
              <w:t>CA_n</w:t>
            </w:r>
            <w:r>
              <w:rPr>
                <w:rFonts w:eastAsiaTheme="minorEastAsia" w:hint="eastAsia"/>
                <w:szCs w:val="18"/>
                <w:lang w:val="en-US" w:eastAsia="zh-CN"/>
              </w:rPr>
              <w:t>8</w:t>
            </w:r>
            <w:r>
              <w:rPr>
                <w:rFonts w:eastAsiaTheme="minorEastAsia"/>
                <w:szCs w:val="18"/>
                <w:lang w:val="en-US"/>
              </w:rPr>
              <w:t>A-n7</w:t>
            </w:r>
            <w:r>
              <w:rPr>
                <w:rFonts w:eastAsiaTheme="minorEastAsia"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064B71" w14:textId="77777777" w:rsidR="00BD05A4" w:rsidRDefault="00BD05A4" w:rsidP="00E06F59">
            <w:pPr>
              <w:pStyle w:val="TAC"/>
              <w:rPr>
                <w:rFonts w:eastAsiaTheme="minorEastAsia"/>
                <w:lang w:val="en-US"/>
              </w:rPr>
            </w:pPr>
            <w:r>
              <w:rPr>
                <w:rFonts w:eastAsiaTheme="minorEastAsia"/>
                <w:szCs w:val="18"/>
                <w:lang w:val="en-US"/>
              </w:rPr>
              <w:t>CA_n</w:t>
            </w:r>
            <w:r>
              <w:rPr>
                <w:rFonts w:eastAsiaTheme="minorEastAsia" w:hint="eastAsia"/>
                <w:szCs w:val="18"/>
                <w:lang w:val="en-US" w:eastAsia="zh-CN"/>
              </w:rPr>
              <w:t>8</w:t>
            </w:r>
            <w:r>
              <w:rPr>
                <w:rFonts w:eastAsiaTheme="minorEastAsia"/>
                <w:szCs w:val="18"/>
                <w:lang w:val="en-US"/>
              </w:rPr>
              <w:t>A-n7</w:t>
            </w:r>
            <w:r>
              <w:rPr>
                <w:rFonts w:eastAsiaTheme="minorEastAsia" w:hint="eastAsia"/>
                <w:szCs w:val="18"/>
                <w:lang w:val="en-US" w:eastAsia="zh-CN"/>
              </w:rPr>
              <w:t>8A</w:t>
            </w:r>
          </w:p>
        </w:tc>
        <w:tc>
          <w:tcPr>
            <w:tcW w:w="730" w:type="dxa"/>
            <w:tcBorders>
              <w:left w:val="single" w:sz="4" w:space="0" w:color="auto"/>
              <w:bottom w:val="single" w:sz="4" w:space="0" w:color="auto"/>
              <w:right w:val="single" w:sz="4" w:space="0" w:color="auto"/>
            </w:tcBorders>
            <w:vAlign w:val="center"/>
          </w:tcPr>
          <w:p w14:paraId="548929AC" w14:textId="77777777" w:rsidR="00BD05A4" w:rsidRDefault="00BD05A4" w:rsidP="00E06F59">
            <w:pPr>
              <w:pStyle w:val="TAC"/>
              <w:rPr>
                <w:rFonts w:eastAsiaTheme="minorEastAsia"/>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D10912A" w14:textId="77777777" w:rsidR="00BD05A4" w:rsidRDefault="00BD05A4" w:rsidP="00E06F59">
            <w:pPr>
              <w:pStyle w:val="TAC"/>
              <w:rPr>
                <w:rFonts w:eastAsiaTheme="minorEastAsia"/>
                <w:lang w:val="en-US" w:eastAsia="zh-CN" w:bidi="ar"/>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9DBE63" w14:textId="77777777" w:rsidR="00BD05A4" w:rsidRDefault="00BD05A4" w:rsidP="00E06F59">
            <w:pPr>
              <w:pStyle w:val="TAC"/>
              <w:rPr>
                <w:rFonts w:eastAsiaTheme="minorEastAsia"/>
                <w:lang w:val="en-US" w:eastAsia="zh-CN"/>
              </w:rPr>
            </w:pPr>
            <w:r>
              <w:rPr>
                <w:rFonts w:eastAsiaTheme="minorEastAsia" w:hint="eastAsia"/>
                <w:lang w:val="en-US" w:eastAsia="zh-CN"/>
              </w:rPr>
              <w:t>0</w:t>
            </w:r>
          </w:p>
        </w:tc>
      </w:tr>
      <w:tr w:rsidR="00BD05A4" w14:paraId="751C5CFD" w14:textId="77777777" w:rsidTr="00BF47B3">
        <w:trPr>
          <w:trHeight w:val="187"/>
        </w:trPr>
        <w:tc>
          <w:tcPr>
            <w:tcW w:w="1983" w:type="dxa"/>
            <w:tcBorders>
              <w:top w:val="nil"/>
              <w:left w:val="single" w:sz="4" w:space="0" w:color="auto"/>
              <w:bottom w:val="nil"/>
              <w:right w:val="single" w:sz="4" w:space="0" w:color="auto"/>
            </w:tcBorders>
            <w:shd w:val="clear" w:color="auto" w:fill="auto"/>
            <w:vAlign w:val="center"/>
          </w:tcPr>
          <w:p w14:paraId="702B2E55" w14:textId="77777777" w:rsidR="00BD05A4" w:rsidRDefault="00BD05A4" w:rsidP="00E0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9D58A2" w14:textId="77777777" w:rsidR="00BD05A4" w:rsidRDefault="00BD05A4" w:rsidP="00E0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65E0C1B" w14:textId="77777777" w:rsidR="00BD05A4" w:rsidRDefault="00BD05A4" w:rsidP="00E06F59">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0325B3" w14:textId="77777777" w:rsidR="00BD05A4" w:rsidRDefault="00BD05A4" w:rsidP="00E06F59">
            <w:pPr>
              <w:pStyle w:val="TAC"/>
              <w:rPr>
                <w:rFonts w:eastAsiaTheme="minorEastAsia"/>
                <w:lang w:val="en-US" w:eastAsia="zh-CN" w:bidi="ar"/>
              </w:rPr>
            </w:pPr>
            <w:r>
              <w:rPr>
                <w:rFonts w:eastAsiaTheme="minorEastAsia"/>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CA1F37" w14:textId="77777777" w:rsidR="00BD05A4" w:rsidRDefault="00BD05A4" w:rsidP="00E06F59">
            <w:pPr>
              <w:pStyle w:val="TAC"/>
              <w:rPr>
                <w:rFonts w:eastAsiaTheme="minorEastAsia"/>
                <w:lang w:val="en-US" w:eastAsia="zh-CN"/>
              </w:rPr>
            </w:pPr>
          </w:p>
        </w:tc>
      </w:tr>
      <w:tr w:rsidR="00BD05A4" w14:paraId="401DDAC9" w14:textId="77777777" w:rsidTr="00BF47B3">
        <w:trPr>
          <w:trHeight w:val="187"/>
        </w:trPr>
        <w:tc>
          <w:tcPr>
            <w:tcW w:w="1983" w:type="dxa"/>
            <w:tcBorders>
              <w:top w:val="nil"/>
              <w:left w:val="single" w:sz="4" w:space="0" w:color="auto"/>
              <w:bottom w:val="nil"/>
              <w:right w:val="single" w:sz="4" w:space="0" w:color="auto"/>
            </w:tcBorders>
            <w:shd w:val="clear" w:color="auto" w:fill="auto"/>
            <w:vAlign w:val="center"/>
          </w:tcPr>
          <w:p w14:paraId="5C285836" w14:textId="77777777" w:rsidR="00BD05A4" w:rsidRDefault="00BD05A4" w:rsidP="00E06F59">
            <w:pPr>
              <w:pStyle w:val="TAC"/>
              <w:rPr>
                <w:rFonts w:eastAsiaTheme="minorEastAsia"/>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2CCE4AA" w14:textId="77777777" w:rsidR="00BD05A4" w:rsidRDefault="00BD05A4" w:rsidP="00E06F59">
            <w:pPr>
              <w:pStyle w:val="TAC"/>
              <w:overflowPunct w:val="0"/>
              <w:autoSpaceDE w:val="0"/>
              <w:autoSpaceDN w:val="0"/>
              <w:adjustRightInd w:val="0"/>
              <w:rPr>
                <w:rFonts w:cs="Arial"/>
                <w:bCs/>
                <w:szCs w:val="18"/>
                <w:lang w:val="en-US" w:eastAsia="zh-CN"/>
              </w:rPr>
            </w:pPr>
            <w:r>
              <w:rPr>
                <w:rFonts w:cs="Arial" w:hint="eastAsia"/>
                <w:bCs/>
                <w:szCs w:val="18"/>
                <w:lang w:val="en-US" w:eastAsia="zh-CN"/>
              </w:rPr>
              <w:t>CA_n78C</w:t>
            </w:r>
          </w:p>
          <w:p w14:paraId="596D0774" w14:textId="77777777" w:rsidR="00BD05A4" w:rsidRDefault="00BD05A4" w:rsidP="00E06F59">
            <w:pPr>
              <w:pStyle w:val="TAC"/>
              <w:overflowPunct w:val="0"/>
              <w:autoSpaceDE w:val="0"/>
              <w:autoSpaceDN w:val="0"/>
              <w:adjustRightInd w:val="0"/>
              <w:rPr>
                <w:rFonts w:cs="Arial"/>
                <w:bCs/>
                <w:szCs w:val="18"/>
                <w:lang w:val="en-US" w:eastAsia="zh-CN"/>
              </w:rPr>
            </w:pPr>
            <w:r>
              <w:rPr>
                <w:rFonts w:cs="Arial" w:hint="eastAsia"/>
                <w:bCs/>
                <w:szCs w:val="18"/>
                <w:lang w:val="en-US" w:eastAsia="zh-CN"/>
              </w:rPr>
              <w:t>CA_n8A-n78A</w:t>
            </w:r>
          </w:p>
          <w:p w14:paraId="46C3C1BC" w14:textId="77777777" w:rsidR="00BD05A4" w:rsidRDefault="00BD05A4" w:rsidP="00E06F59">
            <w:pPr>
              <w:pStyle w:val="TAC"/>
              <w:rPr>
                <w:rFonts w:eastAsiaTheme="minorEastAsia"/>
                <w:lang w:val="en-US"/>
              </w:rPr>
            </w:pPr>
            <w:r>
              <w:rPr>
                <w:rFonts w:cs="Arial" w:hint="eastAsia"/>
                <w:bCs/>
                <w:szCs w:val="18"/>
                <w:lang w:val="en-US" w:eastAsia="zh-CN"/>
              </w:rPr>
              <w:t>CA_n8A-n78C</w:t>
            </w:r>
          </w:p>
        </w:tc>
        <w:tc>
          <w:tcPr>
            <w:tcW w:w="730" w:type="dxa"/>
            <w:tcBorders>
              <w:left w:val="single" w:sz="4" w:space="0" w:color="auto"/>
              <w:bottom w:val="single" w:sz="4" w:space="0" w:color="auto"/>
              <w:right w:val="single" w:sz="4" w:space="0" w:color="auto"/>
            </w:tcBorders>
            <w:vAlign w:val="center"/>
          </w:tcPr>
          <w:p w14:paraId="5EEC25E8" w14:textId="77777777" w:rsidR="00BD05A4" w:rsidRDefault="00BD05A4" w:rsidP="00E06F59">
            <w:pPr>
              <w:pStyle w:val="TAC"/>
              <w:rPr>
                <w:rFonts w:eastAsiaTheme="minorEastAsia"/>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477229B" w14:textId="77777777" w:rsidR="00BD05A4" w:rsidRDefault="00BD05A4" w:rsidP="00E06F59">
            <w:pPr>
              <w:pStyle w:val="TAC"/>
              <w:rPr>
                <w:rFonts w:eastAsiaTheme="minorEastAsia"/>
                <w:lang w:val="en-US" w:eastAsia="zh-CN" w:bidi="ar"/>
              </w:rPr>
            </w:pPr>
            <w:r>
              <w:rPr>
                <w:rFonts w:eastAsiaTheme="minorEastAsia" w:cs="Arial"/>
                <w:szCs w:val="18"/>
                <w:lang w:bidi="ar"/>
              </w:rPr>
              <w:t xml:space="preserve">See </w:t>
            </w:r>
            <w:r>
              <w:rPr>
                <w:rFonts w:eastAsiaTheme="minorEastAsia" w:cs="Arial" w:hint="eastAsia"/>
                <w:szCs w:val="18"/>
                <w:lang w:bidi="ar"/>
              </w:rPr>
              <w:t>n</w:t>
            </w:r>
            <w:r>
              <w:rPr>
                <w:rFonts w:eastAsiaTheme="minorEastAsia" w:cs="Arial" w:hint="eastAsia"/>
                <w:szCs w:val="18"/>
                <w:lang w:val="en-US" w:eastAsia="zh-CN" w:bidi="ar"/>
              </w:rPr>
              <w:t>8</w:t>
            </w:r>
            <w:r>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774850" w14:textId="77777777" w:rsidR="00BD05A4" w:rsidRDefault="00BD05A4" w:rsidP="00E06F59">
            <w:pPr>
              <w:pStyle w:val="TAC"/>
              <w:rPr>
                <w:rFonts w:eastAsiaTheme="minorEastAsia"/>
                <w:lang w:val="en-US" w:eastAsia="zh-CN"/>
              </w:rPr>
            </w:pPr>
            <w:r>
              <w:rPr>
                <w:rFonts w:eastAsiaTheme="minorEastAsia"/>
                <w:lang w:val="en-US" w:eastAsia="zh-CN"/>
              </w:rPr>
              <w:t>4 and 5</w:t>
            </w:r>
          </w:p>
        </w:tc>
      </w:tr>
      <w:tr w:rsidR="00BD05A4" w14:paraId="12CDD25C" w14:textId="77777777" w:rsidTr="00BF47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5F33ED" w14:textId="77777777" w:rsidR="00BD05A4" w:rsidRDefault="00BD05A4" w:rsidP="00E0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57DBF2" w14:textId="77777777" w:rsidR="00BD05A4" w:rsidRDefault="00BD05A4" w:rsidP="00E0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C9DAC61" w14:textId="77777777" w:rsidR="00BD05A4" w:rsidRDefault="00BD05A4" w:rsidP="00E06F59">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EADA6F" w14:textId="77777777" w:rsidR="00BD05A4" w:rsidRDefault="00BD05A4" w:rsidP="00E06F59">
            <w:pPr>
              <w:pStyle w:val="TAC"/>
              <w:rPr>
                <w:rFonts w:eastAsiaTheme="minorEastAsia"/>
                <w:lang w:val="en-US" w:eastAsia="zh-CN" w:bidi="ar"/>
              </w:rPr>
            </w:pPr>
            <w:r>
              <w:rPr>
                <w:rFonts w:eastAsiaTheme="minorEastAsia"/>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CA9BF4" w14:textId="77777777" w:rsidR="00BD05A4" w:rsidRDefault="00BD05A4" w:rsidP="00E06F59">
            <w:pPr>
              <w:pStyle w:val="TAC"/>
              <w:rPr>
                <w:rFonts w:eastAsiaTheme="minorEastAsia"/>
                <w:lang w:val="en-US" w:eastAsia="zh-CN"/>
              </w:rPr>
            </w:pPr>
          </w:p>
        </w:tc>
      </w:tr>
      <w:tr w:rsidR="00BD05A4" w14:paraId="2BBA98BE" w14:textId="77777777" w:rsidTr="00BF47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0BCA6A" w14:textId="77777777" w:rsidR="00BD05A4" w:rsidRDefault="00BD05A4" w:rsidP="00E06F59">
            <w:pPr>
              <w:pStyle w:val="TAC"/>
              <w:rPr>
                <w:rFonts w:eastAsiaTheme="minorEastAsia"/>
                <w:lang w:val="en-US"/>
              </w:rPr>
            </w:pPr>
            <w:r>
              <w:rPr>
                <w:rFonts w:eastAsiaTheme="minorEastAsia"/>
                <w:lang w:val="en-US"/>
              </w:rPr>
              <w:t>CA_n8A-n78</w:t>
            </w:r>
            <w:r>
              <w:rPr>
                <w:rFonts w:eastAsiaTheme="minorEastAsia" w:hint="eastAsia"/>
                <w:lang w:val="en-US" w:eastAsia="zh-CN"/>
              </w:rPr>
              <w:t>(</w:t>
            </w:r>
            <w:r>
              <w:rPr>
                <w:rFonts w:eastAsiaTheme="minorEastAsia"/>
                <w:lang w:val="en-US" w:eastAsia="zh-CN"/>
              </w:rPr>
              <w:t>2</w:t>
            </w:r>
            <w:r>
              <w:rPr>
                <w:rFonts w:eastAsiaTheme="minorEastAsia"/>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615126" w14:textId="77777777" w:rsidR="00BD05A4" w:rsidRDefault="00BD05A4" w:rsidP="00E06F59">
            <w:pPr>
              <w:pStyle w:val="TAC"/>
              <w:rPr>
                <w:rFonts w:eastAsiaTheme="minorEastAsia"/>
                <w:lang w:val="en-US"/>
              </w:rPr>
            </w:pPr>
            <w:r>
              <w:rPr>
                <w:rFonts w:eastAsiaTheme="minorEastAsia"/>
                <w:lang w:val="en-US"/>
              </w:rPr>
              <w:t>CA_n8A-n78A</w:t>
            </w:r>
          </w:p>
        </w:tc>
        <w:tc>
          <w:tcPr>
            <w:tcW w:w="730" w:type="dxa"/>
            <w:tcBorders>
              <w:left w:val="single" w:sz="4" w:space="0" w:color="auto"/>
              <w:bottom w:val="single" w:sz="4" w:space="0" w:color="auto"/>
              <w:right w:val="single" w:sz="4" w:space="0" w:color="auto"/>
            </w:tcBorders>
            <w:vAlign w:val="center"/>
          </w:tcPr>
          <w:p w14:paraId="5872F665" w14:textId="77777777" w:rsidR="00BD05A4" w:rsidRDefault="00BD05A4" w:rsidP="00E06F59">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D63677E" w14:textId="77777777" w:rsidR="00BD05A4" w:rsidRDefault="00BD05A4" w:rsidP="00E06F59">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862EB4" w14:textId="77777777" w:rsidR="00BD05A4" w:rsidRDefault="00BD05A4" w:rsidP="00E06F59">
            <w:pPr>
              <w:pStyle w:val="TAC"/>
              <w:rPr>
                <w:rFonts w:eastAsiaTheme="minorEastAsia"/>
                <w:lang w:val="en-US" w:eastAsia="zh-CN"/>
              </w:rPr>
            </w:pPr>
            <w:r>
              <w:rPr>
                <w:rFonts w:eastAsiaTheme="minorEastAsia" w:hint="eastAsia"/>
                <w:lang w:val="en-US" w:eastAsia="zh-CN"/>
              </w:rPr>
              <w:t>0</w:t>
            </w:r>
          </w:p>
        </w:tc>
      </w:tr>
      <w:tr w:rsidR="00BD05A4" w14:paraId="66C544CA" w14:textId="77777777" w:rsidTr="00BF47B3">
        <w:trPr>
          <w:trHeight w:val="187"/>
        </w:trPr>
        <w:tc>
          <w:tcPr>
            <w:tcW w:w="1983" w:type="dxa"/>
            <w:tcBorders>
              <w:top w:val="nil"/>
              <w:left w:val="single" w:sz="4" w:space="0" w:color="auto"/>
              <w:bottom w:val="nil"/>
              <w:right w:val="single" w:sz="4" w:space="0" w:color="auto"/>
            </w:tcBorders>
            <w:shd w:val="clear" w:color="auto" w:fill="auto"/>
            <w:vAlign w:val="center"/>
          </w:tcPr>
          <w:p w14:paraId="3082737C" w14:textId="77777777" w:rsidR="00BD05A4" w:rsidRDefault="00BD05A4" w:rsidP="00E0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7953A4F" w14:textId="77777777" w:rsidR="00BD05A4" w:rsidRDefault="00BD05A4" w:rsidP="00E0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2EAAF81" w14:textId="77777777" w:rsidR="00BD05A4" w:rsidRDefault="00BD05A4" w:rsidP="00E06F59">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5BDAA8" w14:textId="77777777" w:rsidR="00BD05A4" w:rsidRDefault="00BD05A4" w:rsidP="00E06F59">
            <w:pPr>
              <w:pStyle w:val="TAC"/>
              <w:rPr>
                <w:rFonts w:eastAsiaTheme="minorEastAsia"/>
                <w:lang w:val="en-US"/>
              </w:rPr>
            </w:pPr>
            <w:r>
              <w:rPr>
                <w:rFonts w:eastAsiaTheme="minorEastAsia"/>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E01D00" w14:textId="77777777" w:rsidR="00BD05A4" w:rsidRDefault="00BD05A4" w:rsidP="00E06F59">
            <w:pPr>
              <w:pStyle w:val="TAC"/>
              <w:rPr>
                <w:rFonts w:eastAsiaTheme="minorEastAsia"/>
                <w:lang w:val="en-US" w:eastAsia="zh-CN"/>
              </w:rPr>
            </w:pPr>
          </w:p>
        </w:tc>
      </w:tr>
      <w:tr w:rsidR="00BD05A4" w14:paraId="65E3AB23" w14:textId="77777777" w:rsidTr="00BF47B3">
        <w:trPr>
          <w:trHeight w:val="187"/>
        </w:trPr>
        <w:tc>
          <w:tcPr>
            <w:tcW w:w="1983" w:type="dxa"/>
            <w:tcBorders>
              <w:top w:val="nil"/>
              <w:left w:val="single" w:sz="4" w:space="0" w:color="auto"/>
              <w:bottom w:val="nil"/>
              <w:right w:val="single" w:sz="4" w:space="0" w:color="auto"/>
            </w:tcBorders>
            <w:shd w:val="clear" w:color="auto" w:fill="auto"/>
            <w:vAlign w:val="center"/>
          </w:tcPr>
          <w:p w14:paraId="38ECF7A3" w14:textId="77777777" w:rsidR="00BD05A4" w:rsidRDefault="00BD05A4" w:rsidP="00E0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5E50486" w14:textId="77777777" w:rsidR="00BD05A4" w:rsidRDefault="00BD05A4" w:rsidP="00E0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DEB807D" w14:textId="77777777" w:rsidR="00BD05A4" w:rsidRDefault="00BD05A4" w:rsidP="00E06F59">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EAD2654" w14:textId="77777777" w:rsidR="00BD05A4" w:rsidRDefault="00BD05A4" w:rsidP="00E06F59">
            <w:pPr>
              <w:pStyle w:val="TAC"/>
              <w:rPr>
                <w:rFonts w:eastAsiaTheme="minorEastAsia"/>
                <w:lang w:val="en-US" w:eastAsia="zh-CN" w:bidi="ar"/>
              </w:rPr>
            </w:pPr>
            <w:r>
              <w:rPr>
                <w:rFonts w:eastAsiaTheme="minorEastAsia"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A46C82" w14:textId="77777777" w:rsidR="00BD05A4" w:rsidRDefault="00BD05A4" w:rsidP="00E06F59">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BD05A4" w14:paraId="3EF71887" w14:textId="77777777" w:rsidTr="00BF47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295DD7" w14:textId="77777777" w:rsidR="00BD05A4" w:rsidRDefault="00BD05A4" w:rsidP="00E0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01F22C" w14:textId="77777777" w:rsidR="00BD05A4" w:rsidRDefault="00BD05A4" w:rsidP="00E0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5B45F7E" w14:textId="77777777" w:rsidR="00BD05A4" w:rsidRDefault="00BD05A4" w:rsidP="00E06F59">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C058FD" w14:textId="77777777" w:rsidR="00BD05A4" w:rsidRDefault="00BD05A4" w:rsidP="00E06F59">
            <w:pPr>
              <w:pStyle w:val="TAC"/>
              <w:rPr>
                <w:rFonts w:eastAsiaTheme="minorEastAsia"/>
                <w:lang w:val="en-US" w:eastAsia="zh-CN" w:bidi="ar"/>
              </w:rPr>
            </w:pPr>
            <w:r>
              <w:rPr>
                <w:rFonts w:eastAsiaTheme="minorEastAsia" w:cs="Arial" w:hint="eastAsia"/>
                <w:szCs w:val="18"/>
                <w:lang w:bidi="ar"/>
              </w:rPr>
              <w:t>CA_n</w:t>
            </w:r>
            <w:r>
              <w:rPr>
                <w:rFonts w:eastAsiaTheme="minorEastAsia" w:cs="Arial"/>
                <w:szCs w:val="18"/>
                <w:lang w:bidi="ar"/>
              </w:rPr>
              <w:t>78(2A)</w:t>
            </w:r>
            <w:r>
              <w:rPr>
                <w:rFonts w:eastAsiaTheme="minorEastAsia" w:cs="Arial" w:hint="eastAsia"/>
                <w:szCs w:val="18"/>
                <w:lang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22B143" w14:textId="77777777" w:rsidR="00BD05A4" w:rsidRDefault="00BD05A4" w:rsidP="00E06F59">
            <w:pPr>
              <w:pStyle w:val="TAC"/>
              <w:rPr>
                <w:rFonts w:eastAsiaTheme="minorEastAsia"/>
                <w:lang w:val="en-US" w:eastAsia="zh-CN"/>
              </w:rPr>
            </w:pPr>
          </w:p>
        </w:tc>
      </w:tr>
      <w:tr w:rsidR="00BD05A4" w14:paraId="5A04DFBA" w14:textId="77777777" w:rsidTr="00BF47B3">
        <w:trPr>
          <w:trHeight w:val="187"/>
        </w:trPr>
        <w:tc>
          <w:tcPr>
            <w:tcW w:w="1983" w:type="dxa"/>
            <w:tcBorders>
              <w:left w:val="single" w:sz="4" w:space="0" w:color="auto"/>
              <w:bottom w:val="nil"/>
              <w:right w:val="single" w:sz="4" w:space="0" w:color="auto"/>
            </w:tcBorders>
            <w:shd w:val="clear" w:color="auto" w:fill="auto"/>
            <w:vAlign w:val="center"/>
          </w:tcPr>
          <w:p w14:paraId="2874CDEF" w14:textId="77777777" w:rsidR="00BD05A4" w:rsidRDefault="00BD05A4" w:rsidP="00E06F59">
            <w:pPr>
              <w:pStyle w:val="TAC"/>
              <w:rPr>
                <w:rFonts w:eastAsiaTheme="minorEastAsia"/>
                <w:lang w:val="en-US"/>
              </w:rPr>
            </w:pPr>
            <w:r>
              <w:rPr>
                <w:rFonts w:eastAsiaTheme="minorEastAsia"/>
                <w:lang w:val="en-US"/>
              </w:rPr>
              <w:t>CA_n8A-n79A</w:t>
            </w:r>
          </w:p>
        </w:tc>
        <w:tc>
          <w:tcPr>
            <w:tcW w:w="1690" w:type="dxa"/>
            <w:tcBorders>
              <w:left w:val="single" w:sz="4" w:space="0" w:color="auto"/>
              <w:bottom w:val="nil"/>
              <w:right w:val="single" w:sz="4" w:space="0" w:color="auto"/>
            </w:tcBorders>
            <w:shd w:val="clear" w:color="auto" w:fill="auto"/>
            <w:vAlign w:val="center"/>
          </w:tcPr>
          <w:p w14:paraId="240D09F7" w14:textId="77777777" w:rsidR="00BD05A4" w:rsidRPr="00374406" w:rsidRDefault="00BD05A4" w:rsidP="00E06F59">
            <w:pPr>
              <w:keepNext/>
              <w:keepLines/>
              <w:spacing w:after="0"/>
              <w:jc w:val="center"/>
              <w:rPr>
                <w:rFonts w:cs="Arial"/>
                <w:highlight w:val="yellow"/>
                <w:vertAlign w:val="superscript"/>
                <w:lang w:val="en-US" w:eastAsia="zh-CN"/>
              </w:rPr>
            </w:pPr>
            <w:r w:rsidRPr="00374406">
              <w:rPr>
                <w:rFonts w:cs="Arial"/>
                <w:lang w:val="en-US" w:eastAsia="zh-CN"/>
              </w:rPr>
              <w:t>n8</w:t>
            </w:r>
            <w:r w:rsidRPr="00374406">
              <w:rPr>
                <w:rFonts w:cs="Arial"/>
                <w:vertAlign w:val="superscript"/>
                <w:lang w:val="en-US" w:eastAsia="zh-CN"/>
              </w:rPr>
              <w:t>8</w:t>
            </w:r>
          </w:p>
          <w:p w14:paraId="23440ECA" w14:textId="77777777" w:rsidR="00BD05A4" w:rsidRPr="00374406" w:rsidRDefault="00BD05A4" w:rsidP="00E06F59">
            <w:pPr>
              <w:keepNext/>
              <w:keepLines/>
              <w:spacing w:after="0"/>
              <w:jc w:val="center"/>
              <w:rPr>
                <w:rFonts w:ascii="Arial" w:eastAsiaTheme="minorEastAsia" w:hAnsi="Arial" w:cs="Arial"/>
                <w:sz w:val="18"/>
                <w:szCs w:val="18"/>
                <w:lang w:val="en-US" w:eastAsia="zh-CN"/>
              </w:rPr>
            </w:pPr>
            <w:r w:rsidRPr="00374406">
              <w:rPr>
                <w:rFonts w:ascii="Arial" w:eastAsiaTheme="minorEastAsia" w:hAnsi="Arial" w:cs="Arial" w:hint="eastAsia"/>
                <w:sz w:val="18"/>
                <w:szCs w:val="18"/>
                <w:lang w:val="en-US" w:eastAsia="zh-CN"/>
              </w:rPr>
              <w:t>n</w:t>
            </w:r>
            <w:r w:rsidRPr="00374406">
              <w:rPr>
                <w:rFonts w:ascii="Arial" w:eastAsiaTheme="minorEastAsia" w:hAnsi="Arial" w:cs="Arial"/>
                <w:sz w:val="18"/>
                <w:szCs w:val="18"/>
                <w:lang w:val="en-US" w:eastAsia="zh-CN"/>
              </w:rPr>
              <w:t>79</w:t>
            </w:r>
            <w:r w:rsidRPr="00374406">
              <w:rPr>
                <w:rFonts w:ascii="Arial" w:eastAsiaTheme="minorEastAsia" w:hAnsi="Arial" w:hint="eastAsia"/>
                <w:sz w:val="18"/>
                <w:szCs w:val="18"/>
                <w:vertAlign w:val="superscript"/>
                <w:lang w:val="en-US" w:eastAsia="zh-CN"/>
              </w:rPr>
              <w:t>8</w:t>
            </w:r>
            <w:r w:rsidRPr="00374406">
              <w:rPr>
                <w:rFonts w:ascii="Arial" w:eastAsiaTheme="minorEastAsia" w:hAnsi="Arial"/>
                <w:sz w:val="18"/>
                <w:szCs w:val="18"/>
                <w:vertAlign w:val="superscript"/>
                <w:lang w:val="en-US" w:eastAsia="zh-CN"/>
              </w:rPr>
              <w:t>,9</w:t>
            </w:r>
          </w:p>
          <w:p w14:paraId="04F82EDB" w14:textId="77777777" w:rsidR="00BD05A4" w:rsidRPr="00374406" w:rsidRDefault="00BD05A4" w:rsidP="00E06F59">
            <w:pPr>
              <w:keepNext/>
              <w:keepLines/>
              <w:spacing w:after="0"/>
              <w:jc w:val="center"/>
              <w:rPr>
                <w:rFonts w:ascii="Arial" w:eastAsiaTheme="minorEastAsia" w:hAnsi="Arial" w:cs="Arial"/>
                <w:sz w:val="18"/>
                <w:szCs w:val="18"/>
                <w:lang w:val="en-US" w:eastAsia="zh-CN"/>
              </w:rPr>
            </w:pPr>
            <w:r w:rsidRPr="00374406">
              <w:rPr>
                <w:rFonts w:ascii="Arial" w:eastAsiaTheme="minorEastAsia" w:hAnsi="Arial" w:cs="Arial" w:hint="eastAsia"/>
                <w:sz w:val="18"/>
                <w:szCs w:val="18"/>
                <w:lang w:val="en-US" w:eastAsia="zh-CN"/>
              </w:rPr>
              <w:t>CA_n8A-n79A</w:t>
            </w:r>
            <w:r w:rsidRPr="00374406">
              <w:rPr>
                <w:rFonts w:ascii="Arial" w:eastAsiaTheme="minorEastAsia" w:hAnsi="Arial" w:hint="eastAsia"/>
                <w:sz w:val="18"/>
                <w:szCs w:val="18"/>
                <w:vertAlign w:val="superscript"/>
                <w:lang w:val="en-US" w:eastAsia="zh-CN"/>
              </w:rPr>
              <w:t>8</w:t>
            </w:r>
          </w:p>
          <w:p w14:paraId="402A485F" w14:textId="77777777" w:rsidR="00BD05A4" w:rsidRPr="00374406" w:rsidRDefault="00BD05A4" w:rsidP="00E06F59">
            <w:pPr>
              <w:pStyle w:val="TAC"/>
              <w:rPr>
                <w:rFonts w:eastAsiaTheme="minorEastAsia"/>
                <w:lang w:val="en-US"/>
              </w:rPr>
            </w:pPr>
            <w:r w:rsidRPr="00374406">
              <w:rPr>
                <w:rFonts w:eastAsiaTheme="minorEastAsia"/>
                <w:lang w:val="en-US" w:eastAsia="zh-CN"/>
              </w:rPr>
              <w:t>CA_</w:t>
            </w:r>
            <w:r w:rsidRPr="00374406">
              <w:rPr>
                <w:rFonts w:eastAsiaTheme="minorEastAsia" w:hint="eastAsia"/>
                <w:lang w:val="en-US" w:eastAsia="zh-CN"/>
              </w:rPr>
              <w:t>n79</w:t>
            </w:r>
            <w:r w:rsidRPr="00374406">
              <w:rPr>
                <w:rFonts w:eastAsiaTheme="minorEastAsia"/>
                <w:lang w:val="en-US" w:eastAsia="zh-CN"/>
              </w:rPr>
              <w:t>C</w:t>
            </w:r>
            <w:r w:rsidRPr="00374406">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12742EC" w14:textId="77777777" w:rsidR="00BD05A4" w:rsidRDefault="00BD05A4" w:rsidP="00E06F59">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A3F2C7A" w14:textId="77777777" w:rsidR="00BD05A4" w:rsidRDefault="00BD05A4" w:rsidP="00E06F59">
            <w:pPr>
              <w:pStyle w:val="TAC"/>
              <w:rPr>
                <w:rFonts w:eastAsiaTheme="minorEastAsia"/>
                <w:lang w:val="en-US"/>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49A2EDE" w14:textId="77777777" w:rsidR="00BD05A4" w:rsidRDefault="00BD05A4" w:rsidP="00E06F59">
            <w:pPr>
              <w:pStyle w:val="TAC"/>
              <w:rPr>
                <w:rFonts w:eastAsiaTheme="minorEastAsia"/>
                <w:lang w:val="en-US" w:eastAsia="zh-CN"/>
              </w:rPr>
            </w:pPr>
            <w:r>
              <w:rPr>
                <w:rFonts w:eastAsiaTheme="minorEastAsia" w:hint="eastAsia"/>
                <w:lang w:val="en-US" w:eastAsia="zh-CN"/>
              </w:rPr>
              <w:t>0</w:t>
            </w:r>
          </w:p>
        </w:tc>
      </w:tr>
      <w:tr w:rsidR="00BD05A4" w14:paraId="4A71329A" w14:textId="77777777" w:rsidTr="00BF47B3">
        <w:trPr>
          <w:trHeight w:val="187"/>
        </w:trPr>
        <w:tc>
          <w:tcPr>
            <w:tcW w:w="1983" w:type="dxa"/>
            <w:tcBorders>
              <w:top w:val="nil"/>
              <w:left w:val="single" w:sz="4" w:space="0" w:color="auto"/>
              <w:bottom w:val="nil"/>
              <w:right w:val="single" w:sz="4" w:space="0" w:color="auto"/>
            </w:tcBorders>
            <w:shd w:val="clear" w:color="auto" w:fill="auto"/>
            <w:vAlign w:val="center"/>
          </w:tcPr>
          <w:p w14:paraId="0807BDC3" w14:textId="77777777" w:rsidR="00BD05A4" w:rsidRDefault="00BD05A4" w:rsidP="00E0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C07977D" w14:textId="77777777" w:rsidR="00BD05A4" w:rsidRDefault="00BD05A4" w:rsidP="00E06F59">
            <w:pPr>
              <w:pStyle w:val="TAC"/>
              <w:rPr>
                <w:rFonts w:eastAsiaTheme="minorEastAsia"/>
                <w:lang w:val="en-US"/>
              </w:rPr>
            </w:pPr>
          </w:p>
        </w:tc>
        <w:tc>
          <w:tcPr>
            <w:tcW w:w="730" w:type="dxa"/>
            <w:tcBorders>
              <w:left w:val="single" w:sz="4" w:space="0" w:color="auto"/>
              <w:right w:val="single" w:sz="4" w:space="0" w:color="auto"/>
            </w:tcBorders>
            <w:vAlign w:val="center"/>
          </w:tcPr>
          <w:p w14:paraId="3A4B7259" w14:textId="77777777" w:rsidR="00BD05A4" w:rsidRDefault="00BD05A4" w:rsidP="00E06F59">
            <w:pPr>
              <w:pStyle w:val="TAC"/>
              <w:rPr>
                <w:rFonts w:eastAsiaTheme="minorEastAsia"/>
                <w:lang w:val="en-US"/>
              </w:rPr>
            </w:pPr>
            <w:r>
              <w:rPr>
                <w:rFonts w:eastAsiaTheme="minorEastAsia"/>
                <w:lang w:val="en-US"/>
              </w:rPr>
              <w:t>n</w:t>
            </w:r>
            <w:r>
              <w:rPr>
                <w:rFonts w:eastAsiaTheme="minorEastAsia"/>
              </w:rPr>
              <w:t>7</w:t>
            </w:r>
            <w:r>
              <w:rPr>
                <w:rFonts w:eastAsiaTheme="minorEastAsia"/>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7B6E954C" w14:textId="77777777" w:rsidR="00BD05A4" w:rsidRDefault="00BD05A4" w:rsidP="00E06F59">
            <w:pPr>
              <w:pStyle w:val="TAC"/>
              <w:rPr>
                <w:rFonts w:eastAsiaTheme="minorEastAsia"/>
                <w:lang w:val="en-US"/>
              </w:rPr>
            </w:pPr>
            <w:r>
              <w:rPr>
                <w:rFonts w:eastAsiaTheme="minorEastAsia"/>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628410" w14:textId="77777777" w:rsidR="00BD05A4" w:rsidRDefault="00BD05A4" w:rsidP="00E06F59">
            <w:pPr>
              <w:pStyle w:val="TAC"/>
              <w:rPr>
                <w:rFonts w:eastAsiaTheme="minorEastAsia"/>
                <w:lang w:val="en-US" w:eastAsia="zh-CN"/>
              </w:rPr>
            </w:pPr>
          </w:p>
        </w:tc>
      </w:tr>
      <w:tr w:rsidR="00BD05A4" w14:paraId="1CCB5157" w14:textId="77777777" w:rsidTr="00BF47B3">
        <w:trPr>
          <w:trHeight w:val="187"/>
        </w:trPr>
        <w:tc>
          <w:tcPr>
            <w:tcW w:w="1983" w:type="dxa"/>
            <w:tcBorders>
              <w:top w:val="nil"/>
              <w:left w:val="single" w:sz="4" w:space="0" w:color="auto"/>
              <w:bottom w:val="nil"/>
              <w:right w:val="single" w:sz="4" w:space="0" w:color="auto"/>
            </w:tcBorders>
            <w:shd w:val="clear" w:color="auto" w:fill="auto"/>
            <w:vAlign w:val="center"/>
          </w:tcPr>
          <w:p w14:paraId="73AF2126" w14:textId="77777777" w:rsidR="00BD05A4" w:rsidRDefault="00BD05A4" w:rsidP="00E06F59">
            <w:pPr>
              <w:pStyle w:val="TAC"/>
              <w:rPr>
                <w:rFonts w:eastAsiaTheme="minorEastAsia" w:cs="Arial"/>
                <w:color w:val="000000" w:themeColor="text1"/>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979B87" w14:textId="77777777" w:rsidR="00BD05A4" w:rsidRDefault="00BD05A4" w:rsidP="00E06F59">
            <w:pPr>
              <w:pStyle w:val="TAC"/>
              <w:rPr>
                <w:rFonts w:eastAsiaTheme="minorEastAsia" w:cs="Arial"/>
                <w:color w:val="000000" w:themeColor="text1"/>
                <w:szCs w:val="18"/>
                <w:lang w:val="en-US" w:eastAsia="zh-CN"/>
              </w:rPr>
            </w:pPr>
          </w:p>
        </w:tc>
        <w:tc>
          <w:tcPr>
            <w:tcW w:w="730" w:type="dxa"/>
            <w:tcBorders>
              <w:left w:val="single" w:sz="4" w:space="0" w:color="auto"/>
              <w:right w:val="single" w:sz="4" w:space="0" w:color="auto"/>
            </w:tcBorders>
            <w:vAlign w:val="center"/>
          </w:tcPr>
          <w:p w14:paraId="73365318" w14:textId="77777777" w:rsidR="00BD05A4" w:rsidRDefault="00BD05A4" w:rsidP="00E06F59">
            <w:pPr>
              <w:pStyle w:val="TAC"/>
              <w:rPr>
                <w:rFonts w:eastAsiaTheme="minorEastAsia"/>
                <w:color w:val="000000" w:themeColor="text1"/>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61EC3BF" w14:textId="77777777" w:rsidR="00BD05A4" w:rsidRDefault="00BD05A4" w:rsidP="00E06F59">
            <w:pPr>
              <w:pStyle w:val="TAC"/>
              <w:rPr>
                <w:rFonts w:eastAsiaTheme="minorEastAsia" w:cs="Arial"/>
                <w:color w:val="000000" w:themeColor="text1"/>
                <w:szCs w:val="18"/>
                <w:lang w:val="en-US" w:eastAsia="zh-CN"/>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482BF5" w14:textId="77777777" w:rsidR="00BD05A4" w:rsidRDefault="00BD05A4" w:rsidP="00E06F59">
            <w:pPr>
              <w:pStyle w:val="TAC"/>
              <w:rPr>
                <w:rFonts w:eastAsiaTheme="minorEastAsia"/>
                <w:color w:val="000000" w:themeColor="text1"/>
                <w:szCs w:val="18"/>
                <w:lang w:val="en-US" w:eastAsia="zh-CN"/>
              </w:rPr>
            </w:pPr>
            <w:r>
              <w:rPr>
                <w:rFonts w:hint="eastAsia"/>
                <w:lang w:val="en-US" w:eastAsia="zh-CN"/>
              </w:rPr>
              <w:t>4</w:t>
            </w:r>
            <w:r>
              <w:rPr>
                <w:lang w:val="en-US" w:eastAsia="zh-CN"/>
              </w:rPr>
              <w:t xml:space="preserve"> and 5</w:t>
            </w:r>
          </w:p>
        </w:tc>
      </w:tr>
      <w:tr w:rsidR="00BD05A4" w14:paraId="65470324" w14:textId="77777777" w:rsidTr="00BF47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FC2955" w14:textId="77777777" w:rsidR="00BD05A4" w:rsidRDefault="00BD05A4" w:rsidP="00E06F59">
            <w:pPr>
              <w:pStyle w:val="TAC"/>
              <w:rPr>
                <w:rFonts w:eastAsiaTheme="minorEastAsia" w:cs="Arial"/>
                <w:color w:val="000000" w:themeColor="text1"/>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CA7A97" w14:textId="77777777" w:rsidR="00BD05A4" w:rsidRDefault="00BD05A4" w:rsidP="00E06F59">
            <w:pPr>
              <w:pStyle w:val="TAC"/>
              <w:rPr>
                <w:rFonts w:eastAsiaTheme="minorEastAsia" w:cs="Arial"/>
                <w:color w:val="000000" w:themeColor="text1"/>
                <w:szCs w:val="18"/>
                <w:lang w:val="en-US" w:eastAsia="zh-CN"/>
              </w:rPr>
            </w:pPr>
          </w:p>
        </w:tc>
        <w:tc>
          <w:tcPr>
            <w:tcW w:w="730" w:type="dxa"/>
            <w:tcBorders>
              <w:left w:val="single" w:sz="4" w:space="0" w:color="auto"/>
              <w:right w:val="single" w:sz="4" w:space="0" w:color="auto"/>
            </w:tcBorders>
            <w:vAlign w:val="center"/>
          </w:tcPr>
          <w:p w14:paraId="74CDF574" w14:textId="77777777" w:rsidR="00BD05A4" w:rsidRDefault="00BD05A4" w:rsidP="00E06F59">
            <w:pPr>
              <w:pStyle w:val="TAC"/>
              <w:rPr>
                <w:rFonts w:eastAsiaTheme="minorEastAsia"/>
                <w:color w:val="000000" w:themeColor="text1"/>
                <w:szCs w:val="18"/>
                <w:lang w:val="en-US" w:eastAsia="zh-CN"/>
              </w:rPr>
            </w:pPr>
            <w:r>
              <w:rPr>
                <w:lang w:val="en-US"/>
              </w:rPr>
              <w:t>n</w:t>
            </w:r>
            <w:r>
              <w:rPr>
                <w:rFonts w:hint="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1C4E540F" w14:textId="77777777" w:rsidR="00BD05A4" w:rsidRDefault="00BD05A4" w:rsidP="00E06F59">
            <w:pPr>
              <w:pStyle w:val="TAC"/>
              <w:rPr>
                <w:rFonts w:eastAsiaTheme="minorEastAsia" w:cs="Arial"/>
                <w:color w:val="000000" w:themeColor="text1"/>
                <w:szCs w:val="18"/>
                <w:lang w:val="en-US" w:eastAsia="zh-CN"/>
              </w:rPr>
            </w:pPr>
            <w:r>
              <w:rPr>
                <w:rFonts w:cs="Arial"/>
                <w:szCs w:val="18"/>
                <w:lang w:val="en-US" w:eastAsia="zh-CN" w:bidi="ar"/>
              </w:rPr>
              <w:t>See n</w:t>
            </w:r>
            <w:r>
              <w:rPr>
                <w:rFonts w:cs="Arial" w:hint="eastAsia"/>
                <w:szCs w:val="18"/>
                <w:lang w:val="en-US" w:eastAsia="zh-CN" w:bidi="ar"/>
              </w:rPr>
              <w:t>79</w:t>
            </w:r>
            <w:r>
              <w:rPr>
                <w:rFonts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FB931A" w14:textId="77777777" w:rsidR="00BD05A4" w:rsidRDefault="00BD05A4" w:rsidP="00E06F59">
            <w:pPr>
              <w:pStyle w:val="TAC"/>
              <w:rPr>
                <w:rFonts w:eastAsiaTheme="minorEastAsia"/>
                <w:color w:val="000000" w:themeColor="text1"/>
                <w:szCs w:val="18"/>
                <w:lang w:val="en-US" w:eastAsia="zh-CN"/>
              </w:rPr>
            </w:pPr>
          </w:p>
        </w:tc>
      </w:tr>
      <w:tr w:rsidR="00BD05A4" w14:paraId="6F5F0B75" w14:textId="77777777" w:rsidTr="00BF47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506CD8" w14:textId="77777777" w:rsidR="00BD05A4" w:rsidRDefault="00BD05A4" w:rsidP="00E06F59">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w:t>
            </w:r>
            <w:r>
              <w:rPr>
                <w:rFonts w:eastAsiaTheme="minorEastAsia" w:cs="Arial" w:hint="eastAsia"/>
                <w:color w:val="000000" w:themeColor="text1"/>
                <w:szCs w:val="18"/>
                <w:lang w:val="en-US" w:eastAsia="zh-CN"/>
              </w:rPr>
              <w:t>8</w:t>
            </w:r>
            <w:r>
              <w:rPr>
                <w:rFonts w:eastAsiaTheme="minorEastAsia" w:cs="Arial"/>
                <w:color w:val="000000" w:themeColor="text1"/>
                <w:szCs w:val="18"/>
                <w:lang w:val="en-US" w:eastAsia="zh-CN"/>
              </w:rPr>
              <w:t>A-</w:t>
            </w:r>
            <w:r>
              <w:rPr>
                <w:rFonts w:eastAsiaTheme="minorEastAsia" w:cs="Arial" w:hint="eastAsia"/>
                <w:color w:val="000000" w:themeColor="text1"/>
                <w:szCs w:val="18"/>
                <w:lang w:val="en-US" w:eastAsia="zh-CN"/>
              </w:rPr>
              <w:t>n79</w:t>
            </w:r>
            <w:r>
              <w:rPr>
                <w:rFonts w:eastAsiaTheme="minorEastAsia" w:cs="Arial"/>
                <w:color w:val="000000" w:themeColor="text1"/>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6C8278" w14:textId="77777777" w:rsidR="00BD05A4" w:rsidRDefault="00BD05A4" w:rsidP="00E06F59">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w:t>
            </w:r>
            <w:r>
              <w:rPr>
                <w:rFonts w:eastAsiaTheme="minorEastAsia" w:cs="Arial" w:hint="eastAsia"/>
                <w:color w:val="000000" w:themeColor="text1"/>
                <w:szCs w:val="18"/>
                <w:lang w:val="en-US" w:eastAsia="zh-CN"/>
              </w:rPr>
              <w:t>n79</w:t>
            </w:r>
            <w:r>
              <w:rPr>
                <w:rFonts w:eastAsiaTheme="minorEastAsia" w:cs="Arial"/>
                <w:color w:val="000000" w:themeColor="text1"/>
                <w:szCs w:val="18"/>
                <w:lang w:val="en-US" w:eastAsia="zh-CN"/>
              </w:rPr>
              <w:t>C</w:t>
            </w:r>
          </w:p>
          <w:p w14:paraId="55D613ED" w14:textId="77777777" w:rsidR="00BD05A4" w:rsidRDefault="00BD05A4" w:rsidP="00E06F59">
            <w:pPr>
              <w:pStyle w:val="TAC"/>
              <w:rPr>
                <w:rFonts w:eastAsiaTheme="minorEastAsia" w:cs="Arial"/>
                <w:color w:val="000000" w:themeColor="text1"/>
                <w:szCs w:val="18"/>
                <w:lang w:val="en-US" w:eastAsia="zh-CN"/>
              </w:rPr>
            </w:pPr>
            <w:r>
              <w:rPr>
                <w:rFonts w:eastAsiaTheme="minorEastAsia" w:hint="eastAsia"/>
                <w:lang w:val="en-US" w:eastAsia="zh-CN"/>
              </w:rPr>
              <w:t>CA_n8A-n79A</w:t>
            </w:r>
          </w:p>
        </w:tc>
        <w:tc>
          <w:tcPr>
            <w:tcW w:w="730" w:type="dxa"/>
            <w:tcBorders>
              <w:left w:val="single" w:sz="4" w:space="0" w:color="auto"/>
              <w:right w:val="single" w:sz="4" w:space="0" w:color="auto"/>
            </w:tcBorders>
            <w:vAlign w:val="center"/>
          </w:tcPr>
          <w:p w14:paraId="10C75F3D" w14:textId="77777777" w:rsidR="00BD05A4" w:rsidRDefault="00BD05A4" w:rsidP="00E06F59">
            <w:pPr>
              <w:pStyle w:val="TAC"/>
              <w:rPr>
                <w:rFonts w:eastAsiaTheme="minorEastAsia" w:cs="Arial"/>
                <w:color w:val="000000" w:themeColor="text1"/>
                <w:szCs w:val="18"/>
                <w:lang w:val="en-US" w:eastAsia="zh-CN"/>
              </w:rPr>
            </w:pPr>
            <w:r>
              <w:rPr>
                <w:rFonts w:eastAsiaTheme="minorEastAsia" w:hint="eastAsia"/>
                <w:color w:val="000000" w:themeColor="text1"/>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tcPr>
          <w:p w14:paraId="4B9D6F77" w14:textId="77777777" w:rsidR="00BD05A4" w:rsidRDefault="00BD05A4" w:rsidP="00E06F59">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CA0CEE" w14:textId="77777777" w:rsidR="00BD05A4" w:rsidRDefault="00BD05A4" w:rsidP="00E06F59">
            <w:pPr>
              <w:pStyle w:val="TAC"/>
              <w:rPr>
                <w:rFonts w:eastAsiaTheme="minorEastAsia"/>
                <w:color w:val="000000" w:themeColor="text1"/>
                <w:szCs w:val="18"/>
                <w:lang w:val="en-US" w:eastAsia="zh-CN"/>
              </w:rPr>
            </w:pPr>
            <w:r>
              <w:rPr>
                <w:rFonts w:eastAsiaTheme="minorEastAsia" w:hint="eastAsia"/>
                <w:color w:val="000000" w:themeColor="text1"/>
                <w:szCs w:val="18"/>
                <w:lang w:val="en-US" w:eastAsia="zh-CN"/>
              </w:rPr>
              <w:t>0</w:t>
            </w:r>
          </w:p>
        </w:tc>
      </w:tr>
      <w:tr w:rsidR="00BD05A4" w14:paraId="4410D2F4" w14:textId="77777777" w:rsidTr="00BF47B3">
        <w:trPr>
          <w:trHeight w:val="187"/>
        </w:trPr>
        <w:tc>
          <w:tcPr>
            <w:tcW w:w="1983" w:type="dxa"/>
            <w:tcBorders>
              <w:top w:val="nil"/>
              <w:left w:val="single" w:sz="4" w:space="0" w:color="auto"/>
              <w:bottom w:val="nil"/>
              <w:right w:val="single" w:sz="4" w:space="0" w:color="auto"/>
            </w:tcBorders>
            <w:shd w:val="clear" w:color="auto" w:fill="auto"/>
            <w:vAlign w:val="center"/>
          </w:tcPr>
          <w:p w14:paraId="2C47713B" w14:textId="77777777" w:rsidR="00BD05A4" w:rsidRDefault="00BD05A4" w:rsidP="00E0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CFA34C" w14:textId="77777777" w:rsidR="00BD05A4" w:rsidRDefault="00BD05A4" w:rsidP="00E06F59">
            <w:pPr>
              <w:pStyle w:val="TAC"/>
              <w:rPr>
                <w:rFonts w:eastAsiaTheme="minorEastAsia"/>
                <w:lang w:val="en-US"/>
              </w:rPr>
            </w:pPr>
          </w:p>
        </w:tc>
        <w:tc>
          <w:tcPr>
            <w:tcW w:w="730" w:type="dxa"/>
            <w:tcBorders>
              <w:left w:val="single" w:sz="4" w:space="0" w:color="auto"/>
              <w:right w:val="single" w:sz="4" w:space="0" w:color="auto"/>
            </w:tcBorders>
            <w:vAlign w:val="center"/>
          </w:tcPr>
          <w:p w14:paraId="77B883A8" w14:textId="77777777" w:rsidR="00BD05A4" w:rsidRDefault="00BD05A4" w:rsidP="00E06F59">
            <w:pPr>
              <w:pStyle w:val="TAC"/>
              <w:rPr>
                <w:rFonts w:eastAsiaTheme="minorEastAsia" w:cs="Arial"/>
                <w:color w:val="000000" w:themeColor="text1"/>
                <w:szCs w:val="18"/>
                <w:lang w:val="en-US" w:eastAsia="zh-CN"/>
              </w:rPr>
            </w:pPr>
            <w:r>
              <w:rPr>
                <w:rFonts w:eastAsiaTheme="minorEastAsia" w:hint="eastAsia"/>
                <w:color w:val="000000" w:themeColor="text1"/>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tcPr>
          <w:p w14:paraId="7C9FB731" w14:textId="77777777" w:rsidR="00BD05A4" w:rsidRDefault="00BD05A4" w:rsidP="00E06F59">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bidi="ar"/>
              </w:rPr>
              <w:t>CA_n</w:t>
            </w:r>
            <w:r>
              <w:rPr>
                <w:rFonts w:eastAsiaTheme="minorEastAsia" w:cs="Arial" w:hint="eastAsia"/>
                <w:color w:val="000000" w:themeColor="text1"/>
                <w:szCs w:val="18"/>
                <w:lang w:val="en-US" w:eastAsia="zh-CN" w:bidi="ar"/>
              </w:rPr>
              <w:t>79</w:t>
            </w:r>
            <w:r>
              <w:rPr>
                <w:rFonts w:eastAsiaTheme="minorEastAsia" w:cs="Arial"/>
                <w:color w:val="000000" w:themeColor="text1"/>
                <w:szCs w:val="18"/>
                <w:lang w:val="en-US" w:eastAsia="zh-CN" w:bidi="ar"/>
              </w:rPr>
              <w:t>C_BCS0</w:t>
            </w:r>
          </w:p>
        </w:tc>
        <w:tc>
          <w:tcPr>
            <w:tcW w:w="1360" w:type="dxa"/>
            <w:tcBorders>
              <w:top w:val="nil"/>
              <w:left w:val="single" w:sz="4" w:space="0" w:color="auto"/>
              <w:bottom w:val="nil"/>
              <w:right w:val="single" w:sz="4" w:space="0" w:color="auto"/>
            </w:tcBorders>
            <w:shd w:val="clear" w:color="auto" w:fill="auto"/>
            <w:vAlign w:val="center"/>
          </w:tcPr>
          <w:p w14:paraId="1643DA0D" w14:textId="77777777" w:rsidR="00BD05A4" w:rsidRDefault="00BD05A4" w:rsidP="00E06F59">
            <w:pPr>
              <w:pStyle w:val="TAC"/>
              <w:rPr>
                <w:rFonts w:eastAsiaTheme="minorEastAsia"/>
                <w:color w:val="000000" w:themeColor="text1"/>
                <w:szCs w:val="18"/>
                <w:lang w:val="en-US" w:eastAsia="zh-CN"/>
              </w:rPr>
            </w:pPr>
          </w:p>
        </w:tc>
      </w:tr>
      <w:tr w:rsidR="00BD05A4" w14:paraId="5ED2EB15" w14:textId="77777777" w:rsidTr="00BF47B3">
        <w:trPr>
          <w:trHeight w:val="187"/>
        </w:trPr>
        <w:tc>
          <w:tcPr>
            <w:tcW w:w="1983" w:type="dxa"/>
            <w:tcBorders>
              <w:top w:val="nil"/>
              <w:left w:val="single" w:sz="4" w:space="0" w:color="auto"/>
              <w:bottom w:val="nil"/>
              <w:right w:val="single" w:sz="4" w:space="0" w:color="auto"/>
            </w:tcBorders>
            <w:shd w:val="clear" w:color="auto" w:fill="auto"/>
            <w:vAlign w:val="center"/>
          </w:tcPr>
          <w:p w14:paraId="5479B740" w14:textId="77777777" w:rsidR="00BD05A4" w:rsidRDefault="00BD05A4" w:rsidP="00E06F59">
            <w:pPr>
              <w:pStyle w:val="TAC"/>
              <w:rPr>
                <w:rFonts w:eastAsiaTheme="minorEastAsia"/>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C77FF92" w14:textId="77777777" w:rsidR="00BD05A4" w:rsidRDefault="00BD05A4" w:rsidP="00E06F59">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w:t>
            </w:r>
            <w:r>
              <w:rPr>
                <w:rFonts w:eastAsiaTheme="minorEastAsia" w:cs="Arial" w:hint="eastAsia"/>
                <w:color w:val="000000" w:themeColor="text1"/>
                <w:szCs w:val="18"/>
                <w:lang w:val="en-US" w:eastAsia="zh-CN"/>
              </w:rPr>
              <w:t>n79</w:t>
            </w:r>
            <w:r>
              <w:rPr>
                <w:rFonts w:eastAsiaTheme="minorEastAsia" w:cs="Arial"/>
                <w:color w:val="000000" w:themeColor="text1"/>
                <w:szCs w:val="18"/>
                <w:lang w:val="en-US" w:eastAsia="zh-CN"/>
              </w:rPr>
              <w:t>C</w:t>
            </w:r>
          </w:p>
          <w:p w14:paraId="02945E68" w14:textId="77777777" w:rsidR="00BD05A4" w:rsidRDefault="00BD05A4" w:rsidP="00E06F59">
            <w:pPr>
              <w:pStyle w:val="TAC"/>
              <w:rPr>
                <w:rFonts w:eastAsiaTheme="minorEastAsia" w:cs="Arial"/>
                <w:color w:val="000000" w:themeColor="text1"/>
                <w:szCs w:val="18"/>
                <w:lang w:val="en-US" w:eastAsia="zh-CN"/>
              </w:rPr>
            </w:pPr>
            <w:r>
              <w:rPr>
                <w:rFonts w:eastAsiaTheme="minorEastAsia" w:cs="Arial" w:hint="eastAsia"/>
                <w:color w:val="000000" w:themeColor="text1"/>
                <w:szCs w:val="18"/>
                <w:lang w:val="en-US" w:eastAsia="zh-CN"/>
              </w:rPr>
              <w:t>CA_n8A-n79A</w:t>
            </w:r>
          </w:p>
          <w:p w14:paraId="10F67182" w14:textId="77777777" w:rsidR="00BD05A4" w:rsidRDefault="00BD05A4" w:rsidP="00E06F59">
            <w:pPr>
              <w:pStyle w:val="TAC"/>
              <w:rPr>
                <w:rFonts w:eastAsiaTheme="minorEastAsia"/>
                <w:lang w:val="en-US"/>
              </w:rPr>
            </w:pPr>
            <w:r>
              <w:rPr>
                <w:rFonts w:eastAsiaTheme="minorEastAsia" w:cs="Arial" w:hint="eastAsia"/>
                <w:color w:val="000000" w:themeColor="text1"/>
                <w:szCs w:val="18"/>
                <w:lang w:val="en-US" w:eastAsia="zh-CN"/>
              </w:rPr>
              <w:t>CA_n8A-n79C</w:t>
            </w:r>
          </w:p>
        </w:tc>
        <w:tc>
          <w:tcPr>
            <w:tcW w:w="730" w:type="dxa"/>
            <w:tcBorders>
              <w:left w:val="single" w:sz="4" w:space="0" w:color="auto"/>
              <w:right w:val="single" w:sz="4" w:space="0" w:color="auto"/>
            </w:tcBorders>
            <w:vAlign w:val="center"/>
          </w:tcPr>
          <w:p w14:paraId="596D44C5" w14:textId="77777777" w:rsidR="00BD05A4" w:rsidRDefault="00BD05A4" w:rsidP="00E06F59">
            <w:pPr>
              <w:pStyle w:val="TAC"/>
              <w:rPr>
                <w:rFonts w:eastAsiaTheme="minorEastAsia"/>
                <w:color w:val="000000" w:themeColor="text1"/>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FF4216B" w14:textId="77777777" w:rsidR="00BD05A4" w:rsidRDefault="00BD05A4" w:rsidP="00E06F59">
            <w:pPr>
              <w:pStyle w:val="TAC"/>
              <w:rPr>
                <w:rFonts w:eastAsiaTheme="minorEastAsia" w:cs="Arial"/>
                <w:color w:val="000000" w:themeColor="text1"/>
                <w:szCs w:val="18"/>
                <w:lang w:val="en-US" w:eastAsia="zh-CN" w:bidi="ar"/>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B2D644" w14:textId="77777777" w:rsidR="00BD05A4" w:rsidRDefault="00BD05A4" w:rsidP="00E06F59">
            <w:pPr>
              <w:pStyle w:val="TAC"/>
              <w:rPr>
                <w:rFonts w:eastAsiaTheme="minorEastAsia"/>
                <w:color w:val="000000" w:themeColor="text1"/>
                <w:szCs w:val="18"/>
                <w:lang w:val="en-US" w:eastAsia="zh-CN"/>
              </w:rPr>
            </w:pPr>
            <w:r>
              <w:rPr>
                <w:rFonts w:hint="eastAsia"/>
                <w:lang w:val="en-US" w:eastAsia="zh-CN"/>
              </w:rPr>
              <w:t>4</w:t>
            </w:r>
            <w:r>
              <w:rPr>
                <w:lang w:val="en-US" w:eastAsia="zh-CN"/>
              </w:rPr>
              <w:t xml:space="preserve"> and 5</w:t>
            </w:r>
          </w:p>
        </w:tc>
      </w:tr>
      <w:tr w:rsidR="00BD05A4" w14:paraId="49EE9506" w14:textId="77777777" w:rsidTr="00BF47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91728C" w14:textId="77777777" w:rsidR="00BD05A4" w:rsidRDefault="00BD05A4" w:rsidP="00E0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E4509B" w14:textId="77777777" w:rsidR="00BD05A4" w:rsidRDefault="00BD05A4" w:rsidP="00E0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BF52BCB" w14:textId="77777777" w:rsidR="00BD05A4" w:rsidRDefault="00BD05A4" w:rsidP="00E06F59">
            <w:pPr>
              <w:pStyle w:val="TAC"/>
              <w:rPr>
                <w:rFonts w:eastAsiaTheme="minorEastAsia"/>
                <w:color w:val="000000" w:themeColor="text1"/>
                <w:szCs w:val="18"/>
                <w:lang w:val="en-US" w:eastAsia="zh-CN"/>
              </w:rPr>
            </w:pPr>
            <w:r>
              <w:rPr>
                <w:lang w:val="en-US"/>
              </w:rPr>
              <w:t>n</w:t>
            </w:r>
            <w:r>
              <w:rPr>
                <w:rFonts w:hint="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279DCA49" w14:textId="77777777" w:rsidR="00BD05A4" w:rsidRDefault="00BD05A4" w:rsidP="00E06F59">
            <w:pPr>
              <w:pStyle w:val="TAC"/>
              <w:rPr>
                <w:rFonts w:eastAsiaTheme="minorEastAsia" w:cs="Arial"/>
                <w:color w:val="000000" w:themeColor="text1"/>
                <w:szCs w:val="18"/>
                <w:lang w:val="en-US" w:eastAsia="zh-CN" w:bidi="ar"/>
              </w:rPr>
            </w:pPr>
            <w:r>
              <w:rPr>
                <w:rFonts w:cs="Arial"/>
                <w:color w:val="000000" w:themeColor="text1"/>
                <w:szCs w:val="18"/>
                <w:lang w:val="en-US" w:eastAsia="zh-CN" w:bidi="ar"/>
              </w:rPr>
              <w:t>CA_n</w:t>
            </w:r>
            <w:r>
              <w:rPr>
                <w:rFonts w:cs="Arial" w:hint="eastAsia"/>
                <w:color w:val="000000" w:themeColor="text1"/>
                <w:szCs w:val="18"/>
                <w:lang w:val="en-US" w:eastAsia="zh-CN" w:bidi="ar"/>
              </w:rPr>
              <w:t>79</w:t>
            </w:r>
            <w:r>
              <w:rPr>
                <w:rFonts w:cs="Arial"/>
                <w:color w:val="000000" w:themeColor="text1"/>
                <w:szCs w:val="18"/>
                <w:lang w:val="en-US" w:eastAsia="zh-CN" w:bidi="ar"/>
              </w:rPr>
              <w:t>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662D8E" w14:textId="77777777" w:rsidR="00BD05A4" w:rsidRDefault="00BD05A4" w:rsidP="00E06F59">
            <w:pPr>
              <w:pStyle w:val="TAC"/>
              <w:rPr>
                <w:rFonts w:eastAsiaTheme="minorEastAsia"/>
                <w:color w:val="000000" w:themeColor="text1"/>
                <w:szCs w:val="18"/>
                <w:lang w:val="en-US" w:eastAsia="zh-CN"/>
              </w:rPr>
            </w:pPr>
          </w:p>
        </w:tc>
      </w:tr>
    </w:tbl>
    <w:p w14:paraId="179A0F54" w14:textId="22A63701" w:rsidR="000A7498" w:rsidRDefault="00FB4659" w:rsidP="00A1115A">
      <w:r>
        <w:rPr>
          <w:rFonts w:ascii="Arial" w:hAnsi="Arial" w:cs="Arial"/>
          <w:color w:val="0000FF"/>
          <w:sz w:val="32"/>
          <w:szCs w:val="32"/>
          <w:lang w:eastAsia="ja-JP"/>
        </w:rPr>
        <w:t>-</w:t>
      </w:r>
      <w:r w:rsidR="003532C2">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40085" w14:textId="77777777" w:rsidR="00DE16F3" w:rsidRDefault="00DE16F3">
      <w:r>
        <w:separator/>
      </w:r>
    </w:p>
  </w:endnote>
  <w:endnote w:type="continuationSeparator" w:id="0">
    <w:p w14:paraId="5674031F" w14:textId="77777777" w:rsidR="00DE16F3" w:rsidRDefault="00DE1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5ABC62" w14:textId="77777777" w:rsidR="00DE16F3" w:rsidRDefault="00DE16F3">
      <w:r>
        <w:separator/>
      </w:r>
    </w:p>
  </w:footnote>
  <w:footnote w:type="continuationSeparator" w:id="0">
    <w:p w14:paraId="2D457DDC" w14:textId="77777777" w:rsidR="00DE16F3" w:rsidRDefault="00DE16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7"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5"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5"/>
  </w:num>
  <w:num w:numId="2" w16cid:durableId="1088766593">
    <w:abstractNumId w:val="41"/>
  </w:num>
  <w:num w:numId="3" w16cid:durableId="1816333836">
    <w:abstractNumId w:val="7"/>
  </w:num>
  <w:num w:numId="4" w16cid:durableId="2009213299">
    <w:abstractNumId w:val="31"/>
  </w:num>
  <w:num w:numId="5" w16cid:durableId="967129981">
    <w:abstractNumId w:val="20"/>
  </w:num>
  <w:num w:numId="6" w16cid:durableId="601495370">
    <w:abstractNumId w:val="39"/>
  </w:num>
  <w:num w:numId="7" w16cid:durableId="1578586571">
    <w:abstractNumId w:val="42"/>
  </w:num>
  <w:num w:numId="8" w16cid:durableId="1677076770">
    <w:abstractNumId w:val="22"/>
  </w:num>
  <w:num w:numId="9" w16cid:durableId="2014188866">
    <w:abstractNumId w:val="43"/>
  </w:num>
  <w:num w:numId="10" w16cid:durableId="1672951704">
    <w:abstractNumId w:val="16"/>
  </w:num>
  <w:num w:numId="11" w16cid:durableId="240140182">
    <w:abstractNumId w:val="8"/>
  </w:num>
  <w:num w:numId="12" w16cid:durableId="455024314">
    <w:abstractNumId w:val="21"/>
  </w:num>
  <w:num w:numId="13" w16cid:durableId="1897546340">
    <w:abstractNumId w:val="24"/>
  </w:num>
  <w:num w:numId="14" w16cid:durableId="1438139225">
    <w:abstractNumId w:val="18"/>
  </w:num>
  <w:num w:numId="15" w16cid:durableId="960265933">
    <w:abstractNumId w:val="5"/>
  </w:num>
  <w:num w:numId="16" w16cid:durableId="1331325794">
    <w:abstractNumId w:val="38"/>
  </w:num>
  <w:num w:numId="17" w16cid:durableId="164396996">
    <w:abstractNumId w:val="12"/>
  </w:num>
  <w:num w:numId="18" w16cid:durableId="10158389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37"/>
  </w:num>
  <w:num w:numId="20" w16cid:durableId="464660936">
    <w:abstractNumId w:val="32"/>
  </w:num>
  <w:num w:numId="21" w16cid:durableId="628977840">
    <w:abstractNumId w:val="25"/>
  </w:num>
  <w:num w:numId="22" w16cid:durableId="175269142">
    <w:abstractNumId w:val="33"/>
  </w:num>
  <w:num w:numId="23" w16cid:durableId="1515151739">
    <w:abstractNumId w:val="17"/>
  </w:num>
  <w:num w:numId="24" w16cid:durableId="2041012297">
    <w:abstractNumId w:val="26"/>
  </w:num>
  <w:num w:numId="25" w16cid:durableId="351684894">
    <w:abstractNumId w:val="10"/>
  </w:num>
  <w:num w:numId="26" w16cid:durableId="1256130249">
    <w:abstractNumId w:val="44"/>
  </w:num>
  <w:num w:numId="27" w16cid:durableId="9917963">
    <w:abstractNumId w:val="29"/>
  </w:num>
  <w:num w:numId="28" w16cid:durableId="1022825401">
    <w:abstractNumId w:val="46"/>
  </w:num>
  <w:num w:numId="29" w16cid:durableId="1678802899">
    <w:abstractNumId w:val="36"/>
  </w:num>
  <w:num w:numId="30" w16cid:durableId="88623858">
    <w:abstractNumId w:val="6"/>
  </w:num>
  <w:num w:numId="31" w16cid:durableId="1678969365">
    <w:abstractNumId w:val="28"/>
  </w:num>
  <w:num w:numId="32" w16cid:durableId="162430007">
    <w:abstractNumId w:val="0"/>
  </w:num>
  <w:num w:numId="33" w16cid:durableId="350498663">
    <w:abstractNumId w:val="4"/>
  </w:num>
  <w:num w:numId="34" w16cid:durableId="1238050544">
    <w:abstractNumId w:val="3"/>
  </w:num>
  <w:num w:numId="35" w16cid:durableId="205870207">
    <w:abstractNumId w:val="1"/>
  </w:num>
  <w:num w:numId="36" w16cid:durableId="1482192597">
    <w:abstractNumId w:val="14"/>
  </w:num>
  <w:num w:numId="37" w16cid:durableId="490948965">
    <w:abstractNumId w:val="34"/>
  </w:num>
  <w:num w:numId="38" w16cid:durableId="1613322458">
    <w:abstractNumId w:val="11"/>
  </w:num>
  <w:num w:numId="39" w16cid:durableId="893082281">
    <w:abstractNumId w:val="23"/>
  </w:num>
  <w:num w:numId="40" w16cid:durableId="1223560089">
    <w:abstractNumId w:val="2"/>
  </w:num>
  <w:num w:numId="41" w16cid:durableId="553665145">
    <w:abstractNumId w:val="40"/>
  </w:num>
  <w:num w:numId="42" w16cid:durableId="994531615">
    <w:abstractNumId w:val="35"/>
  </w:num>
  <w:num w:numId="43" w16cid:durableId="1489206967">
    <w:abstractNumId w:val="19"/>
  </w:num>
  <w:num w:numId="44" w16cid:durableId="242759900">
    <w:abstractNumId w:val="9"/>
  </w:num>
  <w:num w:numId="45" w16cid:durableId="812064496">
    <w:abstractNumId w:val="45"/>
  </w:num>
  <w:num w:numId="46" w16cid:durableId="696152210">
    <w:abstractNumId w:val="27"/>
  </w:num>
  <w:num w:numId="47" w16cid:durableId="1231113555">
    <w:abstractNumId w:val="30"/>
  </w:num>
  <w:num w:numId="48" w16cid:durableId="1544899058">
    <w:abstractNumId w:val="1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B9D"/>
    <w:rsid w:val="00007325"/>
    <w:rsid w:val="00012E14"/>
    <w:rsid w:val="00020BFE"/>
    <w:rsid w:val="00023DA8"/>
    <w:rsid w:val="0002564C"/>
    <w:rsid w:val="000308DB"/>
    <w:rsid w:val="00033048"/>
    <w:rsid w:val="00033397"/>
    <w:rsid w:val="000366F8"/>
    <w:rsid w:val="00037022"/>
    <w:rsid w:val="00040095"/>
    <w:rsid w:val="00041349"/>
    <w:rsid w:val="0004473A"/>
    <w:rsid w:val="00045540"/>
    <w:rsid w:val="00045761"/>
    <w:rsid w:val="00046EAA"/>
    <w:rsid w:val="000509CD"/>
    <w:rsid w:val="00051644"/>
    <w:rsid w:val="00051834"/>
    <w:rsid w:val="00054A22"/>
    <w:rsid w:val="00056912"/>
    <w:rsid w:val="00056CDE"/>
    <w:rsid w:val="00062023"/>
    <w:rsid w:val="00062FC0"/>
    <w:rsid w:val="000633B0"/>
    <w:rsid w:val="00064F29"/>
    <w:rsid w:val="000655A6"/>
    <w:rsid w:val="0006793F"/>
    <w:rsid w:val="00070617"/>
    <w:rsid w:val="00070628"/>
    <w:rsid w:val="0007172A"/>
    <w:rsid w:val="00073320"/>
    <w:rsid w:val="00080512"/>
    <w:rsid w:val="00080A09"/>
    <w:rsid w:val="00080F08"/>
    <w:rsid w:val="00083D1E"/>
    <w:rsid w:val="0008468E"/>
    <w:rsid w:val="00084A92"/>
    <w:rsid w:val="00085BFF"/>
    <w:rsid w:val="000926CB"/>
    <w:rsid w:val="00094B26"/>
    <w:rsid w:val="000A1303"/>
    <w:rsid w:val="000A141A"/>
    <w:rsid w:val="000A3CD8"/>
    <w:rsid w:val="000A4FBB"/>
    <w:rsid w:val="000A7498"/>
    <w:rsid w:val="000A751C"/>
    <w:rsid w:val="000A7E31"/>
    <w:rsid w:val="000B0533"/>
    <w:rsid w:val="000B1A89"/>
    <w:rsid w:val="000B3B60"/>
    <w:rsid w:val="000B6C80"/>
    <w:rsid w:val="000C02D2"/>
    <w:rsid w:val="000C3FC2"/>
    <w:rsid w:val="000C47C3"/>
    <w:rsid w:val="000C6B71"/>
    <w:rsid w:val="000C742B"/>
    <w:rsid w:val="000D4514"/>
    <w:rsid w:val="000D4570"/>
    <w:rsid w:val="000D58AB"/>
    <w:rsid w:val="000D5D6E"/>
    <w:rsid w:val="000D6ED7"/>
    <w:rsid w:val="000E3225"/>
    <w:rsid w:val="000E5F29"/>
    <w:rsid w:val="000F1A72"/>
    <w:rsid w:val="000F2B29"/>
    <w:rsid w:val="000F527A"/>
    <w:rsid w:val="000F5B2A"/>
    <w:rsid w:val="000F7D6A"/>
    <w:rsid w:val="00105BD3"/>
    <w:rsid w:val="00107FB5"/>
    <w:rsid w:val="00115405"/>
    <w:rsid w:val="00116B15"/>
    <w:rsid w:val="00130673"/>
    <w:rsid w:val="00131B05"/>
    <w:rsid w:val="00133525"/>
    <w:rsid w:val="00135566"/>
    <w:rsid w:val="00142C53"/>
    <w:rsid w:val="00144A4B"/>
    <w:rsid w:val="00146480"/>
    <w:rsid w:val="00147C95"/>
    <w:rsid w:val="001556B0"/>
    <w:rsid w:val="0015591D"/>
    <w:rsid w:val="00164FF5"/>
    <w:rsid w:val="001674F8"/>
    <w:rsid w:val="00170745"/>
    <w:rsid w:val="00175328"/>
    <w:rsid w:val="001766EB"/>
    <w:rsid w:val="00177B96"/>
    <w:rsid w:val="00180306"/>
    <w:rsid w:val="00181880"/>
    <w:rsid w:val="00183F32"/>
    <w:rsid w:val="00184807"/>
    <w:rsid w:val="001912B0"/>
    <w:rsid w:val="001926D0"/>
    <w:rsid w:val="001929E1"/>
    <w:rsid w:val="001964DD"/>
    <w:rsid w:val="00197D08"/>
    <w:rsid w:val="001A0B48"/>
    <w:rsid w:val="001A0FBB"/>
    <w:rsid w:val="001A4C42"/>
    <w:rsid w:val="001A5549"/>
    <w:rsid w:val="001A7420"/>
    <w:rsid w:val="001B1711"/>
    <w:rsid w:val="001B4FFE"/>
    <w:rsid w:val="001B5F66"/>
    <w:rsid w:val="001B6637"/>
    <w:rsid w:val="001C21C3"/>
    <w:rsid w:val="001C2A22"/>
    <w:rsid w:val="001C669E"/>
    <w:rsid w:val="001C6D19"/>
    <w:rsid w:val="001C6FA8"/>
    <w:rsid w:val="001C7828"/>
    <w:rsid w:val="001D00A9"/>
    <w:rsid w:val="001D02C2"/>
    <w:rsid w:val="001E7B42"/>
    <w:rsid w:val="001F017D"/>
    <w:rsid w:val="001F0C1D"/>
    <w:rsid w:val="001F1132"/>
    <w:rsid w:val="001F168B"/>
    <w:rsid w:val="001F51AF"/>
    <w:rsid w:val="0020247B"/>
    <w:rsid w:val="002044CC"/>
    <w:rsid w:val="00205C8E"/>
    <w:rsid w:val="002074D2"/>
    <w:rsid w:val="0022655A"/>
    <w:rsid w:val="0022671A"/>
    <w:rsid w:val="00226DFD"/>
    <w:rsid w:val="00227696"/>
    <w:rsid w:val="00227C3C"/>
    <w:rsid w:val="002344EA"/>
    <w:rsid w:val="002347A2"/>
    <w:rsid w:val="00235F53"/>
    <w:rsid w:val="00237EDF"/>
    <w:rsid w:val="002424DB"/>
    <w:rsid w:val="002469AB"/>
    <w:rsid w:val="00251396"/>
    <w:rsid w:val="002521E0"/>
    <w:rsid w:val="00253B7F"/>
    <w:rsid w:val="0025419E"/>
    <w:rsid w:val="00255D31"/>
    <w:rsid w:val="00256142"/>
    <w:rsid w:val="0026227E"/>
    <w:rsid w:val="002662AE"/>
    <w:rsid w:val="002675F0"/>
    <w:rsid w:val="00270C16"/>
    <w:rsid w:val="00285243"/>
    <w:rsid w:val="00286B28"/>
    <w:rsid w:val="002878FF"/>
    <w:rsid w:val="00290004"/>
    <w:rsid w:val="00291C6B"/>
    <w:rsid w:val="002A2DD3"/>
    <w:rsid w:val="002A2DE4"/>
    <w:rsid w:val="002A4109"/>
    <w:rsid w:val="002A6025"/>
    <w:rsid w:val="002A6B43"/>
    <w:rsid w:val="002B46EE"/>
    <w:rsid w:val="002B6339"/>
    <w:rsid w:val="002B7853"/>
    <w:rsid w:val="002C23FE"/>
    <w:rsid w:val="002C64AB"/>
    <w:rsid w:val="002D08B2"/>
    <w:rsid w:val="002D1A16"/>
    <w:rsid w:val="002D1D1F"/>
    <w:rsid w:val="002D3240"/>
    <w:rsid w:val="002D67D3"/>
    <w:rsid w:val="002D6C45"/>
    <w:rsid w:val="002D7F39"/>
    <w:rsid w:val="002E00EE"/>
    <w:rsid w:val="002E2C32"/>
    <w:rsid w:val="002E331A"/>
    <w:rsid w:val="002E488E"/>
    <w:rsid w:val="002E4A72"/>
    <w:rsid w:val="002F29CD"/>
    <w:rsid w:val="002F3D77"/>
    <w:rsid w:val="00300050"/>
    <w:rsid w:val="00301C0A"/>
    <w:rsid w:val="0030634C"/>
    <w:rsid w:val="00311764"/>
    <w:rsid w:val="00313545"/>
    <w:rsid w:val="003135BC"/>
    <w:rsid w:val="00316360"/>
    <w:rsid w:val="00317133"/>
    <w:rsid w:val="003172DC"/>
    <w:rsid w:val="00317608"/>
    <w:rsid w:val="00317B6D"/>
    <w:rsid w:val="0032444E"/>
    <w:rsid w:val="003366C0"/>
    <w:rsid w:val="00352AF9"/>
    <w:rsid w:val="003532C2"/>
    <w:rsid w:val="0035462D"/>
    <w:rsid w:val="00355195"/>
    <w:rsid w:val="00355775"/>
    <w:rsid w:val="0035666F"/>
    <w:rsid w:val="00357CA9"/>
    <w:rsid w:val="003632DB"/>
    <w:rsid w:val="0036386C"/>
    <w:rsid w:val="00365565"/>
    <w:rsid w:val="0036607E"/>
    <w:rsid w:val="00366350"/>
    <w:rsid w:val="00371256"/>
    <w:rsid w:val="00371642"/>
    <w:rsid w:val="00373917"/>
    <w:rsid w:val="00373A7E"/>
    <w:rsid w:val="0037422A"/>
    <w:rsid w:val="00374CD8"/>
    <w:rsid w:val="003765B8"/>
    <w:rsid w:val="00377F41"/>
    <w:rsid w:val="00380A16"/>
    <w:rsid w:val="00381B11"/>
    <w:rsid w:val="003904ED"/>
    <w:rsid w:val="00390E29"/>
    <w:rsid w:val="003951FC"/>
    <w:rsid w:val="003979F4"/>
    <w:rsid w:val="003A1D05"/>
    <w:rsid w:val="003A298D"/>
    <w:rsid w:val="003A2F4A"/>
    <w:rsid w:val="003A3227"/>
    <w:rsid w:val="003A34A4"/>
    <w:rsid w:val="003A51C7"/>
    <w:rsid w:val="003A6567"/>
    <w:rsid w:val="003A7EDE"/>
    <w:rsid w:val="003B1BCF"/>
    <w:rsid w:val="003B5B15"/>
    <w:rsid w:val="003B744A"/>
    <w:rsid w:val="003C11BA"/>
    <w:rsid w:val="003C3971"/>
    <w:rsid w:val="003C4EA6"/>
    <w:rsid w:val="003D3984"/>
    <w:rsid w:val="003D477E"/>
    <w:rsid w:val="003D4CDA"/>
    <w:rsid w:val="003D597C"/>
    <w:rsid w:val="003E1D7C"/>
    <w:rsid w:val="003E2744"/>
    <w:rsid w:val="003E7C92"/>
    <w:rsid w:val="003F29B2"/>
    <w:rsid w:val="003F2FF1"/>
    <w:rsid w:val="003F32B9"/>
    <w:rsid w:val="003F40B4"/>
    <w:rsid w:val="0040052F"/>
    <w:rsid w:val="0040336C"/>
    <w:rsid w:val="004039DF"/>
    <w:rsid w:val="00407131"/>
    <w:rsid w:val="00417EBD"/>
    <w:rsid w:val="00420E3A"/>
    <w:rsid w:val="00423334"/>
    <w:rsid w:val="004244B5"/>
    <w:rsid w:val="0042565A"/>
    <w:rsid w:val="00431BB9"/>
    <w:rsid w:val="00432725"/>
    <w:rsid w:val="004329D0"/>
    <w:rsid w:val="00432B52"/>
    <w:rsid w:val="00432E8F"/>
    <w:rsid w:val="004345EC"/>
    <w:rsid w:val="00435635"/>
    <w:rsid w:val="00435CC7"/>
    <w:rsid w:val="004367CF"/>
    <w:rsid w:val="00437C2E"/>
    <w:rsid w:val="004402A6"/>
    <w:rsid w:val="00441241"/>
    <w:rsid w:val="004425A0"/>
    <w:rsid w:val="0044347C"/>
    <w:rsid w:val="00450256"/>
    <w:rsid w:val="00457AE5"/>
    <w:rsid w:val="0046197E"/>
    <w:rsid w:val="00463674"/>
    <w:rsid w:val="004639FF"/>
    <w:rsid w:val="0046489A"/>
    <w:rsid w:val="00465515"/>
    <w:rsid w:val="004667B2"/>
    <w:rsid w:val="0046775F"/>
    <w:rsid w:val="00470120"/>
    <w:rsid w:val="00470A8A"/>
    <w:rsid w:val="004710A0"/>
    <w:rsid w:val="00473627"/>
    <w:rsid w:val="00474402"/>
    <w:rsid w:val="0047445A"/>
    <w:rsid w:val="004749BD"/>
    <w:rsid w:val="00475FC1"/>
    <w:rsid w:val="00481047"/>
    <w:rsid w:val="004812EF"/>
    <w:rsid w:val="004858F4"/>
    <w:rsid w:val="0048736A"/>
    <w:rsid w:val="004941CC"/>
    <w:rsid w:val="00495441"/>
    <w:rsid w:val="004B77F1"/>
    <w:rsid w:val="004C2126"/>
    <w:rsid w:val="004C2D23"/>
    <w:rsid w:val="004C3219"/>
    <w:rsid w:val="004C39DE"/>
    <w:rsid w:val="004C3C82"/>
    <w:rsid w:val="004C4092"/>
    <w:rsid w:val="004C6989"/>
    <w:rsid w:val="004C6D0B"/>
    <w:rsid w:val="004C6F0F"/>
    <w:rsid w:val="004D3578"/>
    <w:rsid w:val="004D64AF"/>
    <w:rsid w:val="004E213A"/>
    <w:rsid w:val="004E5D1E"/>
    <w:rsid w:val="004E6050"/>
    <w:rsid w:val="004E6DD5"/>
    <w:rsid w:val="004F0988"/>
    <w:rsid w:val="004F2BC0"/>
    <w:rsid w:val="004F3340"/>
    <w:rsid w:val="004F34FE"/>
    <w:rsid w:val="004F5A3F"/>
    <w:rsid w:val="00501F25"/>
    <w:rsid w:val="00503877"/>
    <w:rsid w:val="00504186"/>
    <w:rsid w:val="00504A23"/>
    <w:rsid w:val="00510636"/>
    <w:rsid w:val="00511AEF"/>
    <w:rsid w:val="00512C26"/>
    <w:rsid w:val="005163EA"/>
    <w:rsid w:val="005207BA"/>
    <w:rsid w:val="0052549A"/>
    <w:rsid w:val="005255CE"/>
    <w:rsid w:val="005261F7"/>
    <w:rsid w:val="005316DD"/>
    <w:rsid w:val="00531958"/>
    <w:rsid w:val="0053388B"/>
    <w:rsid w:val="00535773"/>
    <w:rsid w:val="005378E9"/>
    <w:rsid w:val="00541410"/>
    <w:rsid w:val="005421B7"/>
    <w:rsid w:val="00542E0A"/>
    <w:rsid w:val="00543E6C"/>
    <w:rsid w:val="00544A89"/>
    <w:rsid w:val="00544FCE"/>
    <w:rsid w:val="0055270B"/>
    <w:rsid w:val="005542B7"/>
    <w:rsid w:val="00554867"/>
    <w:rsid w:val="005601BE"/>
    <w:rsid w:val="005624C9"/>
    <w:rsid w:val="00563205"/>
    <w:rsid w:val="00565087"/>
    <w:rsid w:val="00566E18"/>
    <w:rsid w:val="0056748F"/>
    <w:rsid w:val="00575F35"/>
    <w:rsid w:val="00587D2D"/>
    <w:rsid w:val="00595925"/>
    <w:rsid w:val="00597B11"/>
    <w:rsid w:val="005A0EDA"/>
    <w:rsid w:val="005A1B7D"/>
    <w:rsid w:val="005A6307"/>
    <w:rsid w:val="005A64F9"/>
    <w:rsid w:val="005A6C90"/>
    <w:rsid w:val="005A7C11"/>
    <w:rsid w:val="005B0FDD"/>
    <w:rsid w:val="005B39C9"/>
    <w:rsid w:val="005B5885"/>
    <w:rsid w:val="005C3514"/>
    <w:rsid w:val="005C7E82"/>
    <w:rsid w:val="005D2E01"/>
    <w:rsid w:val="005D334F"/>
    <w:rsid w:val="005D390F"/>
    <w:rsid w:val="005D5765"/>
    <w:rsid w:val="005D65DB"/>
    <w:rsid w:val="005D7526"/>
    <w:rsid w:val="005E4BB2"/>
    <w:rsid w:val="005E61AD"/>
    <w:rsid w:val="005F068D"/>
    <w:rsid w:val="005F09B9"/>
    <w:rsid w:val="005F2FCC"/>
    <w:rsid w:val="005F709C"/>
    <w:rsid w:val="00602AEA"/>
    <w:rsid w:val="006039AF"/>
    <w:rsid w:val="006040A7"/>
    <w:rsid w:val="006124DD"/>
    <w:rsid w:val="006136B3"/>
    <w:rsid w:val="00614FDF"/>
    <w:rsid w:val="00627D27"/>
    <w:rsid w:val="00627DAB"/>
    <w:rsid w:val="0063150C"/>
    <w:rsid w:val="006328F4"/>
    <w:rsid w:val="00634077"/>
    <w:rsid w:val="006346BA"/>
    <w:rsid w:val="0063543D"/>
    <w:rsid w:val="006365B4"/>
    <w:rsid w:val="00640DF6"/>
    <w:rsid w:val="00641B88"/>
    <w:rsid w:val="00647052"/>
    <w:rsid w:val="00647114"/>
    <w:rsid w:val="0064736E"/>
    <w:rsid w:val="00647E3B"/>
    <w:rsid w:val="006507C9"/>
    <w:rsid w:val="00651A83"/>
    <w:rsid w:val="00652E29"/>
    <w:rsid w:val="006608D1"/>
    <w:rsid w:val="00663941"/>
    <w:rsid w:val="0066396D"/>
    <w:rsid w:val="00666BD6"/>
    <w:rsid w:val="00670333"/>
    <w:rsid w:val="00681A0A"/>
    <w:rsid w:val="00681D4E"/>
    <w:rsid w:val="006838EF"/>
    <w:rsid w:val="00685CD9"/>
    <w:rsid w:val="00686A96"/>
    <w:rsid w:val="0068702E"/>
    <w:rsid w:val="00690D51"/>
    <w:rsid w:val="00693E6E"/>
    <w:rsid w:val="006963C8"/>
    <w:rsid w:val="006A1017"/>
    <w:rsid w:val="006A323F"/>
    <w:rsid w:val="006A419F"/>
    <w:rsid w:val="006A5049"/>
    <w:rsid w:val="006A621A"/>
    <w:rsid w:val="006A6B8D"/>
    <w:rsid w:val="006B3060"/>
    <w:rsid w:val="006B30D0"/>
    <w:rsid w:val="006B66D7"/>
    <w:rsid w:val="006C0A4C"/>
    <w:rsid w:val="006C17A8"/>
    <w:rsid w:val="006C3D95"/>
    <w:rsid w:val="006C652D"/>
    <w:rsid w:val="006D2A93"/>
    <w:rsid w:val="006D34F1"/>
    <w:rsid w:val="006D5ECE"/>
    <w:rsid w:val="006D698C"/>
    <w:rsid w:val="006E0389"/>
    <w:rsid w:val="006E215E"/>
    <w:rsid w:val="006E3BA0"/>
    <w:rsid w:val="006E5C86"/>
    <w:rsid w:val="006E6CBE"/>
    <w:rsid w:val="006E7CA8"/>
    <w:rsid w:val="006F2860"/>
    <w:rsid w:val="006F2C08"/>
    <w:rsid w:val="006F6B30"/>
    <w:rsid w:val="0070013B"/>
    <w:rsid w:val="00700D15"/>
    <w:rsid w:val="00701116"/>
    <w:rsid w:val="00702BB9"/>
    <w:rsid w:val="007035DD"/>
    <w:rsid w:val="007056FF"/>
    <w:rsid w:val="00706932"/>
    <w:rsid w:val="00712171"/>
    <w:rsid w:val="00713C44"/>
    <w:rsid w:val="00714E6B"/>
    <w:rsid w:val="00720FBD"/>
    <w:rsid w:val="00721752"/>
    <w:rsid w:val="0072375D"/>
    <w:rsid w:val="00726B44"/>
    <w:rsid w:val="00727152"/>
    <w:rsid w:val="00730A36"/>
    <w:rsid w:val="00730F93"/>
    <w:rsid w:val="0073229A"/>
    <w:rsid w:val="00734A5B"/>
    <w:rsid w:val="00737772"/>
    <w:rsid w:val="0074026F"/>
    <w:rsid w:val="00740BF2"/>
    <w:rsid w:val="0074178E"/>
    <w:rsid w:val="007429F6"/>
    <w:rsid w:val="00744E76"/>
    <w:rsid w:val="00744F16"/>
    <w:rsid w:val="0074559A"/>
    <w:rsid w:val="00746E59"/>
    <w:rsid w:val="00747976"/>
    <w:rsid w:val="007551D0"/>
    <w:rsid w:val="00756850"/>
    <w:rsid w:val="0075732D"/>
    <w:rsid w:val="007578D1"/>
    <w:rsid w:val="00760E26"/>
    <w:rsid w:val="0076696C"/>
    <w:rsid w:val="00766FDC"/>
    <w:rsid w:val="00767A50"/>
    <w:rsid w:val="00770394"/>
    <w:rsid w:val="00771E04"/>
    <w:rsid w:val="0077467A"/>
    <w:rsid w:val="00774DA4"/>
    <w:rsid w:val="00781F0F"/>
    <w:rsid w:val="0078491D"/>
    <w:rsid w:val="007912DA"/>
    <w:rsid w:val="00794C89"/>
    <w:rsid w:val="00795768"/>
    <w:rsid w:val="00796C91"/>
    <w:rsid w:val="00796E96"/>
    <w:rsid w:val="007A3135"/>
    <w:rsid w:val="007A3456"/>
    <w:rsid w:val="007A43FA"/>
    <w:rsid w:val="007A5F94"/>
    <w:rsid w:val="007A6F95"/>
    <w:rsid w:val="007B600E"/>
    <w:rsid w:val="007B6E46"/>
    <w:rsid w:val="007C3629"/>
    <w:rsid w:val="007C5C1C"/>
    <w:rsid w:val="007C5D96"/>
    <w:rsid w:val="007D0B51"/>
    <w:rsid w:val="007D1DB0"/>
    <w:rsid w:val="007D5646"/>
    <w:rsid w:val="007E02B7"/>
    <w:rsid w:val="007E069B"/>
    <w:rsid w:val="007E1054"/>
    <w:rsid w:val="007E1329"/>
    <w:rsid w:val="007E2138"/>
    <w:rsid w:val="007E3C35"/>
    <w:rsid w:val="007F0549"/>
    <w:rsid w:val="007F0F4A"/>
    <w:rsid w:val="007F6AAC"/>
    <w:rsid w:val="00800A27"/>
    <w:rsid w:val="00800B3D"/>
    <w:rsid w:val="00802583"/>
    <w:rsid w:val="008028A4"/>
    <w:rsid w:val="00802BCF"/>
    <w:rsid w:val="0080426F"/>
    <w:rsid w:val="008141D0"/>
    <w:rsid w:val="00814A63"/>
    <w:rsid w:val="00815F3C"/>
    <w:rsid w:val="00816C58"/>
    <w:rsid w:val="008175F0"/>
    <w:rsid w:val="00817C91"/>
    <w:rsid w:val="008216D3"/>
    <w:rsid w:val="00821714"/>
    <w:rsid w:val="00821773"/>
    <w:rsid w:val="00824A83"/>
    <w:rsid w:val="008252A3"/>
    <w:rsid w:val="00827FFE"/>
    <w:rsid w:val="00830747"/>
    <w:rsid w:val="00831920"/>
    <w:rsid w:val="00835ED6"/>
    <w:rsid w:val="00837005"/>
    <w:rsid w:val="00840033"/>
    <w:rsid w:val="00840A94"/>
    <w:rsid w:val="0084195D"/>
    <w:rsid w:val="00841EDE"/>
    <w:rsid w:val="00842B3E"/>
    <w:rsid w:val="0084555B"/>
    <w:rsid w:val="0084655D"/>
    <w:rsid w:val="0084687D"/>
    <w:rsid w:val="00856C74"/>
    <w:rsid w:val="00860035"/>
    <w:rsid w:val="00864D83"/>
    <w:rsid w:val="008653EA"/>
    <w:rsid w:val="00865B52"/>
    <w:rsid w:val="00870374"/>
    <w:rsid w:val="00870A1C"/>
    <w:rsid w:val="00873660"/>
    <w:rsid w:val="00874E4C"/>
    <w:rsid w:val="00875A41"/>
    <w:rsid w:val="008768CA"/>
    <w:rsid w:val="00877871"/>
    <w:rsid w:val="008804E1"/>
    <w:rsid w:val="00893302"/>
    <w:rsid w:val="0089335E"/>
    <w:rsid w:val="00894D92"/>
    <w:rsid w:val="00897606"/>
    <w:rsid w:val="008A57D2"/>
    <w:rsid w:val="008B122D"/>
    <w:rsid w:val="008B1FCB"/>
    <w:rsid w:val="008B431B"/>
    <w:rsid w:val="008C1134"/>
    <w:rsid w:val="008C384C"/>
    <w:rsid w:val="008D0D37"/>
    <w:rsid w:val="008D2F71"/>
    <w:rsid w:val="008E0569"/>
    <w:rsid w:val="008E0889"/>
    <w:rsid w:val="008E09DD"/>
    <w:rsid w:val="008E21AE"/>
    <w:rsid w:val="008E3753"/>
    <w:rsid w:val="008E3B40"/>
    <w:rsid w:val="008E4049"/>
    <w:rsid w:val="008E54ED"/>
    <w:rsid w:val="008E563B"/>
    <w:rsid w:val="008F1943"/>
    <w:rsid w:val="008F1E14"/>
    <w:rsid w:val="008F218C"/>
    <w:rsid w:val="008F2D5C"/>
    <w:rsid w:val="008F30CA"/>
    <w:rsid w:val="008F3562"/>
    <w:rsid w:val="008F61F3"/>
    <w:rsid w:val="008F6635"/>
    <w:rsid w:val="00900B70"/>
    <w:rsid w:val="00900B7D"/>
    <w:rsid w:val="0090271F"/>
    <w:rsid w:val="00902E23"/>
    <w:rsid w:val="00903F66"/>
    <w:rsid w:val="00910430"/>
    <w:rsid w:val="00910A11"/>
    <w:rsid w:val="009114D7"/>
    <w:rsid w:val="00911571"/>
    <w:rsid w:val="00911602"/>
    <w:rsid w:val="0091348E"/>
    <w:rsid w:val="00917CCB"/>
    <w:rsid w:val="009221AA"/>
    <w:rsid w:val="00923F13"/>
    <w:rsid w:val="00931422"/>
    <w:rsid w:val="00935C68"/>
    <w:rsid w:val="00942EC2"/>
    <w:rsid w:val="00946FCA"/>
    <w:rsid w:val="009470EA"/>
    <w:rsid w:val="009514B7"/>
    <w:rsid w:val="00951800"/>
    <w:rsid w:val="0095401D"/>
    <w:rsid w:val="00960CCD"/>
    <w:rsid w:val="00961F6D"/>
    <w:rsid w:val="009653EE"/>
    <w:rsid w:val="00971561"/>
    <w:rsid w:val="009776AD"/>
    <w:rsid w:val="00980599"/>
    <w:rsid w:val="009809E0"/>
    <w:rsid w:val="00983332"/>
    <w:rsid w:val="0098366B"/>
    <w:rsid w:val="009900CF"/>
    <w:rsid w:val="009908A0"/>
    <w:rsid w:val="00990C87"/>
    <w:rsid w:val="009943A9"/>
    <w:rsid w:val="0099471B"/>
    <w:rsid w:val="00994A85"/>
    <w:rsid w:val="00997908"/>
    <w:rsid w:val="009A14A9"/>
    <w:rsid w:val="009A33D7"/>
    <w:rsid w:val="009A4B03"/>
    <w:rsid w:val="009A4F85"/>
    <w:rsid w:val="009A6C56"/>
    <w:rsid w:val="009B6AEE"/>
    <w:rsid w:val="009B7989"/>
    <w:rsid w:val="009C0581"/>
    <w:rsid w:val="009C11A2"/>
    <w:rsid w:val="009C7A7B"/>
    <w:rsid w:val="009D11C8"/>
    <w:rsid w:val="009D5738"/>
    <w:rsid w:val="009E0116"/>
    <w:rsid w:val="009E16C4"/>
    <w:rsid w:val="009E3411"/>
    <w:rsid w:val="009E6CB8"/>
    <w:rsid w:val="009E751B"/>
    <w:rsid w:val="009E77AB"/>
    <w:rsid w:val="009F1326"/>
    <w:rsid w:val="009F37B7"/>
    <w:rsid w:val="009F68A3"/>
    <w:rsid w:val="00A02155"/>
    <w:rsid w:val="00A10F02"/>
    <w:rsid w:val="00A1115A"/>
    <w:rsid w:val="00A12C0B"/>
    <w:rsid w:val="00A14068"/>
    <w:rsid w:val="00A164B4"/>
    <w:rsid w:val="00A219AA"/>
    <w:rsid w:val="00A22061"/>
    <w:rsid w:val="00A25065"/>
    <w:rsid w:val="00A26956"/>
    <w:rsid w:val="00A27486"/>
    <w:rsid w:val="00A277C1"/>
    <w:rsid w:val="00A33C2E"/>
    <w:rsid w:val="00A35439"/>
    <w:rsid w:val="00A36778"/>
    <w:rsid w:val="00A42C7F"/>
    <w:rsid w:val="00A45570"/>
    <w:rsid w:val="00A5154D"/>
    <w:rsid w:val="00A53724"/>
    <w:rsid w:val="00A5385A"/>
    <w:rsid w:val="00A56066"/>
    <w:rsid w:val="00A60227"/>
    <w:rsid w:val="00A6241B"/>
    <w:rsid w:val="00A638FD"/>
    <w:rsid w:val="00A646EE"/>
    <w:rsid w:val="00A70DA1"/>
    <w:rsid w:val="00A73129"/>
    <w:rsid w:val="00A74C68"/>
    <w:rsid w:val="00A75606"/>
    <w:rsid w:val="00A75B0F"/>
    <w:rsid w:val="00A77CDE"/>
    <w:rsid w:val="00A815F8"/>
    <w:rsid w:val="00A82346"/>
    <w:rsid w:val="00A830D1"/>
    <w:rsid w:val="00A84A65"/>
    <w:rsid w:val="00A90F2A"/>
    <w:rsid w:val="00A92BA1"/>
    <w:rsid w:val="00A932D4"/>
    <w:rsid w:val="00A94DD9"/>
    <w:rsid w:val="00A96846"/>
    <w:rsid w:val="00A97C23"/>
    <w:rsid w:val="00AA3B91"/>
    <w:rsid w:val="00AA3D25"/>
    <w:rsid w:val="00AA7FAB"/>
    <w:rsid w:val="00AB3EA7"/>
    <w:rsid w:val="00AC1709"/>
    <w:rsid w:val="00AC49EF"/>
    <w:rsid w:val="00AC6BC6"/>
    <w:rsid w:val="00AD00C0"/>
    <w:rsid w:val="00AD04CF"/>
    <w:rsid w:val="00AD5BF3"/>
    <w:rsid w:val="00AE60E4"/>
    <w:rsid w:val="00AE65E2"/>
    <w:rsid w:val="00AE6E1A"/>
    <w:rsid w:val="00AF2BDB"/>
    <w:rsid w:val="00AF2DB5"/>
    <w:rsid w:val="00B0155A"/>
    <w:rsid w:val="00B04017"/>
    <w:rsid w:val="00B069C8"/>
    <w:rsid w:val="00B06FE1"/>
    <w:rsid w:val="00B10356"/>
    <w:rsid w:val="00B123A8"/>
    <w:rsid w:val="00B13E25"/>
    <w:rsid w:val="00B14535"/>
    <w:rsid w:val="00B14B97"/>
    <w:rsid w:val="00B15449"/>
    <w:rsid w:val="00B162A4"/>
    <w:rsid w:val="00B20F0E"/>
    <w:rsid w:val="00B3014A"/>
    <w:rsid w:val="00B33B71"/>
    <w:rsid w:val="00B37F25"/>
    <w:rsid w:val="00B43C58"/>
    <w:rsid w:val="00B46B3D"/>
    <w:rsid w:val="00B54274"/>
    <w:rsid w:val="00B63163"/>
    <w:rsid w:val="00B66363"/>
    <w:rsid w:val="00B663A6"/>
    <w:rsid w:val="00B67D8C"/>
    <w:rsid w:val="00B70977"/>
    <w:rsid w:val="00B71147"/>
    <w:rsid w:val="00B711A5"/>
    <w:rsid w:val="00B712B7"/>
    <w:rsid w:val="00B714EB"/>
    <w:rsid w:val="00B77C7E"/>
    <w:rsid w:val="00B80C2D"/>
    <w:rsid w:val="00B81737"/>
    <w:rsid w:val="00B82C16"/>
    <w:rsid w:val="00B83F51"/>
    <w:rsid w:val="00B8490C"/>
    <w:rsid w:val="00B87F96"/>
    <w:rsid w:val="00B93086"/>
    <w:rsid w:val="00B970C2"/>
    <w:rsid w:val="00BA19ED"/>
    <w:rsid w:val="00BA1BC7"/>
    <w:rsid w:val="00BA4B8D"/>
    <w:rsid w:val="00BA701E"/>
    <w:rsid w:val="00BA7435"/>
    <w:rsid w:val="00BB14DF"/>
    <w:rsid w:val="00BB3433"/>
    <w:rsid w:val="00BC0F0A"/>
    <w:rsid w:val="00BC0F7D"/>
    <w:rsid w:val="00BC2652"/>
    <w:rsid w:val="00BC2754"/>
    <w:rsid w:val="00BC4296"/>
    <w:rsid w:val="00BC447D"/>
    <w:rsid w:val="00BC50D3"/>
    <w:rsid w:val="00BC5BA9"/>
    <w:rsid w:val="00BD05A4"/>
    <w:rsid w:val="00BD7A18"/>
    <w:rsid w:val="00BD7D31"/>
    <w:rsid w:val="00BE12D8"/>
    <w:rsid w:val="00BE2D7D"/>
    <w:rsid w:val="00BE2DBE"/>
    <w:rsid w:val="00BE3255"/>
    <w:rsid w:val="00BE48AA"/>
    <w:rsid w:val="00BE68E9"/>
    <w:rsid w:val="00BF128E"/>
    <w:rsid w:val="00BF3118"/>
    <w:rsid w:val="00BF47B3"/>
    <w:rsid w:val="00C02831"/>
    <w:rsid w:val="00C031C4"/>
    <w:rsid w:val="00C074DD"/>
    <w:rsid w:val="00C07BA7"/>
    <w:rsid w:val="00C11B2C"/>
    <w:rsid w:val="00C13D46"/>
    <w:rsid w:val="00C1496A"/>
    <w:rsid w:val="00C17C2B"/>
    <w:rsid w:val="00C17E82"/>
    <w:rsid w:val="00C21EEF"/>
    <w:rsid w:val="00C30B30"/>
    <w:rsid w:val="00C31CA5"/>
    <w:rsid w:val="00C33079"/>
    <w:rsid w:val="00C379D2"/>
    <w:rsid w:val="00C41C92"/>
    <w:rsid w:val="00C44650"/>
    <w:rsid w:val="00C45231"/>
    <w:rsid w:val="00C4666C"/>
    <w:rsid w:val="00C46AD5"/>
    <w:rsid w:val="00C47A87"/>
    <w:rsid w:val="00C5376B"/>
    <w:rsid w:val="00C61C59"/>
    <w:rsid w:val="00C62EEC"/>
    <w:rsid w:val="00C63AF3"/>
    <w:rsid w:val="00C64B87"/>
    <w:rsid w:val="00C67543"/>
    <w:rsid w:val="00C72833"/>
    <w:rsid w:val="00C74492"/>
    <w:rsid w:val="00C75618"/>
    <w:rsid w:val="00C766F2"/>
    <w:rsid w:val="00C76BA9"/>
    <w:rsid w:val="00C775A9"/>
    <w:rsid w:val="00C80F1D"/>
    <w:rsid w:val="00C828BB"/>
    <w:rsid w:val="00C86534"/>
    <w:rsid w:val="00C9150B"/>
    <w:rsid w:val="00C92603"/>
    <w:rsid w:val="00C93F40"/>
    <w:rsid w:val="00CA3D0C"/>
    <w:rsid w:val="00CB116D"/>
    <w:rsid w:val="00CB17F5"/>
    <w:rsid w:val="00CB522C"/>
    <w:rsid w:val="00CB6EAC"/>
    <w:rsid w:val="00CB7A9C"/>
    <w:rsid w:val="00CC3110"/>
    <w:rsid w:val="00CC63D0"/>
    <w:rsid w:val="00CC7E53"/>
    <w:rsid w:val="00CD3C06"/>
    <w:rsid w:val="00CD4352"/>
    <w:rsid w:val="00CD6E91"/>
    <w:rsid w:val="00CE3201"/>
    <w:rsid w:val="00CE5014"/>
    <w:rsid w:val="00CE5E8F"/>
    <w:rsid w:val="00CE62E0"/>
    <w:rsid w:val="00CE65FB"/>
    <w:rsid w:val="00CE660B"/>
    <w:rsid w:val="00CF0C86"/>
    <w:rsid w:val="00CF2C5F"/>
    <w:rsid w:val="00CF5505"/>
    <w:rsid w:val="00CF5B69"/>
    <w:rsid w:val="00CF7A35"/>
    <w:rsid w:val="00D06067"/>
    <w:rsid w:val="00D060B9"/>
    <w:rsid w:val="00D10C0D"/>
    <w:rsid w:val="00D15E25"/>
    <w:rsid w:val="00D16AE7"/>
    <w:rsid w:val="00D17828"/>
    <w:rsid w:val="00D220EA"/>
    <w:rsid w:val="00D232D5"/>
    <w:rsid w:val="00D2600C"/>
    <w:rsid w:val="00D26113"/>
    <w:rsid w:val="00D27A71"/>
    <w:rsid w:val="00D27BA5"/>
    <w:rsid w:val="00D3653E"/>
    <w:rsid w:val="00D37AEB"/>
    <w:rsid w:val="00D41F6A"/>
    <w:rsid w:val="00D47564"/>
    <w:rsid w:val="00D47D6A"/>
    <w:rsid w:val="00D510BE"/>
    <w:rsid w:val="00D525D9"/>
    <w:rsid w:val="00D550CE"/>
    <w:rsid w:val="00D56FB7"/>
    <w:rsid w:val="00D575AA"/>
    <w:rsid w:val="00D57972"/>
    <w:rsid w:val="00D63064"/>
    <w:rsid w:val="00D64B61"/>
    <w:rsid w:val="00D66524"/>
    <w:rsid w:val="00D675A9"/>
    <w:rsid w:val="00D738D6"/>
    <w:rsid w:val="00D7408D"/>
    <w:rsid w:val="00D755EB"/>
    <w:rsid w:val="00D76048"/>
    <w:rsid w:val="00D81725"/>
    <w:rsid w:val="00D8358A"/>
    <w:rsid w:val="00D8581A"/>
    <w:rsid w:val="00D861FE"/>
    <w:rsid w:val="00D87E00"/>
    <w:rsid w:val="00D90715"/>
    <w:rsid w:val="00D9134D"/>
    <w:rsid w:val="00D94952"/>
    <w:rsid w:val="00D95DBC"/>
    <w:rsid w:val="00D976D5"/>
    <w:rsid w:val="00DA075B"/>
    <w:rsid w:val="00DA0EBA"/>
    <w:rsid w:val="00DA3494"/>
    <w:rsid w:val="00DA3E85"/>
    <w:rsid w:val="00DA5A0E"/>
    <w:rsid w:val="00DA7829"/>
    <w:rsid w:val="00DA7A03"/>
    <w:rsid w:val="00DB1818"/>
    <w:rsid w:val="00DB3B54"/>
    <w:rsid w:val="00DB4058"/>
    <w:rsid w:val="00DB6623"/>
    <w:rsid w:val="00DB73BE"/>
    <w:rsid w:val="00DB7D21"/>
    <w:rsid w:val="00DC13E5"/>
    <w:rsid w:val="00DC2AFA"/>
    <w:rsid w:val="00DC309B"/>
    <w:rsid w:val="00DC4DA2"/>
    <w:rsid w:val="00DC58B8"/>
    <w:rsid w:val="00DD08A9"/>
    <w:rsid w:val="00DD1977"/>
    <w:rsid w:val="00DD2875"/>
    <w:rsid w:val="00DD2F8C"/>
    <w:rsid w:val="00DD3C0E"/>
    <w:rsid w:val="00DD3EAF"/>
    <w:rsid w:val="00DD4C17"/>
    <w:rsid w:val="00DD5691"/>
    <w:rsid w:val="00DD74A5"/>
    <w:rsid w:val="00DE09FA"/>
    <w:rsid w:val="00DE16F3"/>
    <w:rsid w:val="00DE1DA0"/>
    <w:rsid w:val="00DE5782"/>
    <w:rsid w:val="00DF24EF"/>
    <w:rsid w:val="00DF2B1F"/>
    <w:rsid w:val="00DF62CD"/>
    <w:rsid w:val="00DF7D3D"/>
    <w:rsid w:val="00E0013A"/>
    <w:rsid w:val="00E00915"/>
    <w:rsid w:val="00E00A29"/>
    <w:rsid w:val="00E0526E"/>
    <w:rsid w:val="00E07B01"/>
    <w:rsid w:val="00E10627"/>
    <w:rsid w:val="00E16509"/>
    <w:rsid w:val="00E16A14"/>
    <w:rsid w:val="00E17CC9"/>
    <w:rsid w:val="00E20035"/>
    <w:rsid w:val="00E2007C"/>
    <w:rsid w:val="00E22C9C"/>
    <w:rsid w:val="00E23241"/>
    <w:rsid w:val="00E2441D"/>
    <w:rsid w:val="00E255BA"/>
    <w:rsid w:val="00E263D0"/>
    <w:rsid w:val="00E27A05"/>
    <w:rsid w:val="00E35433"/>
    <w:rsid w:val="00E36429"/>
    <w:rsid w:val="00E42311"/>
    <w:rsid w:val="00E433AE"/>
    <w:rsid w:val="00E43F5E"/>
    <w:rsid w:val="00E44582"/>
    <w:rsid w:val="00E4570E"/>
    <w:rsid w:val="00E46EBE"/>
    <w:rsid w:val="00E50A35"/>
    <w:rsid w:val="00E52818"/>
    <w:rsid w:val="00E536CC"/>
    <w:rsid w:val="00E56F5A"/>
    <w:rsid w:val="00E5758B"/>
    <w:rsid w:val="00E61B90"/>
    <w:rsid w:val="00E62D33"/>
    <w:rsid w:val="00E670CA"/>
    <w:rsid w:val="00E702A8"/>
    <w:rsid w:val="00E77645"/>
    <w:rsid w:val="00E85BCB"/>
    <w:rsid w:val="00E867FF"/>
    <w:rsid w:val="00E87A52"/>
    <w:rsid w:val="00E95EB7"/>
    <w:rsid w:val="00E96E15"/>
    <w:rsid w:val="00E9702F"/>
    <w:rsid w:val="00EA15B0"/>
    <w:rsid w:val="00EA15EF"/>
    <w:rsid w:val="00EA5EA7"/>
    <w:rsid w:val="00EB0976"/>
    <w:rsid w:val="00EB1E2F"/>
    <w:rsid w:val="00EB40A3"/>
    <w:rsid w:val="00EC0A3D"/>
    <w:rsid w:val="00EC4474"/>
    <w:rsid w:val="00EC4A25"/>
    <w:rsid w:val="00EC6517"/>
    <w:rsid w:val="00EC7AA9"/>
    <w:rsid w:val="00ED1244"/>
    <w:rsid w:val="00ED6389"/>
    <w:rsid w:val="00EE0871"/>
    <w:rsid w:val="00EE4957"/>
    <w:rsid w:val="00EE5669"/>
    <w:rsid w:val="00EF1905"/>
    <w:rsid w:val="00EF1D3F"/>
    <w:rsid w:val="00EF5283"/>
    <w:rsid w:val="00EF6173"/>
    <w:rsid w:val="00EF73A0"/>
    <w:rsid w:val="00F025A2"/>
    <w:rsid w:val="00F02A8B"/>
    <w:rsid w:val="00F04712"/>
    <w:rsid w:val="00F1102A"/>
    <w:rsid w:val="00F13360"/>
    <w:rsid w:val="00F170B0"/>
    <w:rsid w:val="00F17FE9"/>
    <w:rsid w:val="00F22EC7"/>
    <w:rsid w:val="00F24831"/>
    <w:rsid w:val="00F26A33"/>
    <w:rsid w:val="00F2755A"/>
    <w:rsid w:val="00F2759A"/>
    <w:rsid w:val="00F30412"/>
    <w:rsid w:val="00F325C8"/>
    <w:rsid w:val="00F33462"/>
    <w:rsid w:val="00F3415D"/>
    <w:rsid w:val="00F34381"/>
    <w:rsid w:val="00F34C05"/>
    <w:rsid w:val="00F410BC"/>
    <w:rsid w:val="00F44C85"/>
    <w:rsid w:val="00F46A18"/>
    <w:rsid w:val="00F46ED7"/>
    <w:rsid w:val="00F46F6A"/>
    <w:rsid w:val="00F51AE8"/>
    <w:rsid w:val="00F60986"/>
    <w:rsid w:val="00F61DEB"/>
    <w:rsid w:val="00F637B7"/>
    <w:rsid w:val="00F653B8"/>
    <w:rsid w:val="00F65CA5"/>
    <w:rsid w:val="00F70586"/>
    <w:rsid w:val="00F706FA"/>
    <w:rsid w:val="00F70B06"/>
    <w:rsid w:val="00F7378D"/>
    <w:rsid w:val="00F76989"/>
    <w:rsid w:val="00F77BED"/>
    <w:rsid w:val="00F80304"/>
    <w:rsid w:val="00F81A63"/>
    <w:rsid w:val="00F82C80"/>
    <w:rsid w:val="00F8308B"/>
    <w:rsid w:val="00F86651"/>
    <w:rsid w:val="00F867AB"/>
    <w:rsid w:val="00F9008D"/>
    <w:rsid w:val="00F911AB"/>
    <w:rsid w:val="00F9183E"/>
    <w:rsid w:val="00F94FD4"/>
    <w:rsid w:val="00FA1266"/>
    <w:rsid w:val="00FA3902"/>
    <w:rsid w:val="00FA67B0"/>
    <w:rsid w:val="00FA7291"/>
    <w:rsid w:val="00FB0CE6"/>
    <w:rsid w:val="00FB4659"/>
    <w:rsid w:val="00FC1192"/>
    <w:rsid w:val="00FC11B2"/>
    <w:rsid w:val="00FC645E"/>
    <w:rsid w:val="00FD0393"/>
    <w:rsid w:val="00FD249A"/>
    <w:rsid w:val="00FD3F6C"/>
    <w:rsid w:val="00FD5492"/>
    <w:rsid w:val="00FE1342"/>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1080</TotalTime>
  <Pages>3</Pages>
  <Words>2899</Words>
  <Characters>16525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19386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615</cp:revision>
  <cp:lastPrinted>2019-02-25T14:05:00Z</cp:lastPrinted>
  <dcterms:created xsi:type="dcterms:W3CDTF">2022-04-23T09:28:00Z</dcterms:created>
  <dcterms:modified xsi:type="dcterms:W3CDTF">2024-08-22T07:35:00Z</dcterms:modified>
</cp:coreProperties>
</file>